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6F7D3"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E078F3" w:rsidRPr="00E078F3">
          <w:rPr>
            <w:b/>
            <w:noProof/>
            <w:sz w:val="24"/>
          </w:rPr>
          <w:t>6</w:t>
        </w:r>
      </w:fldSimple>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r w:rsidR="00ED4FBA">
        <w:fldChar w:fldCharType="begin"/>
      </w:r>
      <w:r w:rsidR="00ED4FBA">
        <w:instrText xml:space="preserve"> DOCPROPERTY  Tdoc#  \* MERGEFORMAT </w:instrText>
      </w:r>
      <w:r w:rsidR="00ED4FBA">
        <w:fldChar w:fldCharType="separate"/>
      </w:r>
      <w:r w:rsidR="00ED4FBA" w:rsidRPr="00E13F3D">
        <w:rPr>
          <w:b/>
          <w:i/>
          <w:noProof/>
          <w:sz w:val="28"/>
        </w:rPr>
        <w:t>R4-230131</w:t>
      </w:r>
      <w:r w:rsidR="00ED4FBA">
        <w:rPr>
          <w:b/>
          <w:i/>
          <w:noProof/>
          <w:sz w:val="28"/>
        </w:rPr>
        <w:t>6</w:t>
      </w:r>
      <w:r w:rsidR="00ED4FBA">
        <w:rPr>
          <w:b/>
          <w:i/>
          <w:noProof/>
          <w:sz w:val="28"/>
        </w:rPr>
        <w:fldChar w:fldCharType="end"/>
      </w:r>
    </w:p>
    <w:p w14:paraId="7CB45193" w14:textId="16844CF7" w:rsidR="001E41F3" w:rsidRDefault="00E078F3" w:rsidP="005E2C44">
      <w:pPr>
        <w:pStyle w:val="CRCoverPage"/>
        <w:outlineLvl w:val="0"/>
        <w:rPr>
          <w:b/>
          <w:noProof/>
          <w:sz w:val="24"/>
        </w:rPr>
      </w:pPr>
      <w:r w:rsidRPr="0085002E">
        <w:rPr>
          <w:rFonts w:eastAsia="ＭＳ 明朝" w:cs="Arial"/>
          <w:b/>
          <w:sz w:val="24"/>
          <w:szCs w:val="24"/>
        </w:rPr>
        <w:t xml:space="preserve">Athens, Greece, </w:t>
      </w:r>
      <w:r w:rsidRPr="0085002E">
        <w:rPr>
          <w:rFonts w:eastAsia="ＭＳ 明朝" w:cs="Arial"/>
          <w:b/>
          <w:sz w:val="24"/>
          <w:szCs w:val="24"/>
          <w:lang w:eastAsia="ja-JP"/>
        </w:rPr>
        <w:t xml:space="preserve">27th Feb 2023 </w:t>
      </w:r>
      <w:r w:rsidR="00ED4FBA">
        <w:rPr>
          <w:rFonts w:eastAsia="ＭＳ 明朝" w:cs="Arial"/>
          <w:b/>
          <w:sz w:val="24"/>
          <w:szCs w:val="24"/>
          <w:lang w:eastAsia="ja-JP"/>
        </w:rPr>
        <w:t>-</w:t>
      </w:r>
      <w:r w:rsidRPr="0085002E">
        <w:rPr>
          <w:rFonts w:eastAsia="ＭＳ 明朝" w:cs="Arial"/>
          <w:b/>
          <w:sz w:val="24"/>
          <w:szCs w:val="24"/>
          <w:lang w:eastAsia="ja-JP"/>
        </w:rPr>
        <w:t xml:space="preserve"> 3rd Mar</w:t>
      </w:r>
      <w:r w:rsidRPr="0085002E">
        <w:rPr>
          <w:rFonts w:eastAsia="ＭＳ 明朝"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000000"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455C2" w:rsidR="001E41F3" w:rsidRPr="00410371" w:rsidRDefault="00ED4FBA" w:rsidP="00E078F3">
            <w:pPr>
              <w:pStyle w:val="CRCoverPage"/>
              <w:spacing w:after="0"/>
              <w:rPr>
                <w:noProof/>
              </w:rPr>
            </w:pPr>
            <w:r>
              <w:fldChar w:fldCharType="begin"/>
            </w:r>
            <w:r>
              <w:instrText xml:space="preserve"> DOCPROPERTY  Cr#  \* MERGEFORMAT </w:instrText>
            </w:r>
            <w:r>
              <w:fldChar w:fldCharType="separate"/>
            </w:r>
            <w:r w:rsidRPr="00410371">
              <w:rPr>
                <w:b/>
                <w:noProof/>
                <w:sz w:val="28"/>
              </w:rPr>
              <w:t>08</w:t>
            </w:r>
            <w:r>
              <w:rPr>
                <w:b/>
                <w:noProof/>
                <w:sz w:val="28"/>
              </w:rPr>
              <w:t>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272A9" w:rsidR="001E41F3" w:rsidRPr="00410371" w:rsidRDefault="00000000">
            <w:pPr>
              <w:pStyle w:val="CRCoverPage"/>
              <w:spacing w:after="0"/>
              <w:jc w:val="center"/>
              <w:rPr>
                <w:noProof/>
                <w:sz w:val="28"/>
              </w:rPr>
            </w:pPr>
            <w:fldSimple w:instr=" DOCPROPERTY  Version  \* MERGEFORMAT ">
              <w:r w:rsidR="00E078F3">
                <w:rPr>
                  <w:b/>
                  <w:noProof/>
                  <w:sz w:val="28"/>
                </w:rPr>
                <w:t>17.8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91E2F" w:rsidR="001E41F3" w:rsidRDefault="00000000" w:rsidP="00E078F3">
            <w:pPr>
              <w:pStyle w:val="CRCoverPage"/>
              <w:spacing w:after="0"/>
              <w:ind w:left="100"/>
              <w:rPr>
                <w:noProof/>
              </w:rPr>
            </w:pPr>
            <w:fldSimple w:instr=" DOCPROPERTY  CrTitle  \* MERGEFORMAT ">
              <w:r w:rsidR="00E60B06" w:rsidRPr="00E60B06">
                <w:t>CR to R17 TS38.101-</w:t>
              </w:r>
              <w:r w:rsidR="00E078F3">
                <w:t>3</w:t>
              </w:r>
              <w:r w:rsidR="00E60B06" w:rsidRPr="00E60B06">
                <w:t xml:space="preserve"> maintenance for UE co-ex requirements for UL </w:t>
              </w:r>
              <w:r w:rsidR="00E078F3">
                <w:t>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B5C163" w14:textId="77777777" w:rsidR="009D7A43" w:rsidRDefault="009D7A43" w:rsidP="001013E0">
            <w:pPr>
              <w:pStyle w:val="CRCoverPage"/>
              <w:spacing w:after="0"/>
              <w:ind w:left="100"/>
              <w:rPr>
                <w:noProof/>
              </w:rPr>
            </w:pPr>
            <w:r w:rsidRPr="00E078F3">
              <w:rPr>
                <w:highlight w:val="yellow"/>
              </w:rPr>
              <w:fldChar w:fldCharType="begin"/>
            </w:r>
            <w:r w:rsidRPr="00E078F3">
              <w:rPr>
                <w:highlight w:val="yellow"/>
              </w:rPr>
              <w:instrText xml:space="preserve"> DOCPROPERTY  RelatedWis  \* MERGEFORMAT </w:instrText>
            </w:r>
            <w:r w:rsidRPr="00E078F3">
              <w:rPr>
                <w:highlight w:val="yellow"/>
              </w:rPr>
              <w:fldChar w:fldCharType="separate"/>
            </w:r>
            <w:proofErr w:type="spellStart"/>
            <w:r w:rsidRPr="009A3426">
              <w:rPr>
                <w:rFonts w:cs="Arial"/>
                <w:lang w:eastAsia="ja-JP"/>
              </w:rPr>
              <w:t>NR_newRAT</w:t>
            </w:r>
            <w:proofErr w:type="spellEnd"/>
            <w:r w:rsidRPr="009A3426">
              <w:rPr>
                <w:rFonts w:cs="Arial"/>
                <w:lang w:eastAsia="ja-JP"/>
              </w:rPr>
              <w:t>-Core</w:t>
            </w:r>
          </w:p>
          <w:p w14:paraId="34094E1E" w14:textId="77777777" w:rsidR="009D7A43" w:rsidRDefault="009D7A43" w:rsidP="001013E0">
            <w:pPr>
              <w:pStyle w:val="CRCoverPage"/>
              <w:spacing w:after="0"/>
              <w:ind w:left="100"/>
              <w:rPr>
                <w:noProof/>
              </w:rPr>
            </w:pPr>
            <w:r>
              <w:rPr>
                <w:noProof/>
              </w:rPr>
              <w:t>DC_R16</w:t>
            </w:r>
            <w:r w:rsidRPr="00526134">
              <w:rPr>
                <w:noProof/>
              </w:rPr>
              <w:t>_1BLTE_1BNR_2DL2UL-Cor</w:t>
            </w:r>
            <w:r>
              <w:rPr>
                <w:noProof/>
              </w:rPr>
              <w:t>e</w:t>
            </w:r>
          </w:p>
          <w:p w14:paraId="115414A3" w14:textId="348C42E1" w:rsidR="009D7A43" w:rsidRDefault="009D7A43" w:rsidP="009D7A43">
            <w:pPr>
              <w:pStyle w:val="CRCoverPage"/>
              <w:spacing w:after="0"/>
              <w:ind w:left="100"/>
              <w:rPr>
                <w:noProof/>
              </w:rPr>
            </w:pPr>
            <w:r w:rsidRPr="00526134">
              <w:rPr>
                <w:lang w:eastAsia="en-GB"/>
              </w:rPr>
              <w:t>DC_R17_1BLTE_1BNR_2DL2UL-Cor</w:t>
            </w:r>
            <w:r w:rsidRPr="00526134">
              <w:rPr>
                <w:noProof/>
              </w:rPr>
              <w:t>e</w:t>
            </w:r>
            <w:r w:rsidRPr="00E078F3">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636C" w:rsidR="001E41F3" w:rsidRDefault="00000000" w:rsidP="007C2AC9">
            <w:pPr>
              <w:pStyle w:val="CRCoverPage"/>
              <w:spacing w:after="0"/>
              <w:ind w:left="100"/>
              <w:rPr>
                <w:noProof/>
              </w:rPr>
            </w:pPr>
            <w:fldSimple w:instr=" DOCPROPERTY  ResDate  \* MERGEFORMAT ">
              <w:r w:rsidR="00E078F3">
                <w:rPr>
                  <w:noProof/>
                </w:rPr>
                <w:t>2023-02-1</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4E9F0"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CC6DC" w14:textId="77777777" w:rsidR="00C06C42" w:rsidRPr="006E5CC8" w:rsidRDefault="00C06C42" w:rsidP="00C06C42">
            <w:pPr>
              <w:pStyle w:val="CRCoverPage"/>
              <w:spacing w:after="0"/>
              <w:ind w:left="100"/>
              <w:rPr>
                <w:rFonts w:cs="Arial"/>
                <w:lang w:val="en-US" w:eastAsia="ja-JP"/>
              </w:rPr>
            </w:pPr>
            <w:r w:rsidRPr="006E5CC8">
              <w:rPr>
                <w:rFonts w:cs="Arial"/>
                <w:lang w:val="en-US" w:eastAsia="ja-JP"/>
              </w:rPr>
              <w:t>To clarify the UE co-</w:t>
            </w:r>
            <w:r>
              <w:rPr>
                <w:rFonts w:cs="Arial"/>
                <w:lang w:val="en-US" w:eastAsia="ja-JP"/>
              </w:rPr>
              <w:t>existence requirements for 2UL EN-DC</w:t>
            </w:r>
            <w:r w:rsidRPr="006E5CC8">
              <w:rPr>
                <w:rFonts w:cs="Arial"/>
                <w:lang w:val="en-US" w:eastAsia="ja-JP"/>
              </w:rPr>
              <w:t xml:space="preserve"> when following the intersection set rule.</w:t>
            </w:r>
          </w:p>
          <w:p w14:paraId="1F95A9F6" w14:textId="77777777" w:rsidR="00C06C42" w:rsidRPr="006E5CC8" w:rsidRDefault="00C06C42" w:rsidP="00C06C42">
            <w:pPr>
              <w:pStyle w:val="CRCoverPage"/>
              <w:spacing w:after="0"/>
              <w:ind w:left="100"/>
              <w:rPr>
                <w:rFonts w:cs="Arial"/>
                <w:lang w:val="en-US" w:eastAsia="ja-JP"/>
              </w:rPr>
            </w:pPr>
          </w:p>
          <w:p w14:paraId="4BA5FEA6" w14:textId="77777777" w:rsidR="00C06C42" w:rsidRDefault="00C06C42" w:rsidP="00C06C42">
            <w:pPr>
              <w:pStyle w:val="CRCoverPage"/>
              <w:spacing w:after="0"/>
              <w:ind w:left="100"/>
              <w:rPr>
                <w:rFonts w:cs="Arial"/>
                <w:lang w:val="en-US" w:eastAsia="ja-JP"/>
              </w:rPr>
            </w:pPr>
            <w:r w:rsidRPr="00E078F3">
              <w:rPr>
                <w:rFonts w:cs="Arial"/>
                <w:lang w:val="en-US" w:eastAsia="ja-JP"/>
              </w:rPr>
              <w:t xml:space="preserve">In the Rel-18 discussion, the study on the simplification of band combination specifications is being handled. Based on R4-2217716 (agreed WF) in RAN4#104-e, it was required to investigate whether the </w:t>
            </w:r>
            <w:proofErr w:type="spellStart"/>
            <w:r w:rsidRPr="00E078F3">
              <w:rPr>
                <w:rFonts w:cs="Arial"/>
                <w:lang w:val="en-US" w:eastAsia="ja-JP"/>
              </w:rPr>
              <w:t>protectin</w:t>
            </w:r>
            <w:proofErr w:type="spellEnd"/>
            <w:r w:rsidRPr="00E078F3">
              <w:rPr>
                <w:rFonts w:cs="Arial"/>
                <w:lang w:val="en-US" w:eastAsia="ja-JP"/>
              </w:rPr>
              <w:t xml:space="preserve"> for the UE co-existence requirements for FR1 2UL CA can follow the intersection set rule or should be considered as exceptions. In RAN4#105, we checked the exceptions of the protection from NR CA configured with Japan bands to Japan bands.</w:t>
            </w:r>
            <w:r>
              <w:rPr>
                <w:rFonts w:cs="Arial"/>
                <w:lang w:val="en-US" w:eastAsia="ja-JP"/>
              </w:rPr>
              <w:t xml:space="preserve"> </w:t>
            </w:r>
            <w:r w:rsidRPr="00894212">
              <w:rPr>
                <w:rFonts w:cs="Arial"/>
                <w:lang w:val="en-US" w:eastAsia="ja-JP"/>
              </w:rPr>
              <w:t>(Agreed CR: R4-2218913/R4-2218914</w:t>
            </w:r>
            <w:r>
              <w:rPr>
                <w:rFonts w:cs="Arial"/>
                <w:lang w:val="en-US" w:eastAsia="ja-JP"/>
              </w:rPr>
              <w:t>.</w:t>
            </w:r>
            <w:r w:rsidRPr="00894212">
              <w:rPr>
                <w:rFonts w:cs="Arial"/>
                <w:lang w:val="en-US" w:eastAsia="ja-JP"/>
              </w:rPr>
              <w:t>)</w:t>
            </w:r>
          </w:p>
          <w:p w14:paraId="708AA7DE" w14:textId="3A26F1F2" w:rsidR="00F12405" w:rsidRPr="00E60B06" w:rsidRDefault="00C06C42" w:rsidP="00C06C42">
            <w:pPr>
              <w:pStyle w:val="CRCoverPage"/>
              <w:spacing w:after="0"/>
              <w:ind w:left="100"/>
              <w:rPr>
                <w:noProof/>
                <w:highlight w:val="yellow"/>
              </w:rPr>
            </w:pPr>
            <w:r w:rsidRPr="00E078F3">
              <w:rPr>
                <w:rFonts w:cs="Arial"/>
                <w:lang w:val="en-US" w:eastAsia="ja-JP"/>
              </w:rPr>
              <w:t>Based on the same policy, we also checked the exceptions of the protection from EN-DC configured with Japan bands to Japan bands. Some errors are corrected in this CR.</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3F3" w14:textId="77777777" w:rsidR="00F12405" w:rsidRDefault="00E078F3" w:rsidP="00F12405">
            <w:pPr>
              <w:pStyle w:val="CRCoverPage"/>
              <w:spacing w:after="0"/>
              <w:ind w:left="100"/>
              <w:rPr>
                <w:rFonts w:cs="Arial"/>
                <w:lang w:val="en-US" w:eastAsia="ja-JP"/>
              </w:rPr>
            </w:pPr>
            <w:r w:rsidRPr="00E078F3">
              <w:rPr>
                <w:rFonts w:cs="Arial"/>
                <w:lang w:val="en-US" w:eastAsia="ja-JP"/>
              </w:rPr>
              <w:t>Add the following protections, which are assumed to be specified when they follow the intersection set rule.</w:t>
            </w:r>
          </w:p>
          <w:p w14:paraId="7502BD23" w14:textId="2D96A720"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rom DC</w:t>
            </w:r>
            <w:r w:rsidRPr="00E078F3">
              <w:rPr>
                <w:rFonts w:cs="Arial" w:hint="eastAsia"/>
                <w:lang w:val="en-US" w:eastAsia="ja-JP"/>
              </w:rPr>
              <w:t>_1_n41</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1</w:t>
            </w:r>
          </w:p>
          <w:p w14:paraId="051EDDF5" w14:textId="1A37DEF0"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DC_3_n5</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41</w:t>
            </w:r>
          </w:p>
          <w:p w14:paraId="0C35A566" w14:textId="77481441"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DC_3_n34</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n77</w:t>
            </w:r>
          </w:p>
          <w:p w14:paraId="0116DFAC" w14:textId="6A7A5F67"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DC_3_n41</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3</w:t>
            </w:r>
          </w:p>
          <w:p w14:paraId="46A4AB7E" w14:textId="4939A64D"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DC_8_n34</w:t>
            </w:r>
            <w:r>
              <w:rPr>
                <w:rFonts w:cs="Arial"/>
                <w:lang w:val="en-US" w:eastAsia="ja-JP"/>
              </w:rPr>
              <w:t xml:space="preserve"> to band n</w:t>
            </w:r>
            <w:r w:rsidRPr="00E078F3">
              <w:rPr>
                <w:rFonts w:cs="Arial" w:hint="eastAsia"/>
                <w:lang w:val="en-US" w:eastAsia="ja-JP"/>
              </w:rPr>
              <w:t>77</w:t>
            </w:r>
          </w:p>
          <w:p w14:paraId="3653CCFA" w14:textId="35AEA195"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DC_11_n41</w:t>
            </w:r>
            <w:r>
              <w:rPr>
                <w:rFonts w:cs="Arial"/>
                <w:lang w:val="en-US" w:eastAsia="ja-JP"/>
              </w:rPr>
              <w:t xml:space="preserve"> to band </w:t>
            </w:r>
            <w:r w:rsidRPr="00E078F3">
              <w:rPr>
                <w:rFonts w:cs="Arial" w:hint="eastAsia"/>
                <w:lang w:val="en-US" w:eastAsia="ja-JP"/>
              </w:rPr>
              <w:t>40</w:t>
            </w:r>
          </w:p>
          <w:p w14:paraId="47EB623F" w14:textId="0AE2D1A8"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DC_11_n77</w:t>
            </w:r>
            <w:r>
              <w:rPr>
                <w:rFonts w:cs="Arial"/>
                <w:lang w:val="en-US" w:eastAsia="ja-JP"/>
              </w:rPr>
              <w:t xml:space="preserve"> to band </w:t>
            </w:r>
            <w:r w:rsidRPr="00E078F3">
              <w:rPr>
                <w:rFonts w:cs="Arial" w:hint="eastAsia"/>
                <w:lang w:val="en-US" w:eastAsia="ja-JP"/>
              </w:rPr>
              <w:t>11, 21</w:t>
            </w:r>
          </w:p>
          <w:p w14:paraId="2C24D30B" w14:textId="344564FC"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DC_11_n78</w:t>
            </w:r>
            <w:r>
              <w:rPr>
                <w:rFonts w:cs="Arial"/>
                <w:lang w:val="en-US" w:eastAsia="ja-JP"/>
              </w:rPr>
              <w:t xml:space="preserve"> to band </w:t>
            </w:r>
            <w:r w:rsidRPr="00E078F3">
              <w:rPr>
                <w:rFonts w:cs="Arial" w:hint="eastAsia"/>
                <w:lang w:val="en-US" w:eastAsia="ja-JP"/>
              </w:rPr>
              <w:t>11, 21</w:t>
            </w:r>
          </w:p>
          <w:p w14:paraId="1BC123C4" w14:textId="666B03FD" w:rsidR="00E078F3" w:rsidRP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DC_11_n79</w:t>
            </w:r>
            <w:r>
              <w:rPr>
                <w:rFonts w:cs="Arial"/>
                <w:lang w:val="en-US" w:eastAsia="ja-JP"/>
              </w:rPr>
              <w:t xml:space="preserve"> to band </w:t>
            </w:r>
            <w:r w:rsidRPr="00E078F3">
              <w:rPr>
                <w:rFonts w:cs="Arial" w:hint="eastAsia"/>
                <w:lang w:val="en-US" w:eastAsia="ja-JP"/>
              </w:rPr>
              <w:t>11, 21</w:t>
            </w:r>
          </w:p>
          <w:p w14:paraId="60ECF757" w14:textId="77777777" w:rsidR="00E078F3" w:rsidRDefault="00E078F3" w:rsidP="001E2E01">
            <w:pPr>
              <w:pStyle w:val="CRCoverPage"/>
              <w:numPr>
                <w:ilvl w:val="0"/>
                <w:numId w:val="23"/>
              </w:numPr>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DC_18_n41</w:t>
            </w:r>
            <w:r>
              <w:rPr>
                <w:rFonts w:cs="Arial"/>
                <w:lang w:val="en-US" w:eastAsia="ja-JP"/>
              </w:rPr>
              <w:t xml:space="preserve"> to band </w:t>
            </w:r>
            <w:r w:rsidRPr="00E078F3">
              <w:rPr>
                <w:rFonts w:cs="Arial" w:hint="eastAsia"/>
                <w:lang w:val="en-US" w:eastAsia="ja-JP"/>
              </w:rPr>
              <w:t>40</w:t>
            </w:r>
          </w:p>
          <w:p w14:paraId="243543D5" w14:textId="77777777" w:rsidR="00E078F3" w:rsidRDefault="00E078F3" w:rsidP="001E2E01">
            <w:pPr>
              <w:pStyle w:val="CRCoverPage"/>
              <w:numPr>
                <w:ilvl w:val="0"/>
                <w:numId w:val="23"/>
              </w:numPr>
              <w:spacing w:after="0"/>
              <w:rPr>
                <w:rFonts w:cs="Arial"/>
                <w:lang w:val="en-US" w:eastAsia="ja-JP"/>
              </w:rPr>
            </w:pPr>
            <w:r w:rsidRPr="00E078F3">
              <w:rPr>
                <w:rFonts w:cs="Arial" w:hint="eastAsia"/>
                <w:lang w:val="en-US" w:eastAsia="ja-JP"/>
              </w:rPr>
              <w:t>F</w:t>
            </w:r>
            <w:r w:rsidRPr="00E078F3">
              <w:rPr>
                <w:rFonts w:cs="Arial"/>
                <w:lang w:val="en-US" w:eastAsia="ja-JP"/>
              </w:rPr>
              <w:t xml:space="preserve">rom </w:t>
            </w:r>
            <w:r w:rsidRPr="00E078F3">
              <w:rPr>
                <w:rFonts w:cs="Arial" w:hint="eastAsia"/>
                <w:lang w:val="en-US" w:eastAsia="ja-JP"/>
              </w:rPr>
              <w:t>DC_26_n41</w:t>
            </w:r>
            <w:r w:rsidRPr="00E078F3">
              <w:rPr>
                <w:rFonts w:cs="Arial"/>
                <w:lang w:val="en-US" w:eastAsia="ja-JP"/>
              </w:rPr>
              <w:t xml:space="preserve"> to band </w:t>
            </w:r>
            <w:r w:rsidRPr="00E078F3">
              <w:rPr>
                <w:rFonts w:cs="Arial" w:hint="eastAsia"/>
                <w:lang w:val="en-US" w:eastAsia="ja-JP"/>
              </w:rPr>
              <w:t xml:space="preserve">40, </w:t>
            </w:r>
            <w:r w:rsidRPr="00E078F3">
              <w:rPr>
                <w:rFonts w:cs="Arial"/>
                <w:lang w:val="en-US" w:eastAsia="ja-JP"/>
              </w:rPr>
              <w:t>n</w:t>
            </w:r>
            <w:r w:rsidRPr="00E078F3">
              <w:rPr>
                <w:rFonts w:cs="Arial" w:hint="eastAsia"/>
                <w:lang w:val="en-US" w:eastAsia="ja-JP"/>
              </w:rPr>
              <w:t xml:space="preserve">77, </w:t>
            </w:r>
            <w:r w:rsidRPr="00E078F3">
              <w:rPr>
                <w:rFonts w:cs="Arial"/>
                <w:lang w:val="en-US" w:eastAsia="ja-JP"/>
              </w:rPr>
              <w:t>n</w:t>
            </w:r>
            <w:r w:rsidRPr="00E078F3">
              <w:rPr>
                <w:rFonts w:cs="Arial" w:hint="eastAsia"/>
                <w:lang w:val="en-US" w:eastAsia="ja-JP"/>
              </w:rPr>
              <w:t xml:space="preserve">78, </w:t>
            </w:r>
            <w:r w:rsidRPr="00E078F3">
              <w:rPr>
                <w:rFonts w:cs="Arial"/>
                <w:lang w:val="en-US" w:eastAsia="ja-JP"/>
              </w:rPr>
              <w:t>n</w:t>
            </w:r>
            <w:r w:rsidRPr="00E078F3">
              <w:rPr>
                <w:rFonts w:cs="Arial" w:hint="eastAsia"/>
                <w:lang w:val="en-US" w:eastAsia="ja-JP"/>
              </w:rPr>
              <w:t>79</w:t>
            </w:r>
          </w:p>
          <w:p w14:paraId="31C656EC" w14:textId="7DD9B658" w:rsidR="00E078F3" w:rsidRPr="00E078F3" w:rsidRDefault="00E078F3" w:rsidP="00E078F3">
            <w:pPr>
              <w:pStyle w:val="CRCoverPage"/>
              <w:spacing w:after="0"/>
              <w:ind w:left="100"/>
              <w:rPr>
                <w:rFonts w:cs="Arial"/>
                <w:lang w:val="en-US" w:eastAsia="ja-JP"/>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9E1823" w:rsidR="00F12405" w:rsidRPr="00E60B06" w:rsidRDefault="00E078F3" w:rsidP="00F12405">
            <w:pPr>
              <w:pStyle w:val="CRCoverPage"/>
              <w:spacing w:after="0"/>
              <w:ind w:left="100"/>
              <w:rPr>
                <w:noProof/>
                <w:highlight w:val="yellow"/>
              </w:rPr>
            </w:pPr>
            <w:r w:rsidRPr="00E078F3">
              <w:rPr>
                <w:rFonts w:cs="Arial"/>
                <w:lang w:val="en-US" w:eastAsia="ja-JP"/>
              </w:rPr>
              <w:t>There may be a risk that some co-existence requirements does not follow the intersection set rules and some errors remain.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B041" w:rsidR="007C2AC9" w:rsidRPr="00E60B06" w:rsidRDefault="00E078F3" w:rsidP="007C2AC9">
            <w:pPr>
              <w:pStyle w:val="CRCoverPage"/>
              <w:spacing w:after="0"/>
              <w:ind w:left="100"/>
              <w:rPr>
                <w:noProof/>
                <w:highlight w:val="yellow"/>
              </w:rPr>
            </w:pPr>
            <w:r w:rsidRPr="00EF5447">
              <w:t>6.5B.3.3.2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188AC5B4" w14:textId="77777777" w:rsidR="00E078F3" w:rsidRPr="00EF5447" w:rsidRDefault="00E078F3" w:rsidP="00E078F3">
      <w:pPr>
        <w:pStyle w:val="5"/>
      </w:pPr>
      <w:bookmarkStart w:id="17" w:name="_Toc21351679"/>
      <w:bookmarkStart w:id="18" w:name="_Toc29807261"/>
      <w:bookmarkStart w:id="19" w:name="_Toc36648975"/>
      <w:bookmarkStart w:id="20" w:name="_Toc36651700"/>
      <w:bookmarkStart w:id="21" w:name="_Toc37256634"/>
      <w:bookmarkStart w:id="22" w:name="_Toc37256975"/>
      <w:bookmarkStart w:id="23" w:name="_Toc45890705"/>
      <w:bookmarkStart w:id="24" w:name="_Toc45891929"/>
      <w:bookmarkStart w:id="25" w:name="_Toc45892339"/>
      <w:bookmarkStart w:id="26" w:name="_Toc45892749"/>
      <w:bookmarkStart w:id="27" w:name="_Toc52353163"/>
      <w:bookmarkStart w:id="28" w:name="_Toc53174986"/>
      <w:bookmarkStart w:id="29" w:name="_Toc61378321"/>
      <w:bookmarkStart w:id="30" w:name="_Toc61378796"/>
      <w:bookmarkStart w:id="31" w:name="_Toc67953986"/>
      <w:bookmarkStart w:id="32" w:name="_Toc68733653"/>
      <w:bookmarkStart w:id="33" w:name="_Toc68784969"/>
      <w:bookmarkStart w:id="34" w:name="_Toc76736929"/>
      <w:bookmarkStart w:id="35" w:name="_Toc77241341"/>
      <w:bookmarkStart w:id="36" w:name="_Toc77241846"/>
      <w:bookmarkStart w:id="37" w:name="_Toc83743222"/>
      <w:bookmarkStart w:id="38" w:name="_Toc83909743"/>
      <w:bookmarkStart w:id="39" w:name="_Toc91071710"/>
      <w:r w:rsidRPr="00EF5447">
        <w:t>6.5B.3.3.2</w:t>
      </w:r>
      <w:r w:rsidRPr="00EF5447">
        <w:tab/>
        <w:t>Spurious emission band UE co-existence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ECF4F37" w14:textId="77777777" w:rsidR="00E078F3" w:rsidRPr="00EF5447" w:rsidRDefault="00E078F3" w:rsidP="00E078F3">
      <w:r w:rsidRPr="00EF5447">
        <w:t>This clause specifies the requirements for the specified EN-DC, for coexistence with protected bands. The requirements in Table 6.5B.3.3.2-1 apply on each component carrier with all component carriers are active.</w:t>
      </w:r>
    </w:p>
    <w:p w14:paraId="121EB162" w14:textId="77777777" w:rsidR="00E078F3" w:rsidRPr="00EF5447" w:rsidRDefault="00E078F3" w:rsidP="00E078F3">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E87C7DE" w14:textId="77777777" w:rsidR="00E078F3" w:rsidRPr="00EF5447" w:rsidRDefault="00E078F3" w:rsidP="00E078F3"/>
    <w:p w14:paraId="7A0B67E0" w14:textId="77777777" w:rsidR="00E078F3" w:rsidRPr="00EF5447" w:rsidRDefault="00E078F3" w:rsidP="00E078F3">
      <w:pPr>
        <w:sectPr w:rsidR="00E078F3" w:rsidRPr="00EF5447" w:rsidSect="00AD225E">
          <w:footnotePr>
            <w:numRestart w:val="eachSect"/>
          </w:footnotePr>
          <w:pgSz w:w="11907" w:h="16840" w:code="9"/>
          <w:pgMar w:top="1416" w:right="1133" w:bottom="1133" w:left="1133" w:header="850" w:footer="340" w:gutter="0"/>
          <w:cols w:space="720"/>
          <w:formProt w:val="0"/>
        </w:sectPr>
      </w:pPr>
    </w:p>
    <w:p w14:paraId="229CE4D4" w14:textId="77777777" w:rsidR="00E078F3" w:rsidRPr="00EF5447" w:rsidRDefault="00E078F3" w:rsidP="00E078F3">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
      <w:tr w:rsidR="00E078F3" w:rsidRPr="00EF5447" w14:paraId="0D9B4E26" w14:textId="77777777" w:rsidTr="00E078F3">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78035495" w14:textId="77777777" w:rsidR="00E078F3" w:rsidRPr="00EF5447" w:rsidRDefault="00E078F3" w:rsidP="00686B15">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32D0C17B" w14:textId="77777777" w:rsidR="00E078F3" w:rsidRPr="00EF5447" w:rsidRDefault="00E078F3" w:rsidP="00686B15">
            <w:pPr>
              <w:pStyle w:val="TAH"/>
              <w:keepNext w:val="0"/>
            </w:pPr>
            <w:r w:rsidRPr="00EF5447">
              <w:t>Spurious emission</w:t>
            </w:r>
          </w:p>
        </w:tc>
      </w:tr>
      <w:tr w:rsidR="00E078F3" w:rsidRPr="00EF5447" w14:paraId="182F8548" w14:textId="77777777" w:rsidTr="00E078F3">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1A11BFB4" w14:textId="77777777" w:rsidR="00E078F3" w:rsidRPr="00EF5447" w:rsidRDefault="00E078F3" w:rsidP="00686B15">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35F42333" w14:textId="77777777" w:rsidR="00E078F3" w:rsidRPr="00EF5447" w:rsidRDefault="00E078F3" w:rsidP="00686B15">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71F727F4" w14:textId="77777777" w:rsidR="00E078F3" w:rsidRPr="00EF5447" w:rsidRDefault="00E078F3" w:rsidP="00686B15">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31C49FF9" w14:textId="77777777" w:rsidR="00E078F3" w:rsidRPr="00EF5447" w:rsidRDefault="00E078F3" w:rsidP="00686B15">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5F39CF53" w14:textId="77777777" w:rsidR="00E078F3" w:rsidRPr="00EF5447" w:rsidRDefault="00E078F3" w:rsidP="00686B15">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47D38203" w14:textId="77777777" w:rsidR="00E078F3" w:rsidRPr="00EF5447" w:rsidRDefault="00E078F3" w:rsidP="00686B15">
            <w:pPr>
              <w:pStyle w:val="TAH"/>
              <w:keepNext w:val="0"/>
            </w:pPr>
            <w:r w:rsidRPr="00EF5447">
              <w:t>NOTE</w:t>
            </w:r>
          </w:p>
        </w:tc>
      </w:tr>
      <w:tr w:rsidR="00E078F3" w:rsidRPr="00EF5447" w14:paraId="4F9C8FA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18ECFA" w14:textId="77777777" w:rsidR="00E078F3" w:rsidRPr="00EF5447" w:rsidRDefault="00E078F3" w:rsidP="00686B15">
            <w:pPr>
              <w:pStyle w:val="TAC"/>
            </w:pPr>
            <w:r w:rsidRPr="00EF5447">
              <w:rPr>
                <w:lang w:eastAsia="ja-JP"/>
              </w:rPr>
              <w:t>DC</w:t>
            </w:r>
            <w:r w:rsidRPr="00EF5447">
              <w:t>_</w:t>
            </w:r>
            <w:r w:rsidRPr="00EF5447">
              <w:rPr>
                <w:lang w:eastAsia="zh-TW"/>
              </w:rPr>
              <w:t>1_n3</w:t>
            </w:r>
          </w:p>
        </w:tc>
        <w:tc>
          <w:tcPr>
            <w:tcW w:w="2692" w:type="dxa"/>
            <w:gridSpan w:val="2"/>
            <w:tcBorders>
              <w:top w:val="single" w:sz="4" w:space="0" w:color="auto"/>
              <w:left w:val="nil"/>
              <w:bottom w:val="single" w:sz="4" w:space="0" w:color="auto"/>
              <w:right w:val="single" w:sz="4" w:space="0" w:color="auto"/>
            </w:tcBorders>
          </w:tcPr>
          <w:p w14:paraId="41481A26" w14:textId="77777777" w:rsidR="00E078F3" w:rsidRPr="00BB6C09" w:rsidRDefault="00E078F3" w:rsidP="00686B15">
            <w:pPr>
              <w:pStyle w:val="TAL"/>
              <w:rPr>
                <w:lang w:val="de-DE" w:eastAsia="zh-CN"/>
              </w:rPr>
            </w:pPr>
            <w:r w:rsidRPr="00BB6C09">
              <w:rPr>
                <w:lang w:val="de-DE" w:eastAsia="zh-CN"/>
              </w:rPr>
              <w:t>E-UTRA Band 1, 5, 7, 8, 11, 18, 19, 20, 21, 26, 27, 28, 31, 32, 38, 40, 41, 43, 44, 50, 51, 65, 67, 72, 73, 74, 75, 76</w:t>
            </w:r>
          </w:p>
          <w:p w14:paraId="061FE9DE" w14:textId="77777777" w:rsidR="00E078F3" w:rsidRPr="00BB6C09" w:rsidRDefault="00E078F3" w:rsidP="00686B15">
            <w:pPr>
              <w:pStyle w:val="TAL"/>
              <w:rPr>
                <w:lang w:val="de-DE" w:eastAsia="ja-JP"/>
              </w:rPr>
            </w:pPr>
            <w:r w:rsidRPr="00BB6C09">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115B96C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B3514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42624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C1ABF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F00A7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CE2CE2" w14:textId="77777777" w:rsidR="00E078F3" w:rsidRPr="00EF5447" w:rsidRDefault="00E078F3" w:rsidP="00686B15">
            <w:pPr>
              <w:pStyle w:val="TAC"/>
            </w:pPr>
          </w:p>
        </w:tc>
      </w:tr>
      <w:tr w:rsidR="00E078F3" w:rsidRPr="00EF5447" w14:paraId="569A0B5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40B4D1"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1658F05" w14:textId="77777777" w:rsidR="00E078F3" w:rsidRPr="00EF5447" w:rsidRDefault="00E078F3" w:rsidP="00686B15">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302C652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31FED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30B13E7"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075C2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467DEA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FD557E7" w14:textId="77777777" w:rsidR="00E078F3" w:rsidRPr="00EF5447" w:rsidRDefault="00E078F3" w:rsidP="00686B15">
            <w:pPr>
              <w:pStyle w:val="TAC"/>
              <w:rPr>
                <w:lang w:eastAsia="ja-JP"/>
              </w:rPr>
            </w:pPr>
            <w:r w:rsidRPr="00EF5447">
              <w:rPr>
                <w:lang w:eastAsia="zh-TW"/>
              </w:rPr>
              <w:t>5</w:t>
            </w:r>
          </w:p>
        </w:tc>
      </w:tr>
      <w:tr w:rsidR="00E078F3" w:rsidRPr="00EF5447" w14:paraId="601CD06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B1DAF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8298E05" w14:textId="77777777" w:rsidR="00E078F3" w:rsidRPr="00BB6C09" w:rsidRDefault="00E078F3" w:rsidP="00686B15">
            <w:pPr>
              <w:pStyle w:val="TAL"/>
              <w:rPr>
                <w:lang w:val="de-DE" w:eastAsia="ko-KR"/>
              </w:rPr>
            </w:pPr>
            <w:r w:rsidRPr="00BB6C09">
              <w:rPr>
                <w:lang w:val="de-DE"/>
              </w:rPr>
              <w:t>E-UTRA band</w:t>
            </w:r>
            <w:r w:rsidRPr="00BB6C09">
              <w:rPr>
                <w:lang w:val="de-DE" w:eastAsia="ko-KR"/>
              </w:rPr>
              <w:t xml:space="preserve"> 22, 42, 52</w:t>
            </w:r>
          </w:p>
          <w:p w14:paraId="2D3A2577" w14:textId="77777777" w:rsidR="00E078F3" w:rsidRPr="00BB6C09" w:rsidRDefault="00E078F3" w:rsidP="00686B15">
            <w:pPr>
              <w:pStyle w:val="TAL"/>
              <w:rPr>
                <w:lang w:val="de-DE" w:eastAsia="ja-JP"/>
              </w:rPr>
            </w:pPr>
            <w:r w:rsidRPr="00BB6C09">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2ABC234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A2BEA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78CE4F"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8F64A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15E84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7C1ACC" w14:textId="77777777" w:rsidR="00E078F3" w:rsidRPr="00EF5447" w:rsidRDefault="00E078F3" w:rsidP="00686B15">
            <w:pPr>
              <w:pStyle w:val="TAC"/>
              <w:rPr>
                <w:lang w:eastAsia="ja-JP"/>
              </w:rPr>
            </w:pPr>
            <w:r w:rsidRPr="00EF5447">
              <w:t>2</w:t>
            </w:r>
          </w:p>
        </w:tc>
      </w:tr>
      <w:tr w:rsidR="00E078F3" w:rsidRPr="00EF5447" w14:paraId="48AEAD4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733C5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BDF597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277B4A5"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055A0160"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8F374C6"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5ED3B2E9"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A836C7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E4C036" w14:textId="77777777" w:rsidR="00E078F3" w:rsidRPr="00EF5447" w:rsidRDefault="00E078F3" w:rsidP="00686B1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E078F3" w:rsidRPr="00EF5447" w14:paraId="14F5BB3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39AE6A"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FE518D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2F78F9B"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2E4D0580"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BD8D152"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27E31E1E"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4F072AE2"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104EC9A" w14:textId="77777777" w:rsidR="00E078F3" w:rsidRPr="00EF5447" w:rsidRDefault="00E078F3" w:rsidP="00686B1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E078F3" w:rsidRPr="00EF5447" w14:paraId="50C426E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21D178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11DA138"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8BE93C6"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237CFC6"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22AA54B"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3913D0DD"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484084FB"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E3A61BB" w14:textId="77777777" w:rsidR="00E078F3" w:rsidRPr="00EF5447" w:rsidRDefault="00E078F3" w:rsidP="00686B1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E078F3" w:rsidRPr="00EF5447" w14:paraId="0F9A912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014B84C" w14:textId="77777777" w:rsidR="00E078F3" w:rsidRPr="00EF5447" w:rsidRDefault="00E078F3" w:rsidP="00686B15">
            <w:pPr>
              <w:pStyle w:val="TAC"/>
            </w:pPr>
            <w:r w:rsidRPr="00EF5447">
              <w:rPr>
                <w:lang w:eastAsia="ja-JP"/>
              </w:rPr>
              <w:t>DC_1_n5</w:t>
            </w:r>
          </w:p>
        </w:tc>
        <w:tc>
          <w:tcPr>
            <w:tcW w:w="2692" w:type="dxa"/>
            <w:gridSpan w:val="2"/>
            <w:tcBorders>
              <w:top w:val="single" w:sz="4" w:space="0" w:color="auto"/>
              <w:left w:val="nil"/>
              <w:bottom w:val="single" w:sz="4" w:space="0" w:color="auto"/>
              <w:right w:val="single" w:sz="4" w:space="0" w:color="auto"/>
            </w:tcBorders>
          </w:tcPr>
          <w:p w14:paraId="05EEE952" w14:textId="77777777" w:rsidR="00E078F3" w:rsidRPr="00EF5447" w:rsidRDefault="00E078F3" w:rsidP="00686B15">
            <w:pPr>
              <w:pStyle w:val="TAL"/>
              <w:rPr>
                <w:lang w:eastAsia="ja-JP"/>
              </w:rPr>
            </w:pPr>
            <w:r w:rsidRPr="00EF5447">
              <w:t>E-UTRA Band 1, 5, 7, 8, 11, 18, 19, 21, 22, 26, 28, 31, 38, 40, 42, 43</w:t>
            </w:r>
            <w:r w:rsidRPr="00EF5447">
              <w:rPr>
                <w:lang w:eastAsia="ja-JP"/>
              </w:rPr>
              <w:t>, 50, 51, 65, 73, 74</w:t>
            </w:r>
          </w:p>
        </w:tc>
        <w:tc>
          <w:tcPr>
            <w:tcW w:w="1275" w:type="dxa"/>
            <w:gridSpan w:val="2"/>
            <w:tcBorders>
              <w:top w:val="single" w:sz="4" w:space="0" w:color="auto"/>
              <w:left w:val="nil"/>
              <w:bottom w:val="single" w:sz="4" w:space="0" w:color="auto"/>
              <w:right w:val="single" w:sz="4" w:space="0" w:color="auto"/>
            </w:tcBorders>
          </w:tcPr>
          <w:p w14:paraId="39799A9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2DA99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CEF76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6924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55549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9A7581" w14:textId="77777777" w:rsidR="00E078F3" w:rsidRPr="00EF5447" w:rsidRDefault="00E078F3" w:rsidP="00686B15">
            <w:pPr>
              <w:pStyle w:val="TAC"/>
            </w:pPr>
          </w:p>
        </w:tc>
      </w:tr>
      <w:tr w:rsidR="00E078F3" w:rsidRPr="00EF5447" w14:paraId="6D0AD4D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BE92D4"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513A1D0" w14:textId="77777777" w:rsidR="00E078F3" w:rsidRPr="00EF5447" w:rsidRDefault="00E078F3" w:rsidP="00686B15">
            <w:pPr>
              <w:pStyle w:val="TAL"/>
              <w:rPr>
                <w:lang w:eastAsia="ja-JP"/>
              </w:rPr>
            </w:pPr>
            <w:r w:rsidRPr="00EF5447">
              <w:t>E-UTRA band 3,34</w:t>
            </w:r>
          </w:p>
        </w:tc>
        <w:tc>
          <w:tcPr>
            <w:tcW w:w="1275" w:type="dxa"/>
            <w:gridSpan w:val="2"/>
            <w:tcBorders>
              <w:top w:val="single" w:sz="4" w:space="0" w:color="auto"/>
              <w:left w:val="nil"/>
              <w:bottom w:val="single" w:sz="4" w:space="0" w:color="auto"/>
              <w:right w:val="single" w:sz="4" w:space="0" w:color="auto"/>
            </w:tcBorders>
          </w:tcPr>
          <w:p w14:paraId="7D337762"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7EE1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5F62CE5"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511A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923F46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3653764" w14:textId="77777777" w:rsidR="00E078F3" w:rsidRPr="00EF5447" w:rsidRDefault="00E078F3" w:rsidP="00686B15">
            <w:pPr>
              <w:pStyle w:val="TAC"/>
              <w:rPr>
                <w:lang w:eastAsia="ja-JP"/>
              </w:rPr>
            </w:pPr>
            <w:r w:rsidRPr="00EF5447">
              <w:t>5</w:t>
            </w:r>
          </w:p>
        </w:tc>
      </w:tr>
      <w:tr w:rsidR="00E078F3" w:rsidRPr="00EF5447" w14:paraId="041543F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9409F5"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14ECB5A" w14:textId="77777777" w:rsidR="00E078F3" w:rsidRPr="00231324" w:rsidRDefault="00E078F3" w:rsidP="00686B15">
            <w:pPr>
              <w:pStyle w:val="TAL"/>
              <w:rPr>
                <w:lang w:val="de-DE" w:eastAsia="ja-JP"/>
              </w:rPr>
            </w:pPr>
            <w:r w:rsidRPr="00231324">
              <w:rPr>
                <w:lang w:val="de-DE"/>
              </w:rPr>
              <w:t xml:space="preserve">E-UTRA band </w:t>
            </w:r>
            <w:r w:rsidRPr="00231324">
              <w:rPr>
                <w:lang w:val="de-DE" w:eastAsia="ja-JP"/>
              </w:rPr>
              <w:t xml:space="preserve">41, 52 </w:t>
            </w:r>
          </w:p>
          <w:p w14:paraId="76DC233E" w14:textId="77777777" w:rsidR="00E078F3" w:rsidRPr="00231324" w:rsidRDefault="00E078F3" w:rsidP="00686B15">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764102EC"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1A0C4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D54B81B"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27E13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F8BDB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B923C05" w14:textId="77777777" w:rsidR="00E078F3" w:rsidRPr="00EF5447" w:rsidRDefault="00E078F3" w:rsidP="00686B15">
            <w:pPr>
              <w:pStyle w:val="TAC"/>
              <w:rPr>
                <w:lang w:eastAsia="ja-JP"/>
              </w:rPr>
            </w:pPr>
            <w:r w:rsidRPr="00EF5447">
              <w:rPr>
                <w:lang w:eastAsia="ja-JP"/>
              </w:rPr>
              <w:t>2</w:t>
            </w:r>
          </w:p>
        </w:tc>
      </w:tr>
      <w:tr w:rsidR="00E078F3" w:rsidRPr="00EF5447" w14:paraId="2CCC59E4"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3EDC29E6" w14:textId="77777777" w:rsidR="00E078F3" w:rsidRPr="00EF5447" w:rsidRDefault="00E078F3" w:rsidP="00686B15">
            <w:pPr>
              <w:pStyle w:val="TAC"/>
            </w:pPr>
            <w:r>
              <w:rPr>
                <w:lang w:eastAsia="ja-JP"/>
              </w:rPr>
              <w:t>DC_1_n7</w:t>
            </w:r>
          </w:p>
        </w:tc>
        <w:tc>
          <w:tcPr>
            <w:tcW w:w="2692" w:type="dxa"/>
            <w:gridSpan w:val="2"/>
            <w:tcBorders>
              <w:top w:val="single" w:sz="4" w:space="0" w:color="auto"/>
              <w:left w:val="nil"/>
              <w:bottom w:val="single" w:sz="4" w:space="0" w:color="auto"/>
              <w:right w:val="single" w:sz="4" w:space="0" w:color="auto"/>
            </w:tcBorders>
          </w:tcPr>
          <w:p w14:paraId="1F4042FC" w14:textId="77777777" w:rsidR="00E078F3" w:rsidRDefault="00E078F3" w:rsidP="00686B15">
            <w:pPr>
              <w:pStyle w:val="TAL"/>
              <w:rPr>
                <w:lang w:val="de-DE"/>
              </w:rPr>
            </w:pPr>
            <w:r>
              <w:rPr>
                <w:lang w:val="de-DE"/>
              </w:rPr>
              <w:t>E-UTRA Band 1, 5, 7, 8, 20, 22, 26, 27, 28, 31,32, 40, 42, 43, 50, 51, 52, 65, 67, 72, 74, 75, 76</w:t>
            </w:r>
          </w:p>
          <w:p w14:paraId="7F567CA2" w14:textId="77777777" w:rsidR="00E078F3" w:rsidRPr="00231324" w:rsidRDefault="00E078F3" w:rsidP="00686B15">
            <w:pPr>
              <w:pStyle w:val="TAL"/>
              <w:rPr>
                <w:lang w:val="de-DE" w:eastAsia="ja-JP"/>
              </w:rPr>
            </w:pPr>
            <w:r>
              <w:rPr>
                <w:lang w:val="de-DE"/>
              </w:rPr>
              <w:t>NR Band n78</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33F850C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40D5B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53900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C8CEAF"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ADD24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3682124" w14:textId="77777777" w:rsidR="00E078F3" w:rsidRPr="00EF5447" w:rsidRDefault="00E078F3" w:rsidP="00686B15">
            <w:pPr>
              <w:pStyle w:val="TAC"/>
            </w:pPr>
          </w:p>
        </w:tc>
      </w:tr>
      <w:tr w:rsidR="00E078F3" w:rsidRPr="00EF5447" w14:paraId="2F339CAA"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6A14450"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3C68BA6" w14:textId="77777777" w:rsidR="00E078F3" w:rsidRPr="00EF5447" w:rsidRDefault="00E078F3" w:rsidP="00686B15">
            <w:pPr>
              <w:pStyle w:val="TAL"/>
              <w:rPr>
                <w:lang w:eastAsia="ja-JP"/>
              </w:rPr>
            </w:pPr>
            <w:r>
              <w:rPr>
                <w:lang w:eastAsia="ja-JP"/>
              </w:rPr>
              <w:t>band n77</w:t>
            </w:r>
            <w:r>
              <w:rPr>
                <w:lang w:val="de-DE"/>
              </w:rPr>
              <w:t>, n79</w:t>
            </w:r>
          </w:p>
        </w:tc>
        <w:tc>
          <w:tcPr>
            <w:tcW w:w="1275" w:type="dxa"/>
            <w:gridSpan w:val="2"/>
            <w:tcBorders>
              <w:top w:val="single" w:sz="4" w:space="0" w:color="auto"/>
              <w:left w:val="nil"/>
              <w:bottom w:val="single" w:sz="4" w:space="0" w:color="auto"/>
              <w:right w:val="single" w:sz="4" w:space="0" w:color="auto"/>
            </w:tcBorders>
          </w:tcPr>
          <w:p w14:paraId="52E8504C"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5D4A2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6F28C23"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F70FF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E2CCDE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7E4CA59" w14:textId="77777777" w:rsidR="00E078F3" w:rsidRPr="00EF5447" w:rsidRDefault="00E078F3" w:rsidP="00686B15">
            <w:pPr>
              <w:pStyle w:val="TAC"/>
              <w:rPr>
                <w:lang w:eastAsia="ja-JP"/>
              </w:rPr>
            </w:pPr>
            <w:r w:rsidRPr="00EF5447">
              <w:t>2</w:t>
            </w:r>
          </w:p>
        </w:tc>
      </w:tr>
      <w:tr w:rsidR="00E078F3" w:rsidRPr="00EF5447" w14:paraId="2A2EA6B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0DE18C"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192B61D" w14:textId="77777777" w:rsidR="00E078F3" w:rsidRPr="00EF5447" w:rsidRDefault="00E078F3" w:rsidP="00686B15">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646152D8"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B4204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472EA5"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5242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D9504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E87DCB" w14:textId="77777777" w:rsidR="00E078F3" w:rsidRPr="00EF5447" w:rsidRDefault="00E078F3" w:rsidP="00686B15">
            <w:pPr>
              <w:pStyle w:val="TAC"/>
              <w:rPr>
                <w:lang w:eastAsia="ja-JP"/>
              </w:rPr>
            </w:pPr>
            <w:r w:rsidRPr="00EF5447">
              <w:t>5</w:t>
            </w:r>
          </w:p>
        </w:tc>
      </w:tr>
      <w:tr w:rsidR="00E078F3" w:rsidRPr="00EF5447" w14:paraId="2060A5D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BEAFBE"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068F02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D0EF3E"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E76DB6A"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0CC4CB2"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78A724AC"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F36DCC9"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C0E010" w14:textId="77777777" w:rsidR="00E078F3" w:rsidRPr="00EF5447" w:rsidRDefault="00E078F3" w:rsidP="00686B15">
            <w:pPr>
              <w:pStyle w:val="TAC"/>
              <w:rPr>
                <w:lang w:eastAsia="ja-JP"/>
              </w:rPr>
            </w:pPr>
            <w:r w:rsidRPr="00EF5447">
              <w:t>5,16</w:t>
            </w:r>
          </w:p>
        </w:tc>
      </w:tr>
      <w:tr w:rsidR="00E078F3" w:rsidRPr="00EF5447" w14:paraId="52096B6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C8309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8FD86E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12DD2B0"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5F8AAAB"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FB817FF"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447D5C1E"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843B382"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784A3613" w14:textId="77777777" w:rsidR="00E078F3" w:rsidRPr="00EF5447" w:rsidRDefault="00E078F3" w:rsidP="00686B15">
            <w:pPr>
              <w:pStyle w:val="TAC"/>
              <w:rPr>
                <w:lang w:eastAsia="ja-JP"/>
              </w:rPr>
            </w:pPr>
            <w:r w:rsidRPr="00EF5447">
              <w:t>5, 7, 16</w:t>
            </w:r>
          </w:p>
        </w:tc>
      </w:tr>
      <w:tr w:rsidR="00E078F3" w:rsidRPr="00EF5447" w14:paraId="45FA5D2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6AACB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D7158F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0703163"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5B237B74"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B43FED5"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7A942E95"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1CBF80D"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8F7D02F" w14:textId="77777777" w:rsidR="00E078F3" w:rsidRPr="00EF5447" w:rsidRDefault="00E078F3" w:rsidP="00686B15">
            <w:pPr>
              <w:pStyle w:val="TAC"/>
              <w:rPr>
                <w:lang w:eastAsia="ja-JP"/>
              </w:rPr>
            </w:pPr>
            <w:r w:rsidRPr="00EF5447">
              <w:t>5, 7, 16</w:t>
            </w:r>
          </w:p>
        </w:tc>
      </w:tr>
      <w:tr w:rsidR="00E078F3" w:rsidRPr="00EF5447" w14:paraId="3F9C6B2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D4CFAD"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F2FFB4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C703E5" w14:textId="77777777" w:rsidR="00E078F3" w:rsidRPr="00EF5447" w:rsidRDefault="00E078F3" w:rsidP="00686B15">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3ED37D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E84102A" w14:textId="77777777" w:rsidR="00E078F3" w:rsidRPr="00EF5447" w:rsidRDefault="00E078F3" w:rsidP="00686B15">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3B6D0C07"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1732A2E"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A26050C" w14:textId="77777777" w:rsidR="00E078F3" w:rsidRPr="00EF5447" w:rsidRDefault="00E078F3" w:rsidP="00686B15">
            <w:pPr>
              <w:pStyle w:val="TAC"/>
              <w:rPr>
                <w:lang w:eastAsia="ja-JP"/>
              </w:rPr>
            </w:pPr>
            <w:r w:rsidRPr="00EF5447">
              <w:t>5, 6, 7</w:t>
            </w:r>
          </w:p>
        </w:tc>
      </w:tr>
      <w:tr w:rsidR="00E078F3" w:rsidRPr="00EF5447" w14:paraId="7780380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C6E605"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F73328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65F6F3" w14:textId="77777777" w:rsidR="00E078F3" w:rsidRPr="00EF5447" w:rsidRDefault="00E078F3" w:rsidP="00686B15">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1FBFB1E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819AF49" w14:textId="77777777" w:rsidR="00E078F3" w:rsidRPr="00EF5447" w:rsidRDefault="00E078F3" w:rsidP="00686B15">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2C66435C"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A32F0F8"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F533E0C" w14:textId="77777777" w:rsidR="00E078F3" w:rsidRPr="00EF5447" w:rsidRDefault="00E078F3" w:rsidP="00686B15">
            <w:pPr>
              <w:pStyle w:val="TAC"/>
              <w:rPr>
                <w:lang w:eastAsia="ja-JP"/>
              </w:rPr>
            </w:pPr>
            <w:r w:rsidRPr="00EF5447">
              <w:t>5, 6, 7</w:t>
            </w:r>
          </w:p>
        </w:tc>
      </w:tr>
      <w:tr w:rsidR="00E078F3" w:rsidRPr="00EF5447" w14:paraId="2B0B64B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F29DC5"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29B42A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95870A3" w14:textId="77777777" w:rsidR="00E078F3" w:rsidRPr="00EF5447" w:rsidRDefault="00E078F3" w:rsidP="00686B1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40E5D5A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419F70" w14:textId="77777777" w:rsidR="00E078F3" w:rsidRPr="00EF5447" w:rsidRDefault="00E078F3" w:rsidP="00686B15">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0C8E61A2"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D44447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026C8E" w14:textId="77777777" w:rsidR="00E078F3" w:rsidRPr="00EF5447" w:rsidRDefault="00E078F3" w:rsidP="00686B15">
            <w:pPr>
              <w:pStyle w:val="TAC"/>
              <w:rPr>
                <w:lang w:eastAsia="ja-JP"/>
              </w:rPr>
            </w:pPr>
            <w:r w:rsidRPr="00EF5447">
              <w:t>5, 6</w:t>
            </w:r>
          </w:p>
        </w:tc>
      </w:tr>
      <w:tr w:rsidR="00E078F3" w:rsidRPr="00EF5447" w14:paraId="39B4842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F22C3B9" w14:textId="77777777" w:rsidR="00E078F3" w:rsidRPr="00EF5447" w:rsidRDefault="00E078F3" w:rsidP="00686B15">
            <w:pPr>
              <w:pStyle w:val="TAC"/>
            </w:pPr>
            <w:r w:rsidRPr="00EF5447">
              <w:rPr>
                <w:lang w:eastAsia="ja-JP"/>
              </w:rPr>
              <w:t>DC_1_n8</w:t>
            </w:r>
          </w:p>
        </w:tc>
        <w:tc>
          <w:tcPr>
            <w:tcW w:w="2692" w:type="dxa"/>
            <w:gridSpan w:val="2"/>
            <w:tcBorders>
              <w:top w:val="single" w:sz="4" w:space="0" w:color="auto"/>
              <w:left w:val="nil"/>
              <w:bottom w:val="single" w:sz="4" w:space="0" w:color="auto"/>
              <w:right w:val="single" w:sz="4" w:space="0" w:color="auto"/>
            </w:tcBorders>
          </w:tcPr>
          <w:p w14:paraId="23BB7FDA" w14:textId="77777777" w:rsidR="00E078F3" w:rsidRDefault="00E078F3" w:rsidP="00686B15">
            <w:pPr>
              <w:pStyle w:val="TAL"/>
              <w:rPr>
                <w:rFonts w:cs="Arial"/>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p w14:paraId="6B249A8C" w14:textId="77777777" w:rsidR="00E078F3" w:rsidRPr="00EF5447" w:rsidRDefault="00E078F3" w:rsidP="00686B15">
            <w:pPr>
              <w:pStyle w:val="TAL"/>
              <w:rPr>
                <w:lang w:eastAsia="ja-JP"/>
              </w:rPr>
            </w:pPr>
            <w:r>
              <w:rPr>
                <w:rFonts w:cs="Arial"/>
              </w:rPr>
              <w:t>NR Band</w:t>
            </w:r>
            <w:r>
              <w:rPr>
                <w:lang w:val="de-DE" w:eastAsia="ja-JP"/>
              </w:rPr>
              <w:t xml:space="preserve"> n100, n101</w:t>
            </w:r>
          </w:p>
        </w:tc>
        <w:tc>
          <w:tcPr>
            <w:tcW w:w="1275" w:type="dxa"/>
            <w:gridSpan w:val="2"/>
            <w:tcBorders>
              <w:top w:val="single" w:sz="4" w:space="0" w:color="auto"/>
              <w:left w:val="nil"/>
              <w:bottom w:val="single" w:sz="4" w:space="0" w:color="auto"/>
              <w:right w:val="single" w:sz="4" w:space="0" w:color="auto"/>
            </w:tcBorders>
          </w:tcPr>
          <w:p w14:paraId="7649CA3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DFACC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F3E71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F5624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5C8207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992A443" w14:textId="77777777" w:rsidR="00E078F3" w:rsidRPr="00EF5447" w:rsidRDefault="00E078F3" w:rsidP="00686B15">
            <w:pPr>
              <w:pStyle w:val="TAC"/>
            </w:pPr>
          </w:p>
        </w:tc>
      </w:tr>
      <w:tr w:rsidR="00E078F3" w:rsidRPr="00EF5447" w14:paraId="04B69AC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3F39B0"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D950D7F" w14:textId="77777777" w:rsidR="00E078F3" w:rsidRPr="00231324" w:rsidRDefault="00E078F3" w:rsidP="00686B1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3A33A4F1" w14:textId="77777777" w:rsidR="00E078F3" w:rsidRPr="00231324" w:rsidRDefault="00E078F3" w:rsidP="00686B15">
            <w:pPr>
              <w:pStyle w:val="TAL"/>
              <w:rPr>
                <w:lang w:val="de-DE" w:eastAsia="ja-JP"/>
              </w:rPr>
            </w:pPr>
            <w:r w:rsidRPr="00231324">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A4B894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DED09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F63D7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A04EF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201A8F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4BB68F6" w14:textId="77777777" w:rsidR="00E078F3" w:rsidRPr="00EF5447" w:rsidRDefault="00E078F3" w:rsidP="00686B15">
            <w:pPr>
              <w:pStyle w:val="TAC"/>
            </w:pPr>
            <w:r w:rsidRPr="00EF5447">
              <w:t>2</w:t>
            </w:r>
          </w:p>
        </w:tc>
      </w:tr>
      <w:tr w:rsidR="00E078F3" w:rsidRPr="00EF5447" w14:paraId="09D398A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5CB655"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BCBC640" w14:textId="77777777" w:rsidR="00E078F3" w:rsidRPr="00EF5447" w:rsidRDefault="00E078F3" w:rsidP="00686B1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5" w:type="dxa"/>
            <w:gridSpan w:val="2"/>
            <w:tcBorders>
              <w:top w:val="single" w:sz="4" w:space="0" w:color="auto"/>
              <w:left w:val="nil"/>
              <w:bottom w:val="single" w:sz="4" w:space="0" w:color="auto"/>
              <w:right w:val="single" w:sz="4" w:space="0" w:color="auto"/>
            </w:tcBorders>
          </w:tcPr>
          <w:p w14:paraId="13816A5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D8F3A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073C8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AA0D7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2D362D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831543" w14:textId="77777777" w:rsidR="00E078F3" w:rsidRPr="00EF5447" w:rsidRDefault="00E078F3" w:rsidP="00686B15">
            <w:pPr>
              <w:pStyle w:val="TAC"/>
            </w:pPr>
            <w:r w:rsidRPr="00EF5447">
              <w:t>5</w:t>
            </w:r>
          </w:p>
        </w:tc>
      </w:tr>
      <w:tr w:rsidR="00E078F3" w:rsidRPr="00EF5447" w14:paraId="562F57B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465C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9109F8F"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DC63A39"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08B44732"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071BFC45"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57A991E5"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F4EEC3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1C7B9CA" w14:textId="77777777" w:rsidR="00E078F3" w:rsidRPr="00EF5447" w:rsidRDefault="00E078F3" w:rsidP="00686B15">
            <w:pPr>
              <w:pStyle w:val="TAC"/>
            </w:pPr>
            <w:r w:rsidRPr="00EF5447">
              <w:t>5, 16</w:t>
            </w:r>
          </w:p>
        </w:tc>
      </w:tr>
      <w:tr w:rsidR="00E078F3" w:rsidRPr="00EF5447" w14:paraId="6CC9D6D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45FA4C"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4A0337E"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0E4223F"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B028A94"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6B8B1260"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514CD912"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C306C79"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38BE04C5" w14:textId="77777777" w:rsidR="00E078F3" w:rsidRPr="00EF5447" w:rsidRDefault="00E078F3" w:rsidP="00686B15">
            <w:pPr>
              <w:pStyle w:val="TAC"/>
            </w:pPr>
            <w:r w:rsidRPr="00EF5447">
              <w:t>5, 7, 16</w:t>
            </w:r>
          </w:p>
        </w:tc>
      </w:tr>
      <w:tr w:rsidR="00E078F3" w:rsidRPr="00EF5447" w14:paraId="5F270C5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44488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49E5880"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9B605F5"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70F7194"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668511FB"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1A0FB482"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78CAF66"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B31C389" w14:textId="77777777" w:rsidR="00E078F3" w:rsidRPr="00EF5447" w:rsidRDefault="00E078F3" w:rsidP="00686B15">
            <w:pPr>
              <w:pStyle w:val="TAC"/>
            </w:pPr>
            <w:r w:rsidRPr="00EF5447">
              <w:t>5, 7, 16</w:t>
            </w:r>
          </w:p>
        </w:tc>
      </w:tr>
      <w:tr w:rsidR="00E078F3" w:rsidRPr="00EF5447" w14:paraId="43F0DFE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10B6C6" w14:textId="77777777" w:rsidR="00E078F3" w:rsidRPr="00EF5447" w:rsidRDefault="00E078F3" w:rsidP="00686B15">
            <w:pPr>
              <w:pStyle w:val="TAC"/>
            </w:pPr>
            <w:r w:rsidRPr="00EF5447">
              <w:rPr>
                <w:lang w:eastAsia="fi-FI"/>
              </w:rPr>
              <w:t>DC_1_n20</w:t>
            </w:r>
          </w:p>
        </w:tc>
        <w:tc>
          <w:tcPr>
            <w:tcW w:w="2692" w:type="dxa"/>
            <w:gridSpan w:val="2"/>
            <w:tcBorders>
              <w:top w:val="single" w:sz="4" w:space="0" w:color="auto"/>
              <w:left w:val="nil"/>
              <w:bottom w:val="single" w:sz="4" w:space="0" w:color="auto"/>
              <w:right w:val="single" w:sz="4" w:space="0" w:color="auto"/>
            </w:tcBorders>
          </w:tcPr>
          <w:p w14:paraId="3440B5FA" w14:textId="77777777" w:rsidR="00E078F3" w:rsidRDefault="00E078F3" w:rsidP="00686B15">
            <w:pPr>
              <w:pStyle w:val="TAL"/>
              <w:rPr>
                <w:rFonts w:cs="Arial"/>
                <w:lang w:eastAsia="zh-CN"/>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p w14:paraId="31920EF7" w14:textId="77777777" w:rsidR="00E078F3" w:rsidRPr="00EF5447" w:rsidRDefault="00E078F3" w:rsidP="00686B15">
            <w:pPr>
              <w:pStyle w:val="TAL"/>
              <w:rPr>
                <w:rFonts w:cs="Arial"/>
              </w:rPr>
            </w:pPr>
            <w:r>
              <w:rPr>
                <w:rFonts w:cs="Arial"/>
              </w:rPr>
              <w:t>NR Band</w:t>
            </w:r>
            <w:r>
              <w:rPr>
                <w:lang w:val="de-DE" w:eastAsia="ja-JP"/>
              </w:rPr>
              <w:t xml:space="preserve"> n100, n101</w:t>
            </w:r>
          </w:p>
        </w:tc>
        <w:tc>
          <w:tcPr>
            <w:tcW w:w="1275" w:type="dxa"/>
            <w:gridSpan w:val="2"/>
            <w:tcBorders>
              <w:top w:val="single" w:sz="4" w:space="0" w:color="auto"/>
              <w:left w:val="nil"/>
              <w:bottom w:val="single" w:sz="4" w:space="0" w:color="auto"/>
              <w:right w:val="single" w:sz="4" w:space="0" w:color="auto"/>
            </w:tcBorders>
          </w:tcPr>
          <w:p w14:paraId="4B54D6B9"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BE4B8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635499"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0B16F6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0B01E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B54EC0F" w14:textId="77777777" w:rsidR="00E078F3" w:rsidRPr="00EF5447" w:rsidRDefault="00E078F3" w:rsidP="00686B15">
            <w:pPr>
              <w:pStyle w:val="TAC"/>
            </w:pPr>
          </w:p>
        </w:tc>
      </w:tr>
      <w:tr w:rsidR="00E078F3" w:rsidRPr="00EF5447" w14:paraId="1D4B631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ACB773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AA86273" w14:textId="77777777" w:rsidR="00E078F3" w:rsidRPr="00231324" w:rsidRDefault="00E078F3" w:rsidP="00686B1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68D5B2D6" w14:textId="77777777" w:rsidR="00E078F3" w:rsidRPr="00231324" w:rsidRDefault="00E078F3" w:rsidP="00686B15">
            <w:pPr>
              <w:pStyle w:val="TAL"/>
              <w:rPr>
                <w:rFonts w:cs="Arial"/>
                <w:lang w:val="de-DE"/>
              </w:rPr>
            </w:pPr>
            <w:r w:rsidRPr="00231324">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693AAC8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F8DF3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98926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356D8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CB8CF4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8F3D551" w14:textId="77777777" w:rsidR="00E078F3" w:rsidRPr="00EF5447" w:rsidRDefault="00E078F3" w:rsidP="00686B15">
            <w:pPr>
              <w:pStyle w:val="TAC"/>
            </w:pPr>
            <w:r w:rsidRPr="00EF5447">
              <w:t>2</w:t>
            </w:r>
          </w:p>
        </w:tc>
      </w:tr>
      <w:tr w:rsidR="00E078F3" w:rsidRPr="00EF5447" w14:paraId="11D79A7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0242018"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4F03D45" w14:textId="77777777" w:rsidR="00E078F3" w:rsidRPr="00EF5447" w:rsidRDefault="00E078F3" w:rsidP="00686B15">
            <w:pPr>
              <w:pStyle w:val="TAL"/>
              <w:rPr>
                <w:rFonts w:cs="Arial"/>
              </w:rPr>
            </w:pPr>
            <w:r w:rsidRPr="00EF5447">
              <w:rPr>
                <w:rFonts w:cs="Arial"/>
              </w:rPr>
              <w:t>E-UTRA Band 20, 34</w:t>
            </w:r>
          </w:p>
        </w:tc>
        <w:tc>
          <w:tcPr>
            <w:tcW w:w="1275" w:type="dxa"/>
            <w:gridSpan w:val="2"/>
            <w:tcBorders>
              <w:top w:val="single" w:sz="4" w:space="0" w:color="auto"/>
              <w:left w:val="nil"/>
              <w:bottom w:val="single" w:sz="4" w:space="0" w:color="auto"/>
              <w:right w:val="single" w:sz="4" w:space="0" w:color="auto"/>
            </w:tcBorders>
          </w:tcPr>
          <w:p w14:paraId="7F6B3FF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8257B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6B4DD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6D6F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3C1F76E"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33E2328" w14:textId="77777777" w:rsidR="00E078F3" w:rsidRPr="00EF5447" w:rsidRDefault="00E078F3" w:rsidP="00686B15">
            <w:pPr>
              <w:pStyle w:val="TAC"/>
            </w:pPr>
            <w:r w:rsidRPr="00EF5447">
              <w:rPr>
                <w:lang w:eastAsia="zh-CN"/>
              </w:rPr>
              <w:t>5</w:t>
            </w:r>
          </w:p>
        </w:tc>
      </w:tr>
      <w:tr w:rsidR="00E078F3" w:rsidRPr="00EF5447" w14:paraId="73E6F46C" w14:textId="77777777" w:rsidTr="00E078F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vAlign w:val="center"/>
          </w:tcPr>
          <w:p w14:paraId="174D6E0C"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0837949" w14:textId="77777777" w:rsidR="00E078F3" w:rsidRPr="00EF5447" w:rsidRDefault="00E078F3" w:rsidP="00686B15">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D09E78"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445C16D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E6221C" w14:textId="77777777" w:rsidR="00E078F3" w:rsidRPr="00EF5447" w:rsidRDefault="00E078F3" w:rsidP="00686B15">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6B74F6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6D39D2" w14:textId="77777777" w:rsidR="00E078F3" w:rsidRPr="00EF5447" w:rsidRDefault="00E078F3" w:rsidP="00686B15">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4FF13F" w14:textId="77777777" w:rsidR="00E078F3" w:rsidRPr="00EF5447" w:rsidRDefault="00E078F3" w:rsidP="00686B15">
            <w:pPr>
              <w:pStyle w:val="TAC"/>
            </w:pPr>
          </w:p>
        </w:tc>
      </w:tr>
      <w:tr w:rsidR="00E078F3" w:rsidRPr="00EF5447" w14:paraId="627DA926" w14:textId="77777777" w:rsidTr="00E078F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7E3BBADB" w14:textId="77777777" w:rsidR="00E078F3" w:rsidRPr="00EF5447" w:rsidRDefault="00E078F3" w:rsidP="00686B15">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547C6BDA" w14:textId="77777777" w:rsidR="00E078F3" w:rsidRPr="00231324" w:rsidRDefault="00E078F3" w:rsidP="00686B1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4442739F" w14:textId="77777777" w:rsidR="00E078F3" w:rsidRPr="00231324" w:rsidRDefault="00E078F3" w:rsidP="00686B15">
            <w:pPr>
              <w:pStyle w:val="TAL"/>
              <w:rPr>
                <w:lang w:val="de-DE" w:eastAsia="ja-JP"/>
              </w:rPr>
            </w:pPr>
            <w:r w:rsidRPr="00231324">
              <w:rPr>
                <w:lang w:val="de-DE" w:eastAsia="ko-KR"/>
              </w:rPr>
              <w:t>NR band n79</w:t>
            </w:r>
            <w:r>
              <w:rPr>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445A640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BCC63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0C61F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1695C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7D89E0" w14:textId="77777777" w:rsidR="00E078F3" w:rsidRPr="00EF5447" w:rsidRDefault="00E078F3" w:rsidP="00686B15">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D1F3D40" w14:textId="77777777" w:rsidR="00E078F3" w:rsidRPr="00EF5447" w:rsidRDefault="00E078F3" w:rsidP="00686B15">
            <w:pPr>
              <w:pStyle w:val="TAC"/>
              <w:rPr>
                <w:lang w:eastAsia="ja-JP"/>
              </w:rPr>
            </w:pPr>
          </w:p>
        </w:tc>
      </w:tr>
      <w:tr w:rsidR="00E078F3" w:rsidRPr="00EF5447" w14:paraId="3164358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CEFC0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A7A7F4" w14:textId="77777777" w:rsidR="00E078F3" w:rsidRPr="00231324" w:rsidRDefault="00E078F3" w:rsidP="00686B15">
            <w:pPr>
              <w:pStyle w:val="TAL"/>
              <w:rPr>
                <w:lang w:val="de-DE" w:eastAsia="ko-KR"/>
              </w:rPr>
            </w:pPr>
            <w:r w:rsidRPr="00231324">
              <w:rPr>
                <w:lang w:val="de-DE"/>
              </w:rPr>
              <w:t>E-UTRA Band 1, 22, 32, 42, 43, 50, 51, 52, 65, 74, 75, 76</w:t>
            </w:r>
          </w:p>
          <w:p w14:paraId="0EE32ECF" w14:textId="77777777" w:rsidR="00E078F3" w:rsidRPr="00231324" w:rsidRDefault="00E078F3" w:rsidP="00686B15">
            <w:pPr>
              <w:pStyle w:val="TAL"/>
              <w:rPr>
                <w:lang w:val="de-DE" w:eastAsia="ja-JP"/>
              </w:rPr>
            </w:pPr>
            <w:r w:rsidRPr="00231324">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3C8775A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B9087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87A38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99AFD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FB824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C0C577" w14:textId="77777777" w:rsidR="00E078F3" w:rsidRPr="00EF5447" w:rsidRDefault="00E078F3" w:rsidP="00686B15">
            <w:pPr>
              <w:pStyle w:val="TAC"/>
              <w:rPr>
                <w:lang w:eastAsia="ja-JP"/>
              </w:rPr>
            </w:pPr>
            <w:r w:rsidRPr="00EF5447">
              <w:t>2</w:t>
            </w:r>
          </w:p>
        </w:tc>
      </w:tr>
      <w:tr w:rsidR="00E078F3" w:rsidRPr="00EF5447" w14:paraId="4C2130F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C65767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7DD26D" w14:textId="77777777" w:rsidR="00E078F3" w:rsidRPr="00EF5447" w:rsidRDefault="00E078F3" w:rsidP="00686B15">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74FE5F5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9D3C5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21A40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9DD3F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D992A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DC0E66" w14:textId="77777777" w:rsidR="00E078F3" w:rsidRPr="00EF5447" w:rsidRDefault="00E078F3" w:rsidP="00686B15">
            <w:pPr>
              <w:pStyle w:val="TAC"/>
              <w:rPr>
                <w:lang w:eastAsia="ja-JP"/>
              </w:rPr>
            </w:pPr>
            <w:r w:rsidRPr="00EF5447">
              <w:t>5</w:t>
            </w:r>
          </w:p>
        </w:tc>
      </w:tr>
      <w:tr w:rsidR="00E078F3" w:rsidRPr="00EF5447" w14:paraId="55B36A1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05FC89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9E7143" w14:textId="77777777" w:rsidR="00E078F3" w:rsidRPr="00EF5447" w:rsidRDefault="00E078F3" w:rsidP="00686B15">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0A6C0A9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DEB78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3418E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AD163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3AE95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169DE0" w14:textId="77777777" w:rsidR="00E078F3" w:rsidRPr="00EF5447" w:rsidRDefault="00E078F3" w:rsidP="00686B15">
            <w:pPr>
              <w:pStyle w:val="TAC"/>
              <w:rPr>
                <w:lang w:eastAsia="ja-JP"/>
              </w:rPr>
            </w:pPr>
            <w:r w:rsidRPr="00EF5447">
              <w:t>9, 11</w:t>
            </w:r>
          </w:p>
        </w:tc>
      </w:tr>
      <w:tr w:rsidR="00E078F3" w:rsidRPr="00EF5447" w14:paraId="1172E75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EFA251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6E8FD2" w14:textId="77777777" w:rsidR="00E078F3" w:rsidRPr="00EF5447" w:rsidRDefault="00E078F3" w:rsidP="00686B15">
            <w:pPr>
              <w:pStyle w:val="TAL"/>
              <w:rPr>
                <w:lang w:eastAsia="ja-JP"/>
              </w:rPr>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55902D4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6BDC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4BA78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67BCC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C17E4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517144E" w14:textId="77777777" w:rsidR="00E078F3" w:rsidRPr="00EF5447" w:rsidRDefault="00E078F3" w:rsidP="00686B15">
            <w:pPr>
              <w:pStyle w:val="TAC"/>
              <w:rPr>
                <w:lang w:eastAsia="ja-JP"/>
              </w:rPr>
            </w:pPr>
            <w:r w:rsidRPr="00EF5447">
              <w:t>9, 10</w:t>
            </w:r>
          </w:p>
        </w:tc>
      </w:tr>
      <w:tr w:rsidR="00E078F3" w:rsidRPr="00EF5447" w14:paraId="325F00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0223AA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30825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C051881" w14:textId="77777777" w:rsidR="00E078F3" w:rsidRPr="00EF5447" w:rsidRDefault="00E078F3" w:rsidP="00686B15">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5A89C702"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2A46FC4" w14:textId="77777777" w:rsidR="00E078F3" w:rsidRPr="00EF5447" w:rsidRDefault="00E078F3" w:rsidP="00686B15">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29609C74" w14:textId="77777777" w:rsidR="00E078F3" w:rsidRPr="00EF5447" w:rsidRDefault="00E078F3" w:rsidP="00686B15">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7A5ED77E" w14:textId="77777777" w:rsidR="00E078F3" w:rsidRPr="00EF5447" w:rsidRDefault="00E078F3" w:rsidP="00686B15">
            <w:pPr>
              <w:pStyle w:val="TAC"/>
              <w:rPr>
                <w:rFonts w:eastAsia="PMingLiU"/>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37DF64F" w14:textId="77777777" w:rsidR="00E078F3" w:rsidRPr="00EF5447" w:rsidRDefault="00E078F3" w:rsidP="00686B15">
            <w:pPr>
              <w:pStyle w:val="TAC"/>
              <w:rPr>
                <w:rFonts w:eastAsia="PMingLiU"/>
                <w:lang w:eastAsia="ko-KR"/>
              </w:rPr>
            </w:pPr>
            <w:r w:rsidRPr="00EF5447">
              <w:t>5, 17</w:t>
            </w:r>
          </w:p>
        </w:tc>
      </w:tr>
      <w:tr w:rsidR="00E078F3" w:rsidRPr="00EF5447" w14:paraId="356CB31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195AEA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596E3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FE62D5E"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C6737F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DB60F0"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122BF56"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D1332A9"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48B774E" w14:textId="77777777" w:rsidR="00E078F3" w:rsidRPr="00EF5447" w:rsidRDefault="00E078F3" w:rsidP="00686B15">
            <w:pPr>
              <w:pStyle w:val="TAC"/>
              <w:rPr>
                <w:lang w:eastAsia="ja-JP"/>
              </w:rPr>
            </w:pPr>
            <w:r w:rsidRPr="00EF5447">
              <w:t>14</w:t>
            </w:r>
          </w:p>
        </w:tc>
      </w:tr>
      <w:tr w:rsidR="00E078F3" w:rsidRPr="00EF5447" w14:paraId="7710D5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620603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16E68E"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097BC9C" w14:textId="77777777" w:rsidR="00E078F3" w:rsidRPr="00EF5447" w:rsidRDefault="00E078F3" w:rsidP="00686B15">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382BA382"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D2C8F36" w14:textId="77777777" w:rsidR="00E078F3" w:rsidRPr="00EF5447" w:rsidRDefault="00E078F3" w:rsidP="00686B15">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317EF46B" w14:textId="77777777" w:rsidR="00E078F3" w:rsidRPr="00EF5447" w:rsidRDefault="00E078F3" w:rsidP="00686B15">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E7372A0"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016872" w14:textId="77777777" w:rsidR="00E078F3" w:rsidRPr="00EF5447" w:rsidRDefault="00E078F3" w:rsidP="00686B15">
            <w:pPr>
              <w:pStyle w:val="TAC"/>
              <w:rPr>
                <w:rFonts w:eastAsia="PMingLiU"/>
                <w:lang w:eastAsia="ko-KR"/>
              </w:rPr>
            </w:pPr>
            <w:r w:rsidRPr="00EF5447">
              <w:t>5</w:t>
            </w:r>
          </w:p>
        </w:tc>
      </w:tr>
      <w:tr w:rsidR="00E078F3" w:rsidRPr="00EF5447" w14:paraId="3C9D9C9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BD0D68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C3E052"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81A8B7"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6732694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FE42FB"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C5C5DC5"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86061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6A46AB0" w14:textId="77777777" w:rsidR="00E078F3" w:rsidRPr="00EF5447" w:rsidRDefault="00E078F3" w:rsidP="00686B15">
            <w:pPr>
              <w:pStyle w:val="TAC"/>
              <w:rPr>
                <w:lang w:eastAsia="ja-JP"/>
              </w:rPr>
            </w:pPr>
          </w:p>
        </w:tc>
      </w:tr>
      <w:tr w:rsidR="00E078F3" w:rsidRPr="00EF5447" w14:paraId="65E2BE7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58DC8C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5BD49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F80A22" w14:textId="77777777" w:rsidR="00E078F3" w:rsidRPr="00EF5447" w:rsidRDefault="00E078F3" w:rsidP="00686B1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2A9B3A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5E373B"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6079AE4B"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720679C"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133A8E1" w14:textId="77777777" w:rsidR="00E078F3" w:rsidRPr="00EF5447" w:rsidRDefault="00E078F3" w:rsidP="00686B15">
            <w:pPr>
              <w:pStyle w:val="TAC"/>
              <w:rPr>
                <w:lang w:eastAsia="ja-JP"/>
              </w:rPr>
            </w:pPr>
            <w:r w:rsidRPr="00EF5447">
              <w:t>5</w:t>
            </w:r>
          </w:p>
        </w:tc>
      </w:tr>
      <w:tr w:rsidR="00E078F3" w:rsidRPr="00EF5447" w14:paraId="381911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6B0D4E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E3C828"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826925"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708764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AE405C"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49E7D699"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E2088D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2F8BF6" w14:textId="77777777" w:rsidR="00E078F3" w:rsidRPr="00EF5447" w:rsidRDefault="00E078F3" w:rsidP="00686B15">
            <w:pPr>
              <w:pStyle w:val="TAC"/>
              <w:rPr>
                <w:lang w:eastAsia="ja-JP"/>
              </w:rPr>
            </w:pPr>
            <w:r w:rsidRPr="00EF5447">
              <w:t>5,16</w:t>
            </w:r>
          </w:p>
        </w:tc>
      </w:tr>
      <w:tr w:rsidR="00E078F3" w:rsidRPr="00EF5447" w14:paraId="71426B9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C6A00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F662D8"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3ACFB0"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83E56E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9885BB"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84F2382"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3F12247E"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360ECFB0" w14:textId="77777777" w:rsidR="00E078F3" w:rsidRPr="00EF5447" w:rsidRDefault="00E078F3" w:rsidP="00686B15">
            <w:pPr>
              <w:pStyle w:val="TAC"/>
              <w:rPr>
                <w:lang w:eastAsia="ja-JP"/>
              </w:rPr>
            </w:pPr>
            <w:r w:rsidRPr="00EF5447">
              <w:t>5, 7, 16</w:t>
            </w:r>
          </w:p>
        </w:tc>
      </w:tr>
      <w:tr w:rsidR="00E078F3" w:rsidRPr="00EF5447" w14:paraId="54661BC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C25E20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5D4204"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BA8FFC"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68328C3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38FEE0"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396D7BB"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CDEDA41"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C67C7BB" w14:textId="77777777" w:rsidR="00E078F3" w:rsidRPr="00EF5447" w:rsidRDefault="00E078F3" w:rsidP="00686B15">
            <w:pPr>
              <w:pStyle w:val="TAC"/>
              <w:rPr>
                <w:lang w:eastAsia="ja-JP"/>
              </w:rPr>
            </w:pPr>
            <w:r w:rsidRPr="00EF5447">
              <w:t>5, 7, 16</w:t>
            </w:r>
          </w:p>
        </w:tc>
      </w:tr>
      <w:tr w:rsidR="00E078F3" w:rsidRPr="00EF5447" w14:paraId="0FA6EBB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C44D977" w14:textId="77777777" w:rsidR="00E078F3" w:rsidRPr="00EF5447" w:rsidRDefault="00E078F3" w:rsidP="00686B15">
            <w:pPr>
              <w:pStyle w:val="TAC"/>
              <w:rPr>
                <w:lang w:eastAsia="ja-JP"/>
              </w:rPr>
            </w:pPr>
            <w:r w:rsidRPr="00EF5447">
              <w:rPr>
                <w:lang w:eastAsia="ja-JP"/>
              </w:rPr>
              <w:t>DC_1_n38</w:t>
            </w:r>
          </w:p>
        </w:tc>
        <w:tc>
          <w:tcPr>
            <w:tcW w:w="2692" w:type="dxa"/>
            <w:gridSpan w:val="2"/>
            <w:tcBorders>
              <w:top w:val="single" w:sz="4" w:space="0" w:color="auto"/>
              <w:left w:val="nil"/>
              <w:right w:val="single" w:sz="4" w:space="0" w:color="auto"/>
            </w:tcBorders>
          </w:tcPr>
          <w:p w14:paraId="28579634" w14:textId="77777777" w:rsidR="00E078F3" w:rsidRDefault="00E078F3" w:rsidP="00686B15">
            <w:pPr>
              <w:pStyle w:val="TAL"/>
              <w:rPr>
                <w:rFonts w:cs="Arial"/>
              </w:rPr>
            </w:pPr>
            <w:r w:rsidRPr="00EF5447">
              <w:rPr>
                <w:rFonts w:cs="Arial"/>
              </w:rPr>
              <w:t>E-UTRA Band 1, 3, 5, 8, 20, 22, 27, 28, 31, 32, 34, 40, 42, 43, 50, 51, 65, 67, 68, 72, 74, 75, 76</w:t>
            </w:r>
          </w:p>
          <w:p w14:paraId="432A18FD" w14:textId="77777777" w:rsidR="00E078F3" w:rsidRPr="00EF5447" w:rsidRDefault="00E078F3" w:rsidP="00686B15">
            <w:pPr>
              <w:pStyle w:val="TAL"/>
              <w:rPr>
                <w:rFonts w:cs="Arial"/>
              </w:rPr>
            </w:pPr>
            <w:r>
              <w:rPr>
                <w:rFonts w:cs="Arial"/>
              </w:rPr>
              <w:t>NR Band</w:t>
            </w:r>
            <w:r>
              <w:rPr>
                <w:lang w:val="de-DE" w:eastAsia="ja-JP"/>
              </w:rPr>
              <w:t xml:space="preserve"> n100, n101</w:t>
            </w:r>
          </w:p>
        </w:tc>
        <w:tc>
          <w:tcPr>
            <w:tcW w:w="1275" w:type="dxa"/>
            <w:gridSpan w:val="2"/>
            <w:tcBorders>
              <w:top w:val="single" w:sz="4" w:space="0" w:color="auto"/>
              <w:left w:val="nil"/>
              <w:right w:val="single" w:sz="4" w:space="0" w:color="auto"/>
            </w:tcBorders>
          </w:tcPr>
          <w:p w14:paraId="410D826B"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3E511AEA"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488246E5"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48E68865"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4F0B764A"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05C5C86F" w14:textId="77777777" w:rsidR="00E078F3" w:rsidRPr="00EF5447" w:rsidRDefault="00E078F3" w:rsidP="00686B15">
            <w:pPr>
              <w:pStyle w:val="TAC"/>
            </w:pPr>
          </w:p>
        </w:tc>
      </w:tr>
      <w:tr w:rsidR="00E078F3" w:rsidRPr="00EF5447" w14:paraId="1B80F09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AEB251" w14:textId="77777777" w:rsidR="00E078F3" w:rsidRPr="00EF5447" w:rsidRDefault="00E078F3" w:rsidP="00686B15">
            <w:pPr>
              <w:pStyle w:val="TAC"/>
            </w:pPr>
            <w:r w:rsidRPr="00EF5447">
              <w:rPr>
                <w:lang w:eastAsia="ja-JP"/>
              </w:rPr>
              <w:t>DC_1_n40</w:t>
            </w:r>
          </w:p>
        </w:tc>
        <w:tc>
          <w:tcPr>
            <w:tcW w:w="2692" w:type="dxa"/>
            <w:gridSpan w:val="2"/>
            <w:tcBorders>
              <w:top w:val="single" w:sz="4" w:space="0" w:color="auto"/>
              <w:left w:val="nil"/>
              <w:bottom w:val="single" w:sz="4" w:space="0" w:color="auto"/>
              <w:right w:val="single" w:sz="4" w:space="0" w:color="auto"/>
            </w:tcBorders>
          </w:tcPr>
          <w:p w14:paraId="75FB7C2E" w14:textId="77777777" w:rsidR="00E078F3" w:rsidRPr="00231324" w:rsidRDefault="00E078F3" w:rsidP="00686B1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BD7D7BD" w14:textId="77777777" w:rsidR="00E078F3" w:rsidRPr="00231324" w:rsidRDefault="00E078F3" w:rsidP="00686B15">
            <w:pPr>
              <w:pStyle w:val="TAL"/>
              <w:rPr>
                <w:lang w:val="de-DE" w:eastAsia="ja-JP"/>
              </w:rPr>
            </w:pPr>
            <w:r w:rsidRPr="00231324">
              <w:rPr>
                <w:lang w:val="de-DE" w:eastAsia="ja-JP"/>
              </w:rPr>
              <w:t>NR band n78</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327C3E3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6B5B3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96E5E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FFC7F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A6DC7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663BE1B" w14:textId="77777777" w:rsidR="00E078F3" w:rsidRPr="00EF5447" w:rsidRDefault="00E078F3" w:rsidP="00686B15">
            <w:pPr>
              <w:pStyle w:val="TAC"/>
            </w:pPr>
          </w:p>
        </w:tc>
      </w:tr>
      <w:tr w:rsidR="00E078F3" w:rsidRPr="00EF5447" w14:paraId="164536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9AC871"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9086CFF" w14:textId="77777777" w:rsidR="00E078F3" w:rsidRPr="00EF5447" w:rsidRDefault="00E078F3" w:rsidP="00686B15">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734A333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9C019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BF54595"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7B558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58CC66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A342C4" w14:textId="77777777" w:rsidR="00E078F3" w:rsidRPr="00EF5447" w:rsidRDefault="00E078F3" w:rsidP="00686B15">
            <w:pPr>
              <w:pStyle w:val="TAC"/>
              <w:rPr>
                <w:lang w:eastAsia="ja-JP"/>
              </w:rPr>
            </w:pPr>
            <w:r w:rsidRPr="00EF5447">
              <w:t>5</w:t>
            </w:r>
          </w:p>
        </w:tc>
      </w:tr>
      <w:tr w:rsidR="00E078F3" w:rsidRPr="00EF5447" w14:paraId="453DBF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4DF875"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2419A43" w14:textId="77777777" w:rsidR="00E078F3" w:rsidRPr="00EF5447" w:rsidRDefault="00E078F3" w:rsidP="00686B15">
            <w:pPr>
              <w:pStyle w:val="TAL"/>
              <w:rPr>
                <w:lang w:eastAsia="ja-JP"/>
              </w:rPr>
            </w:pPr>
            <w:r>
              <w:rPr>
                <w:rFonts w:hint="eastAsia"/>
                <w:lang w:eastAsia="ja-JP"/>
              </w:rPr>
              <w:t>NR band n77, n79</w:t>
            </w:r>
          </w:p>
        </w:tc>
        <w:tc>
          <w:tcPr>
            <w:tcW w:w="1275" w:type="dxa"/>
            <w:gridSpan w:val="2"/>
            <w:tcBorders>
              <w:top w:val="single" w:sz="4" w:space="0" w:color="auto"/>
              <w:left w:val="nil"/>
              <w:bottom w:val="single" w:sz="4" w:space="0" w:color="auto"/>
              <w:right w:val="single" w:sz="4" w:space="0" w:color="auto"/>
            </w:tcBorders>
          </w:tcPr>
          <w:p w14:paraId="09C7DCA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67A94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D53F9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F54BE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6F05F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457F9F" w14:textId="77777777" w:rsidR="00E078F3" w:rsidRPr="00EF5447" w:rsidRDefault="00E078F3" w:rsidP="00686B15">
            <w:pPr>
              <w:pStyle w:val="TAC"/>
            </w:pPr>
            <w:r>
              <w:t>2</w:t>
            </w:r>
          </w:p>
        </w:tc>
      </w:tr>
      <w:tr w:rsidR="00E078F3" w:rsidRPr="00EF5447" w14:paraId="675F451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F77274"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BEECA2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CEC18B"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10E3B6F5"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AEE9718"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7E272F22"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0482D2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BF8158B" w14:textId="77777777" w:rsidR="00E078F3" w:rsidRPr="00EF5447" w:rsidRDefault="00E078F3" w:rsidP="00686B15">
            <w:pPr>
              <w:pStyle w:val="TAC"/>
              <w:rPr>
                <w:lang w:eastAsia="ja-JP"/>
              </w:rPr>
            </w:pPr>
            <w:r w:rsidRPr="00EF5447">
              <w:t>5, 1</w:t>
            </w:r>
            <w:r>
              <w:t>6</w:t>
            </w:r>
          </w:p>
        </w:tc>
      </w:tr>
      <w:tr w:rsidR="00E078F3" w:rsidRPr="00EF5447" w14:paraId="2DE2B37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E999A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8B7AA6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100C7F"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7BC6C5A"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295C198"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1630924D"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6962A5"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5FA4981" w14:textId="77777777" w:rsidR="00E078F3" w:rsidRPr="00EF5447" w:rsidRDefault="00E078F3" w:rsidP="00686B15">
            <w:pPr>
              <w:pStyle w:val="TAC"/>
              <w:rPr>
                <w:lang w:eastAsia="ja-JP"/>
              </w:rPr>
            </w:pPr>
            <w:r w:rsidRPr="00EF5447">
              <w:t>5, 7, 1</w:t>
            </w:r>
            <w:r>
              <w:t>6</w:t>
            </w:r>
          </w:p>
        </w:tc>
      </w:tr>
      <w:tr w:rsidR="00E078F3" w:rsidRPr="00EF5447" w14:paraId="4ED50E9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0C327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7F84B8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766DA8"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6959AA48"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FE68DB5"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3AD734C4"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D101F23"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E877D0D" w14:textId="77777777" w:rsidR="00E078F3" w:rsidRPr="00EF5447" w:rsidRDefault="00E078F3" w:rsidP="00686B15">
            <w:pPr>
              <w:pStyle w:val="TAC"/>
              <w:rPr>
                <w:lang w:eastAsia="ja-JP"/>
              </w:rPr>
            </w:pPr>
            <w:r w:rsidRPr="00EF5447">
              <w:t>5, 7, 1</w:t>
            </w:r>
            <w:r>
              <w:t>6</w:t>
            </w:r>
          </w:p>
        </w:tc>
      </w:tr>
      <w:tr w:rsidR="00E078F3" w:rsidRPr="00EF5447" w14:paraId="76BFA4D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E9DEA3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B2FD3CA" w14:textId="77777777" w:rsidR="00E078F3" w:rsidRPr="00EF5447" w:rsidRDefault="00E078F3" w:rsidP="00686B15">
            <w:pPr>
              <w:pStyle w:val="TAL"/>
              <w:rPr>
                <w:lang w:eastAsia="ja-JP"/>
              </w:rPr>
            </w:pPr>
            <w:r w:rsidRPr="00235D4D">
              <w:t>Frequency range</w:t>
            </w:r>
          </w:p>
        </w:tc>
        <w:tc>
          <w:tcPr>
            <w:tcW w:w="1275" w:type="dxa"/>
            <w:gridSpan w:val="2"/>
            <w:tcBorders>
              <w:top w:val="single" w:sz="4" w:space="0" w:color="auto"/>
              <w:left w:val="nil"/>
              <w:bottom w:val="single" w:sz="4" w:space="0" w:color="auto"/>
              <w:right w:val="single" w:sz="4" w:space="0" w:color="auto"/>
            </w:tcBorders>
          </w:tcPr>
          <w:p w14:paraId="24DCDDFA" w14:textId="77777777" w:rsidR="00E078F3" w:rsidRPr="00EF5447" w:rsidRDefault="00E078F3" w:rsidP="00686B15">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483C8162" w14:textId="77777777" w:rsidR="00E078F3" w:rsidRPr="00EF5447" w:rsidRDefault="00E078F3" w:rsidP="00686B15">
            <w:pPr>
              <w:pStyle w:val="TAC"/>
              <w:rPr>
                <w:lang w:eastAsia="ja-JP"/>
              </w:rPr>
            </w:pPr>
            <w:r w:rsidRPr="00235D4D">
              <w:t xml:space="preserve">- </w:t>
            </w:r>
          </w:p>
        </w:tc>
        <w:tc>
          <w:tcPr>
            <w:tcW w:w="1133" w:type="dxa"/>
            <w:gridSpan w:val="2"/>
            <w:tcBorders>
              <w:top w:val="single" w:sz="4" w:space="0" w:color="auto"/>
              <w:left w:val="nil"/>
              <w:bottom w:val="single" w:sz="4" w:space="0" w:color="auto"/>
              <w:right w:val="single" w:sz="4" w:space="0" w:color="auto"/>
            </w:tcBorders>
          </w:tcPr>
          <w:p w14:paraId="543C63F8" w14:textId="77777777" w:rsidR="00E078F3" w:rsidRPr="00EF5447" w:rsidRDefault="00E078F3" w:rsidP="00686B15">
            <w:pPr>
              <w:pStyle w:val="TAC"/>
            </w:pPr>
            <w:r w:rsidRPr="00235D4D">
              <w:t xml:space="preserve">1915.7 </w:t>
            </w:r>
          </w:p>
        </w:tc>
        <w:tc>
          <w:tcPr>
            <w:tcW w:w="992" w:type="dxa"/>
            <w:gridSpan w:val="2"/>
            <w:tcBorders>
              <w:top w:val="single" w:sz="4" w:space="0" w:color="auto"/>
              <w:left w:val="nil"/>
              <w:bottom w:val="single" w:sz="4" w:space="0" w:color="auto"/>
              <w:right w:val="single" w:sz="4" w:space="0" w:color="auto"/>
            </w:tcBorders>
          </w:tcPr>
          <w:p w14:paraId="2BD3F2FE" w14:textId="77777777" w:rsidR="00E078F3" w:rsidRPr="00EF5447" w:rsidRDefault="00E078F3" w:rsidP="00686B15">
            <w:pPr>
              <w:pStyle w:val="TAC"/>
            </w:pPr>
            <w:r w:rsidRPr="00235D4D">
              <w:t>-41</w:t>
            </w:r>
          </w:p>
        </w:tc>
        <w:tc>
          <w:tcPr>
            <w:tcW w:w="1134" w:type="dxa"/>
            <w:gridSpan w:val="2"/>
            <w:tcBorders>
              <w:top w:val="single" w:sz="4" w:space="0" w:color="auto"/>
              <w:left w:val="nil"/>
              <w:bottom w:val="single" w:sz="4" w:space="0" w:color="auto"/>
              <w:right w:val="single" w:sz="4" w:space="0" w:color="auto"/>
            </w:tcBorders>
            <w:noWrap/>
          </w:tcPr>
          <w:p w14:paraId="7D1DC234" w14:textId="77777777" w:rsidR="00E078F3" w:rsidRPr="00EF5447" w:rsidRDefault="00E078F3" w:rsidP="00686B15">
            <w:pPr>
              <w:pStyle w:val="TAC"/>
            </w:pPr>
            <w:r w:rsidRPr="00235D4D">
              <w:t>0.3</w:t>
            </w:r>
          </w:p>
        </w:tc>
        <w:tc>
          <w:tcPr>
            <w:tcW w:w="1139" w:type="dxa"/>
            <w:gridSpan w:val="2"/>
            <w:tcBorders>
              <w:top w:val="single" w:sz="4" w:space="0" w:color="auto"/>
              <w:left w:val="nil"/>
              <w:bottom w:val="single" w:sz="4" w:space="0" w:color="auto"/>
              <w:right w:val="single" w:sz="4" w:space="0" w:color="auto"/>
            </w:tcBorders>
            <w:noWrap/>
          </w:tcPr>
          <w:p w14:paraId="79B02D1D" w14:textId="77777777" w:rsidR="00E078F3" w:rsidRPr="00EF5447" w:rsidRDefault="00E078F3" w:rsidP="00686B15">
            <w:pPr>
              <w:pStyle w:val="TAC"/>
            </w:pPr>
            <w:r w:rsidRPr="00235D4D">
              <w:t>3</w:t>
            </w:r>
          </w:p>
        </w:tc>
      </w:tr>
      <w:tr w:rsidR="00E078F3" w:rsidRPr="00EF5447" w14:paraId="5EF197D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12407A7" w14:textId="77777777" w:rsidR="00E078F3" w:rsidRPr="00EF5447" w:rsidRDefault="00E078F3" w:rsidP="00686B15">
            <w:pPr>
              <w:pStyle w:val="TAC"/>
            </w:pPr>
            <w:r w:rsidRPr="00EF5447">
              <w:rPr>
                <w:lang w:eastAsia="ja-JP"/>
              </w:rPr>
              <w:t>DC_1_n41</w:t>
            </w:r>
          </w:p>
        </w:tc>
        <w:tc>
          <w:tcPr>
            <w:tcW w:w="2692" w:type="dxa"/>
            <w:gridSpan w:val="2"/>
            <w:tcBorders>
              <w:top w:val="single" w:sz="4" w:space="0" w:color="auto"/>
              <w:left w:val="nil"/>
              <w:bottom w:val="single" w:sz="4" w:space="0" w:color="auto"/>
              <w:right w:val="single" w:sz="4" w:space="0" w:color="auto"/>
            </w:tcBorders>
          </w:tcPr>
          <w:p w14:paraId="4E465E05" w14:textId="4C919F67" w:rsidR="00E078F3" w:rsidRPr="00231324" w:rsidRDefault="00E078F3" w:rsidP="00686B15">
            <w:pPr>
              <w:pStyle w:val="TAL"/>
              <w:rPr>
                <w:rFonts w:cs="Arial"/>
                <w:lang w:val="de-DE" w:eastAsia="zh-CN"/>
              </w:rPr>
            </w:pPr>
            <w:r w:rsidRPr="00231324">
              <w:rPr>
                <w:rFonts w:cs="Arial"/>
                <w:lang w:val="de-DE"/>
              </w:rPr>
              <w:t xml:space="preserve">E-UTRA Band </w:t>
            </w:r>
            <w:ins w:id="40" w:author="DOCOMO" w:date="2023-02-17T01:23:00Z">
              <w:r>
                <w:rPr>
                  <w:rFonts w:cs="Arial"/>
                  <w:lang w:val="de-DE"/>
                </w:rPr>
                <w:t xml:space="preserve">1, </w:t>
              </w:r>
            </w:ins>
            <w:r w:rsidRPr="00231324">
              <w:rPr>
                <w:rFonts w:cs="Arial"/>
                <w:lang w:val="de-DE"/>
              </w:rPr>
              <w:t>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C91C32C" w14:textId="77777777" w:rsidR="00E078F3" w:rsidRPr="00231324" w:rsidRDefault="00E078F3" w:rsidP="00686B15">
            <w:pPr>
              <w:pStyle w:val="TAL"/>
              <w:rPr>
                <w:lang w:val="de-DE" w:eastAsia="ja-JP"/>
              </w:rPr>
            </w:pPr>
            <w:r w:rsidRPr="00231324">
              <w:rPr>
                <w:lang w:val="de-DE"/>
              </w:rPr>
              <w:t>NR Band</w:t>
            </w:r>
            <w:r w:rsidRPr="00231324">
              <w:rPr>
                <w:lang w:val="de-DE" w:eastAsia="zh-CN"/>
              </w:rPr>
              <w:t xml:space="preserve"> n78</w:t>
            </w:r>
          </w:p>
        </w:tc>
        <w:tc>
          <w:tcPr>
            <w:tcW w:w="1275" w:type="dxa"/>
            <w:gridSpan w:val="2"/>
            <w:tcBorders>
              <w:top w:val="single" w:sz="4" w:space="0" w:color="auto"/>
              <w:left w:val="nil"/>
              <w:bottom w:val="single" w:sz="4" w:space="0" w:color="auto"/>
              <w:right w:val="single" w:sz="4" w:space="0" w:color="auto"/>
            </w:tcBorders>
          </w:tcPr>
          <w:p w14:paraId="7EF97B9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0880B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53ED35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3F32F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92C63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CBAE7B" w14:textId="77777777" w:rsidR="00E078F3" w:rsidRPr="00EF5447" w:rsidRDefault="00E078F3" w:rsidP="00686B15">
            <w:pPr>
              <w:pStyle w:val="TAC"/>
            </w:pPr>
          </w:p>
        </w:tc>
      </w:tr>
      <w:tr w:rsidR="00E078F3" w:rsidRPr="00EF5447" w14:paraId="6AB364F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5B40A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48CBA121" w14:textId="77777777" w:rsidR="00E078F3" w:rsidRPr="00EF5447" w:rsidRDefault="00E078F3" w:rsidP="00686B15">
            <w:pPr>
              <w:pStyle w:val="TAL"/>
              <w:rPr>
                <w:lang w:eastAsia="ja-JP"/>
              </w:rPr>
            </w:pPr>
            <w:r w:rsidRPr="00EF5447">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46F148D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83BEB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373F5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8547B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41E0FC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0501146" w14:textId="77777777" w:rsidR="00E078F3" w:rsidRPr="00EF5447" w:rsidRDefault="00E078F3" w:rsidP="00686B15">
            <w:pPr>
              <w:pStyle w:val="TAC"/>
            </w:pPr>
            <w:r w:rsidRPr="00EF5447">
              <w:t>5</w:t>
            </w:r>
          </w:p>
        </w:tc>
      </w:tr>
      <w:tr w:rsidR="00E078F3" w:rsidRPr="00EF5447" w14:paraId="0C36C3C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3492C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EF071C1" w14:textId="77777777" w:rsidR="00E078F3" w:rsidRPr="00EF5447" w:rsidRDefault="00E078F3" w:rsidP="00686B15">
            <w:pPr>
              <w:pStyle w:val="TAL"/>
              <w:rPr>
                <w:lang w:eastAsia="ja-JP"/>
              </w:rPr>
            </w:pPr>
            <w:r w:rsidRPr="00EF5447">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0948C44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9E45A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E33FE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1692A0" w14:textId="77777777" w:rsidR="00E078F3" w:rsidRPr="00EF5447" w:rsidRDefault="00E078F3" w:rsidP="00686B15">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703CF94"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83F373B" w14:textId="77777777" w:rsidR="00E078F3" w:rsidRPr="00EF5447" w:rsidRDefault="00E078F3" w:rsidP="00686B15">
            <w:pPr>
              <w:pStyle w:val="TAC"/>
            </w:pPr>
            <w:r w:rsidRPr="00EF5447">
              <w:rPr>
                <w:lang w:eastAsia="zh-CN"/>
              </w:rPr>
              <w:t>2</w:t>
            </w:r>
          </w:p>
        </w:tc>
      </w:tr>
      <w:tr w:rsidR="00E078F3" w:rsidRPr="00EF5447" w14:paraId="4DE0603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02627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2895F80" w14:textId="77777777" w:rsidR="00E078F3" w:rsidRPr="00EF5447" w:rsidRDefault="00E078F3" w:rsidP="00686B15">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1B21A8A3"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4F47DC" w14:textId="77777777" w:rsidR="00E078F3" w:rsidRPr="00EF5447" w:rsidRDefault="00E078F3" w:rsidP="00686B15">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7D84AA2B"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813F83"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A6E633A"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67E16B5B" w14:textId="77777777" w:rsidR="00E078F3" w:rsidRPr="00EF5447" w:rsidRDefault="00E078F3" w:rsidP="00686B15">
            <w:pPr>
              <w:pStyle w:val="TAC"/>
            </w:pPr>
          </w:p>
        </w:tc>
      </w:tr>
      <w:tr w:rsidR="00E078F3" w:rsidRPr="00EF5447" w14:paraId="0EB3615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D910BA"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963801F"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936E2DA"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9A9AADF"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D0D1981"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A986AA9"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440DEE3"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7B3904C" w14:textId="77777777" w:rsidR="00E078F3" w:rsidRPr="00EF5447" w:rsidRDefault="00E078F3" w:rsidP="00686B15">
            <w:pPr>
              <w:pStyle w:val="TAC"/>
            </w:pPr>
            <w:r w:rsidRPr="00EF5447">
              <w:t>5, 8</w:t>
            </w:r>
          </w:p>
        </w:tc>
      </w:tr>
      <w:tr w:rsidR="00E078F3" w:rsidRPr="00EF5447" w14:paraId="729E36D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A932A0"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007E192"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9654F6B"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EA48A3F"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9587A37"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725555F6"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ECFB13B"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0CF0FCF" w14:textId="77777777" w:rsidR="00E078F3" w:rsidRPr="00EF5447" w:rsidRDefault="00E078F3" w:rsidP="00686B15">
            <w:pPr>
              <w:pStyle w:val="TAC"/>
            </w:pPr>
            <w:r w:rsidRPr="00EF5447">
              <w:t>5, 7, 8</w:t>
            </w:r>
          </w:p>
        </w:tc>
      </w:tr>
      <w:tr w:rsidR="00E078F3" w:rsidRPr="00EF5447" w14:paraId="60750FE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AAAA40"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4052327D" w14:textId="77777777" w:rsidR="00E078F3" w:rsidRPr="00EF5447" w:rsidRDefault="00E078F3" w:rsidP="00686B15">
            <w:pPr>
              <w:pStyle w:val="TAL"/>
              <w:rPr>
                <w:lang w:eastAsia="ja-JP"/>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C67CC10"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50C55CF"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544B16D"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17578A87"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46A0E0D"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3A9B442" w14:textId="77777777" w:rsidR="00E078F3" w:rsidRPr="00EF5447" w:rsidRDefault="00E078F3" w:rsidP="00686B15">
            <w:pPr>
              <w:pStyle w:val="TAC"/>
            </w:pPr>
            <w:r w:rsidRPr="00EF5447">
              <w:t>5, 7, 8, 20</w:t>
            </w:r>
          </w:p>
        </w:tc>
      </w:tr>
      <w:tr w:rsidR="00E078F3" w:rsidRPr="00EF5447" w14:paraId="32EDE9F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F01F8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7F58B1A" w14:textId="77777777" w:rsidR="00E078F3" w:rsidRPr="00EF5447" w:rsidRDefault="00E078F3" w:rsidP="00686B15">
            <w:pPr>
              <w:pStyle w:val="TAL"/>
              <w:rPr>
                <w:lang w:eastAsia="ja-JP"/>
              </w:rPr>
            </w:pPr>
            <w:r>
              <w:rPr>
                <w:rFonts w:cs="Arial"/>
              </w:rPr>
              <w:t>E-UTRA Band 11, 18, 74</w:t>
            </w:r>
          </w:p>
        </w:tc>
        <w:tc>
          <w:tcPr>
            <w:tcW w:w="1275" w:type="dxa"/>
            <w:gridSpan w:val="2"/>
            <w:tcBorders>
              <w:top w:val="single" w:sz="4" w:space="0" w:color="auto"/>
              <w:left w:val="nil"/>
              <w:bottom w:val="single" w:sz="4" w:space="0" w:color="auto"/>
              <w:right w:val="single" w:sz="4" w:space="0" w:color="auto"/>
            </w:tcBorders>
          </w:tcPr>
          <w:p w14:paraId="51E64C3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06F02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3748D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F2C0B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D901E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E2BD743" w14:textId="77777777" w:rsidR="00E078F3" w:rsidRPr="00EF5447" w:rsidRDefault="00E078F3" w:rsidP="00686B15">
            <w:pPr>
              <w:pStyle w:val="TAC"/>
            </w:pPr>
          </w:p>
        </w:tc>
      </w:tr>
      <w:tr w:rsidR="00E078F3" w:rsidRPr="00EF5447" w14:paraId="55C676AE"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C35DDFB" w14:textId="77777777" w:rsidR="00E078F3" w:rsidRPr="00EF5447" w:rsidRDefault="00E078F3" w:rsidP="00686B15">
            <w:pPr>
              <w:pStyle w:val="TAC"/>
            </w:pPr>
            <w:r>
              <w:rPr>
                <w:lang w:eastAsia="ja-JP"/>
              </w:rPr>
              <w:t>DC_</w:t>
            </w:r>
            <w:r>
              <w:rPr>
                <w:lang w:eastAsia="zh-TW"/>
              </w:rPr>
              <w:t>1</w:t>
            </w:r>
            <w:r>
              <w:rPr>
                <w:lang w:eastAsia="ja-JP"/>
              </w:rPr>
              <w:t>_n</w:t>
            </w:r>
            <w:r>
              <w:rPr>
                <w:lang w:eastAsia="zh-TW"/>
              </w:rPr>
              <w:t>50</w:t>
            </w:r>
          </w:p>
        </w:tc>
        <w:tc>
          <w:tcPr>
            <w:tcW w:w="2692" w:type="dxa"/>
            <w:gridSpan w:val="2"/>
            <w:tcBorders>
              <w:top w:val="single" w:sz="4" w:space="0" w:color="auto"/>
              <w:left w:val="nil"/>
              <w:bottom w:val="single" w:sz="4" w:space="0" w:color="auto"/>
              <w:right w:val="single" w:sz="4" w:space="0" w:color="auto"/>
            </w:tcBorders>
          </w:tcPr>
          <w:p w14:paraId="6991CEEE" w14:textId="77777777" w:rsidR="00E078F3" w:rsidRDefault="00E078F3" w:rsidP="00686B1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19BC7E45" w14:textId="77777777" w:rsidR="00E078F3" w:rsidRPr="00231324" w:rsidRDefault="00E078F3" w:rsidP="00686B15">
            <w:pPr>
              <w:pStyle w:val="TAL"/>
              <w:rPr>
                <w:rFonts w:cs="Arial"/>
                <w:lang w:val="de-DE"/>
              </w:rPr>
            </w:pPr>
            <w:r>
              <w:rPr>
                <w:lang w:val="de-DE"/>
              </w:rPr>
              <w:t>NR Band</w:t>
            </w:r>
            <w:r>
              <w:rPr>
                <w:lang w:val="de-DE" w:eastAsia="zh-CN"/>
              </w:rPr>
              <w:t xml:space="preserve"> n78</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6F44CF9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DBD7D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F4888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25B38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65F746"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8CC041C" w14:textId="77777777" w:rsidR="00E078F3" w:rsidRPr="00EF5447" w:rsidRDefault="00E078F3" w:rsidP="00686B15">
            <w:pPr>
              <w:pStyle w:val="TAC"/>
            </w:pPr>
          </w:p>
        </w:tc>
      </w:tr>
      <w:tr w:rsidR="00E078F3" w:rsidRPr="00EF5447" w14:paraId="753736DA"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9C3E4E7"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B3136C7" w14:textId="77777777" w:rsidR="00E078F3" w:rsidRPr="00EF5447" w:rsidRDefault="00E078F3" w:rsidP="00686B15">
            <w:pPr>
              <w:pStyle w:val="TAL"/>
              <w:rPr>
                <w:rFonts w:cs="Arial"/>
              </w:rPr>
            </w:pPr>
            <w:r>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1A0F475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3170C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C18D9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62A6C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DA461C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648E2F2" w14:textId="77777777" w:rsidR="00E078F3" w:rsidRPr="00EF5447" w:rsidRDefault="00E078F3" w:rsidP="00686B15">
            <w:pPr>
              <w:pStyle w:val="TAC"/>
            </w:pPr>
            <w:r w:rsidRPr="00EF5447">
              <w:rPr>
                <w:lang w:eastAsia="zh-TW"/>
              </w:rPr>
              <w:t>5</w:t>
            </w:r>
          </w:p>
        </w:tc>
      </w:tr>
      <w:tr w:rsidR="00E078F3" w:rsidRPr="00EF5447" w14:paraId="385253F2"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2403A56"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50AD9DF" w14:textId="77777777" w:rsidR="00E078F3" w:rsidRPr="00EF5447" w:rsidRDefault="00E078F3" w:rsidP="00686B15">
            <w:pPr>
              <w:pStyle w:val="TAL"/>
              <w:rPr>
                <w:rFonts w:cs="Arial"/>
              </w:rPr>
            </w:pPr>
            <w:r>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1C5517A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7A359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67CC3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11F6F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3CBA0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FBA4769" w14:textId="77777777" w:rsidR="00E078F3" w:rsidRPr="00EF5447" w:rsidRDefault="00E078F3" w:rsidP="00686B15">
            <w:pPr>
              <w:pStyle w:val="TAC"/>
            </w:pPr>
            <w:r w:rsidRPr="00EF5447">
              <w:t>2</w:t>
            </w:r>
          </w:p>
        </w:tc>
      </w:tr>
      <w:tr w:rsidR="00E078F3" w:rsidRPr="00EF5447" w14:paraId="3C5C550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6B4BB9"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444C5C2"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D637D3D"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CC87E39"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329F5495"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257CA5FB"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9F85D7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8263217" w14:textId="77777777" w:rsidR="00E078F3" w:rsidRPr="00EF5447" w:rsidRDefault="00E078F3" w:rsidP="00686B15">
            <w:pPr>
              <w:pStyle w:val="TAC"/>
            </w:pPr>
            <w:r w:rsidRPr="00EF5447">
              <w:rPr>
                <w:lang w:eastAsia="zh-TW"/>
              </w:rPr>
              <w:t>5</w:t>
            </w:r>
            <w:r w:rsidRPr="00EF5447">
              <w:t>,</w:t>
            </w:r>
            <w:r w:rsidRPr="00EF5447">
              <w:rPr>
                <w:lang w:eastAsia="ko-KR"/>
              </w:rPr>
              <w:t>1</w:t>
            </w:r>
            <w:r w:rsidRPr="00EF5447">
              <w:rPr>
                <w:lang w:eastAsia="zh-TW"/>
              </w:rPr>
              <w:t>6</w:t>
            </w:r>
          </w:p>
        </w:tc>
      </w:tr>
      <w:tr w:rsidR="00E078F3" w:rsidRPr="00EF5447" w14:paraId="5BBFC45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35C721"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3250691"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79D0C0"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24A3B0E"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64C851BD"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73F4AEB3"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CDF1093"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48BA181" w14:textId="77777777" w:rsidR="00E078F3" w:rsidRPr="00EF5447" w:rsidRDefault="00E078F3" w:rsidP="00686B1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E078F3" w:rsidRPr="00EF5447" w14:paraId="19DDD3F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DC9F8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8E0573B"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17F48D4"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B19B10D"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03AA16DE"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2F3BFFA4"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BCB0AE0"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276CF41D" w14:textId="77777777" w:rsidR="00E078F3" w:rsidRPr="00EF5447" w:rsidRDefault="00E078F3" w:rsidP="00686B1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E078F3" w:rsidRPr="00EF5447" w14:paraId="1C3CE80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19F6AF" w14:textId="77777777" w:rsidR="00E078F3" w:rsidRPr="00EF5447" w:rsidRDefault="00E078F3" w:rsidP="00686B15">
            <w:pPr>
              <w:pStyle w:val="TAC"/>
            </w:pPr>
            <w:r w:rsidRPr="00EF5447">
              <w:rPr>
                <w:lang w:eastAsia="ja-JP"/>
              </w:rPr>
              <w:t>DC_1_n51</w:t>
            </w:r>
          </w:p>
        </w:tc>
        <w:tc>
          <w:tcPr>
            <w:tcW w:w="2692" w:type="dxa"/>
            <w:gridSpan w:val="2"/>
            <w:tcBorders>
              <w:top w:val="single" w:sz="4" w:space="0" w:color="auto"/>
              <w:left w:val="nil"/>
              <w:bottom w:val="single" w:sz="4" w:space="0" w:color="auto"/>
              <w:right w:val="single" w:sz="4" w:space="0" w:color="auto"/>
            </w:tcBorders>
          </w:tcPr>
          <w:p w14:paraId="751981BF" w14:textId="77777777" w:rsidR="00E078F3" w:rsidRDefault="00E078F3" w:rsidP="00686B15">
            <w:pPr>
              <w:pStyle w:val="TAL"/>
              <w:rPr>
                <w:lang w:eastAsia="ja-JP"/>
              </w:rPr>
            </w:pPr>
            <w:r w:rsidRPr="00EF5447">
              <w:rPr>
                <w:lang w:eastAsia="ja-JP"/>
              </w:rPr>
              <w:t>E-UTRA Band 7, 12, 13, 17, 20, 22, 27, 28, 29, 31, 38, 44, 48, 67, 68, 69, 72, 73</w:t>
            </w:r>
          </w:p>
          <w:p w14:paraId="6E93650F"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798E736"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EAD8B6"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5F888CA4"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885735" w14:textId="77777777" w:rsidR="00E078F3" w:rsidRPr="00EF5447" w:rsidRDefault="00E078F3" w:rsidP="00686B15">
            <w:pPr>
              <w:pStyle w:val="TAC"/>
              <w:rPr>
                <w:lang w:eastAsia="ja-JP"/>
              </w:rPr>
            </w:pPr>
            <w:r w:rsidRPr="00EF5447" w:rsidDel="00F93F7C">
              <w:t>-50</w:t>
            </w:r>
          </w:p>
        </w:tc>
        <w:tc>
          <w:tcPr>
            <w:tcW w:w="1134" w:type="dxa"/>
            <w:gridSpan w:val="2"/>
            <w:tcBorders>
              <w:top w:val="single" w:sz="4" w:space="0" w:color="auto"/>
              <w:left w:val="nil"/>
              <w:bottom w:val="single" w:sz="4" w:space="0" w:color="auto"/>
              <w:right w:val="single" w:sz="4" w:space="0" w:color="auto"/>
            </w:tcBorders>
            <w:noWrap/>
          </w:tcPr>
          <w:p w14:paraId="4D8647B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37B4CC5" w14:textId="77777777" w:rsidR="00E078F3" w:rsidRPr="00EF5447" w:rsidRDefault="00E078F3" w:rsidP="00686B15">
            <w:pPr>
              <w:pStyle w:val="TAC"/>
            </w:pPr>
          </w:p>
        </w:tc>
      </w:tr>
      <w:tr w:rsidR="00E078F3" w:rsidRPr="00EF5447" w14:paraId="6945D73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9D17F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0AC97DA" w14:textId="77777777" w:rsidR="00E078F3" w:rsidRPr="00EF5447" w:rsidRDefault="00E078F3" w:rsidP="00686B15">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484A401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8A820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3AB6384" w14:textId="77777777" w:rsidR="00E078F3" w:rsidRPr="00EF5447" w:rsidRDefault="00E078F3" w:rsidP="00686B15">
            <w:pPr>
              <w:pStyle w:val="TAC"/>
              <w:rPr>
                <w:lang w:eastAsia="ja-JP"/>
              </w:rPr>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15AD6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A9F1D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B02344" w14:textId="77777777" w:rsidR="00E078F3" w:rsidRPr="00EF5447" w:rsidRDefault="00E078F3" w:rsidP="00686B15">
            <w:pPr>
              <w:pStyle w:val="TAC"/>
              <w:rPr>
                <w:lang w:eastAsia="ja-JP"/>
              </w:rPr>
            </w:pPr>
            <w:r w:rsidRPr="00EF5447">
              <w:t>5, 2</w:t>
            </w:r>
          </w:p>
        </w:tc>
      </w:tr>
      <w:tr w:rsidR="00E078F3" w:rsidRPr="00EF5447" w14:paraId="677332F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5D7DC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8AFAC6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7625EB"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1D995FD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FFDBEA7"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6487CB75"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895299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69306B" w14:textId="77777777" w:rsidR="00E078F3" w:rsidRPr="00EF5447" w:rsidRDefault="00E078F3" w:rsidP="00686B15">
            <w:pPr>
              <w:pStyle w:val="TAC"/>
              <w:rPr>
                <w:lang w:eastAsia="ja-JP"/>
              </w:rPr>
            </w:pPr>
            <w:r w:rsidRPr="00EF5447">
              <w:t>5, 16</w:t>
            </w:r>
          </w:p>
        </w:tc>
      </w:tr>
      <w:tr w:rsidR="00E078F3" w:rsidRPr="00EF5447" w14:paraId="62D11DF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76189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29B7A2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A9332F"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31D5AD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8325F2A"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1F79BA88"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BF5B8F1"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CC4BE9B" w14:textId="77777777" w:rsidR="00E078F3" w:rsidRPr="00EF5447" w:rsidRDefault="00E078F3" w:rsidP="00686B15">
            <w:pPr>
              <w:pStyle w:val="TAC"/>
              <w:rPr>
                <w:lang w:eastAsia="ja-JP"/>
              </w:rPr>
            </w:pPr>
            <w:r w:rsidRPr="00EF5447">
              <w:t>5, 7, 16</w:t>
            </w:r>
          </w:p>
        </w:tc>
      </w:tr>
      <w:tr w:rsidR="00E078F3" w:rsidRPr="00EF5447" w14:paraId="6CAA657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778EE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4B13B2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3668B0"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85AD98B"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058666A"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A5DBDD6"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9487F9B"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D540E04" w14:textId="77777777" w:rsidR="00E078F3" w:rsidRPr="00EF5447" w:rsidRDefault="00E078F3" w:rsidP="00686B15">
            <w:pPr>
              <w:pStyle w:val="TAC"/>
              <w:rPr>
                <w:lang w:eastAsia="ja-JP"/>
              </w:rPr>
            </w:pPr>
            <w:r w:rsidRPr="00EF5447">
              <w:t>5, 7, 16</w:t>
            </w:r>
          </w:p>
        </w:tc>
      </w:tr>
      <w:tr w:rsidR="00E078F3" w:rsidRPr="00EF5447" w14:paraId="3E8F9AA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03D1BC"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D920007" w14:textId="77777777" w:rsidR="00E078F3" w:rsidRPr="00231324" w:rsidRDefault="00E078F3" w:rsidP="00686B15">
            <w:pPr>
              <w:pStyle w:val="TAL"/>
              <w:rPr>
                <w:lang w:val="de-DE" w:eastAsia="ja-JP"/>
              </w:rPr>
            </w:pPr>
            <w:r w:rsidRPr="00231324">
              <w:rPr>
                <w:lang w:val="de-DE" w:eastAsia="ja-JP"/>
              </w:rPr>
              <w:t>E-UTRA Band 5, 6, 8, 26, 30, 40, 41, 42, 43, 46</w:t>
            </w:r>
          </w:p>
          <w:p w14:paraId="3517C125" w14:textId="77777777" w:rsidR="00E078F3" w:rsidRPr="00231324" w:rsidRDefault="00E078F3" w:rsidP="00686B15">
            <w:pPr>
              <w:pStyle w:val="TAL"/>
              <w:rPr>
                <w:lang w:val="de-DE" w:eastAsia="ja-JP"/>
              </w:rPr>
            </w:pPr>
            <w:r w:rsidRPr="00231324">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6B596F8C" w14:textId="77777777" w:rsidR="00E078F3" w:rsidRPr="00EF5447" w:rsidRDefault="00E078F3" w:rsidP="00686B15">
            <w:pPr>
              <w:pStyle w:val="TAC"/>
              <w:rPr>
                <w:lang w:eastAsia="ja-JP"/>
              </w:rPr>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193628" w14:textId="77777777" w:rsidR="00E078F3" w:rsidRPr="00EF5447" w:rsidRDefault="00E078F3" w:rsidP="00686B15">
            <w:pPr>
              <w:pStyle w:val="TAC"/>
              <w:rPr>
                <w:lang w:eastAsia="ja-JP"/>
              </w:rPr>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1F3F96BE" w14:textId="77777777" w:rsidR="00E078F3" w:rsidRPr="00EF5447" w:rsidRDefault="00E078F3" w:rsidP="00686B15">
            <w:pPr>
              <w:pStyle w:val="TAC"/>
              <w:rPr>
                <w:lang w:eastAsia="ja-JP"/>
              </w:rPr>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86B450" w14:textId="77777777" w:rsidR="00E078F3" w:rsidRPr="00EF5447" w:rsidRDefault="00E078F3" w:rsidP="00686B15">
            <w:pPr>
              <w:pStyle w:val="TAC"/>
              <w:rPr>
                <w:lang w:eastAsia="ja-JP"/>
              </w:rPr>
            </w:pPr>
            <w:r w:rsidRPr="00EF5447">
              <w:rPr>
                <w:rFonts w:eastAsia="游明朝"/>
              </w:rPr>
              <w:t>-50</w:t>
            </w:r>
          </w:p>
        </w:tc>
        <w:tc>
          <w:tcPr>
            <w:tcW w:w="1134" w:type="dxa"/>
            <w:gridSpan w:val="2"/>
            <w:tcBorders>
              <w:top w:val="single" w:sz="4" w:space="0" w:color="auto"/>
              <w:left w:val="nil"/>
              <w:bottom w:val="single" w:sz="4" w:space="0" w:color="auto"/>
              <w:right w:val="single" w:sz="4" w:space="0" w:color="auto"/>
            </w:tcBorders>
            <w:noWrap/>
          </w:tcPr>
          <w:p w14:paraId="7BC0513A" w14:textId="77777777" w:rsidR="00E078F3" w:rsidRPr="00EF5447" w:rsidRDefault="00E078F3" w:rsidP="00686B15">
            <w:pPr>
              <w:pStyle w:val="TAC"/>
              <w:rPr>
                <w:lang w:eastAsia="ja-JP"/>
              </w:rPr>
            </w:pPr>
            <w:r w:rsidRPr="00EF5447">
              <w:rPr>
                <w:rFonts w:eastAsia="游明朝"/>
              </w:rPr>
              <w:t>1</w:t>
            </w:r>
          </w:p>
        </w:tc>
        <w:tc>
          <w:tcPr>
            <w:tcW w:w="1139" w:type="dxa"/>
            <w:gridSpan w:val="2"/>
            <w:tcBorders>
              <w:top w:val="single" w:sz="4" w:space="0" w:color="auto"/>
              <w:left w:val="nil"/>
              <w:bottom w:val="single" w:sz="4" w:space="0" w:color="auto"/>
              <w:right w:val="single" w:sz="4" w:space="0" w:color="auto"/>
            </w:tcBorders>
            <w:noWrap/>
          </w:tcPr>
          <w:p w14:paraId="1BF91B0E" w14:textId="77777777" w:rsidR="00E078F3" w:rsidRPr="00EF5447" w:rsidRDefault="00E078F3" w:rsidP="00686B15">
            <w:pPr>
              <w:pStyle w:val="TAC"/>
              <w:rPr>
                <w:lang w:eastAsia="ja-JP"/>
              </w:rPr>
            </w:pPr>
            <w:r w:rsidRPr="00EF5447">
              <w:rPr>
                <w:rFonts w:eastAsia="游明朝"/>
              </w:rPr>
              <w:t>2</w:t>
            </w:r>
          </w:p>
        </w:tc>
      </w:tr>
      <w:tr w:rsidR="00E078F3" w:rsidRPr="00EF5447" w14:paraId="3B7D344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62D368A" w14:textId="77777777" w:rsidR="00E078F3" w:rsidRPr="00EF5447" w:rsidRDefault="00E078F3" w:rsidP="00686B15">
            <w:pPr>
              <w:pStyle w:val="TAC"/>
            </w:pPr>
            <w:r w:rsidRPr="00EF5447">
              <w:rPr>
                <w:lang w:eastAsia="fi-FI"/>
              </w:rPr>
              <w:t>DC_1_n71</w:t>
            </w:r>
          </w:p>
        </w:tc>
        <w:tc>
          <w:tcPr>
            <w:tcW w:w="2692" w:type="dxa"/>
            <w:gridSpan w:val="2"/>
            <w:tcBorders>
              <w:top w:val="single" w:sz="4" w:space="0" w:color="auto"/>
              <w:left w:val="nil"/>
              <w:bottom w:val="single" w:sz="4" w:space="0" w:color="auto"/>
              <w:right w:val="single" w:sz="4" w:space="0" w:color="auto"/>
            </w:tcBorders>
          </w:tcPr>
          <w:p w14:paraId="2F920A40" w14:textId="77777777" w:rsidR="00E078F3" w:rsidRPr="00EF5447" w:rsidRDefault="00E078F3" w:rsidP="00686B15">
            <w:pPr>
              <w:pStyle w:val="TAL"/>
              <w:rPr>
                <w:lang w:eastAsia="ja-JP"/>
              </w:rPr>
            </w:pPr>
            <w:r w:rsidRPr="00EF5447">
              <w:rPr>
                <w:rFonts w:cs="Arial"/>
              </w:rPr>
              <w:t xml:space="preserve">E-UTRA Band 1, 5, 26, </w:t>
            </w:r>
          </w:p>
        </w:tc>
        <w:tc>
          <w:tcPr>
            <w:tcW w:w="1275" w:type="dxa"/>
            <w:gridSpan w:val="2"/>
            <w:tcBorders>
              <w:top w:val="single" w:sz="4" w:space="0" w:color="auto"/>
              <w:left w:val="nil"/>
              <w:bottom w:val="single" w:sz="4" w:space="0" w:color="auto"/>
              <w:right w:val="single" w:sz="4" w:space="0" w:color="auto"/>
            </w:tcBorders>
          </w:tcPr>
          <w:p w14:paraId="10A002FC" w14:textId="77777777" w:rsidR="00E078F3" w:rsidRPr="00EF5447" w:rsidRDefault="00E078F3" w:rsidP="00686B15">
            <w:pPr>
              <w:pStyle w:val="TAC"/>
              <w:rPr>
                <w:rFonts w:eastAsia="游明朝"/>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9F26D5"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25A19671" w14:textId="77777777" w:rsidR="00E078F3" w:rsidRPr="00EF5447" w:rsidRDefault="00E078F3" w:rsidP="00686B15">
            <w:pPr>
              <w:pStyle w:val="TAC"/>
              <w:rPr>
                <w:rFonts w:eastAsia="游明朝"/>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3153774"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FD4525" w14:textId="77777777" w:rsidR="00E078F3" w:rsidRPr="00EF5447" w:rsidRDefault="00E078F3" w:rsidP="00686B15">
            <w:pPr>
              <w:pStyle w:val="TAC"/>
              <w:rPr>
                <w:rFonts w:eastAsia="游明朝"/>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525469" w14:textId="77777777" w:rsidR="00E078F3" w:rsidRPr="00EF5447" w:rsidRDefault="00E078F3" w:rsidP="00686B15">
            <w:pPr>
              <w:pStyle w:val="TAC"/>
              <w:rPr>
                <w:rFonts w:eastAsia="游明朝"/>
              </w:rPr>
            </w:pPr>
          </w:p>
        </w:tc>
      </w:tr>
      <w:tr w:rsidR="00E078F3" w:rsidRPr="00EF5447" w14:paraId="7360FE9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D4B9CD3"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8CC2F5B" w14:textId="77777777" w:rsidR="00E078F3" w:rsidRPr="00EF5447" w:rsidRDefault="00E078F3" w:rsidP="00686B15">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7C4194B1" w14:textId="77777777" w:rsidR="00E078F3" w:rsidRPr="00EF5447" w:rsidRDefault="00E078F3" w:rsidP="00686B15">
            <w:pPr>
              <w:pStyle w:val="TAC"/>
              <w:rPr>
                <w:rFonts w:eastAsia="游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F233F2"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38BFCF9D" w14:textId="77777777" w:rsidR="00E078F3" w:rsidRPr="00EF5447" w:rsidRDefault="00E078F3" w:rsidP="00686B15">
            <w:pPr>
              <w:pStyle w:val="TAC"/>
              <w:rPr>
                <w:rFonts w:eastAsia="游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8C87E3"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45DEBC" w14:textId="77777777" w:rsidR="00E078F3" w:rsidRPr="00EF5447" w:rsidRDefault="00E078F3" w:rsidP="00686B15">
            <w:pPr>
              <w:pStyle w:val="TAC"/>
              <w:rPr>
                <w:rFonts w:eastAsia="游明朝"/>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7ED93E" w14:textId="77777777" w:rsidR="00E078F3" w:rsidRPr="00EF5447" w:rsidRDefault="00E078F3" w:rsidP="00686B15">
            <w:pPr>
              <w:pStyle w:val="TAC"/>
              <w:rPr>
                <w:rFonts w:eastAsia="游明朝"/>
              </w:rPr>
            </w:pPr>
            <w:r w:rsidRPr="00EF5447">
              <w:t>2</w:t>
            </w:r>
          </w:p>
        </w:tc>
      </w:tr>
      <w:tr w:rsidR="00E078F3" w:rsidRPr="00EF5447" w14:paraId="5374F88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B146D67"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9B5F43E" w14:textId="77777777" w:rsidR="00E078F3" w:rsidRPr="00EF5447" w:rsidRDefault="00E078F3" w:rsidP="00686B15">
            <w:pPr>
              <w:pStyle w:val="TAL"/>
              <w:rPr>
                <w:lang w:eastAsia="ja-JP"/>
              </w:rPr>
            </w:pPr>
            <w:r w:rsidRPr="00EF5447">
              <w:rPr>
                <w:rFonts w:cs="Arial"/>
              </w:rPr>
              <w:t>E-UTRA Band 71</w:t>
            </w:r>
          </w:p>
        </w:tc>
        <w:tc>
          <w:tcPr>
            <w:tcW w:w="1275" w:type="dxa"/>
            <w:gridSpan w:val="2"/>
            <w:tcBorders>
              <w:top w:val="single" w:sz="4" w:space="0" w:color="auto"/>
              <w:left w:val="nil"/>
              <w:bottom w:val="single" w:sz="4" w:space="0" w:color="auto"/>
              <w:right w:val="single" w:sz="4" w:space="0" w:color="auto"/>
            </w:tcBorders>
          </w:tcPr>
          <w:p w14:paraId="2467B0B0" w14:textId="77777777" w:rsidR="00E078F3" w:rsidRPr="00EF5447" w:rsidRDefault="00E078F3" w:rsidP="00686B15">
            <w:pPr>
              <w:pStyle w:val="TAC"/>
              <w:rPr>
                <w:rFonts w:eastAsia="游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F21253"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39B5D172" w14:textId="77777777" w:rsidR="00E078F3" w:rsidRPr="00EF5447" w:rsidRDefault="00E078F3" w:rsidP="00686B15">
            <w:pPr>
              <w:pStyle w:val="TAC"/>
              <w:rPr>
                <w:rFonts w:eastAsia="游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30CD58"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427505" w14:textId="77777777" w:rsidR="00E078F3" w:rsidRPr="00EF5447" w:rsidRDefault="00E078F3" w:rsidP="00686B15">
            <w:pPr>
              <w:pStyle w:val="TAC"/>
              <w:rPr>
                <w:rFonts w:eastAsia="游明朝"/>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69028AB" w14:textId="77777777" w:rsidR="00E078F3" w:rsidRPr="00EF5447" w:rsidRDefault="00E078F3" w:rsidP="00686B15">
            <w:pPr>
              <w:pStyle w:val="TAC"/>
              <w:rPr>
                <w:rFonts w:eastAsia="游明朝"/>
              </w:rPr>
            </w:pPr>
            <w:r w:rsidRPr="00EF5447">
              <w:rPr>
                <w:lang w:eastAsia="zh-CN"/>
              </w:rPr>
              <w:t>5</w:t>
            </w:r>
          </w:p>
        </w:tc>
      </w:tr>
      <w:tr w:rsidR="00E078F3" w:rsidRPr="00EF5447" w14:paraId="1A6877E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hideMark/>
          </w:tcPr>
          <w:p w14:paraId="496EDC55" w14:textId="77777777" w:rsidR="00E078F3" w:rsidRPr="00EF5447" w:rsidRDefault="00E078F3" w:rsidP="00686B15">
            <w:pPr>
              <w:pStyle w:val="TAC"/>
              <w:rPr>
                <w:lang w:eastAsia="ja-JP"/>
              </w:rPr>
            </w:pPr>
            <w:r w:rsidRPr="00EF5447">
              <w:rPr>
                <w:lang w:eastAsia="ja-JP"/>
              </w:rPr>
              <w:lastRenderedPageBreak/>
              <w:t>DC_1_n77</w:t>
            </w:r>
          </w:p>
          <w:p w14:paraId="3D0796CD" w14:textId="77777777" w:rsidR="00E078F3" w:rsidRPr="00EF5447" w:rsidRDefault="00E078F3" w:rsidP="00686B15">
            <w:pPr>
              <w:pStyle w:val="TAC"/>
            </w:pPr>
            <w:r w:rsidRPr="00EF5447">
              <w:t>DC_1_n84_ULSUP-TDM_n77</w:t>
            </w:r>
          </w:p>
        </w:tc>
        <w:tc>
          <w:tcPr>
            <w:tcW w:w="2692" w:type="dxa"/>
            <w:gridSpan w:val="2"/>
            <w:tcBorders>
              <w:top w:val="single" w:sz="4" w:space="0" w:color="auto"/>
              <w:left w:val="nil"/>
              <w:bottom w:val="single" w:sz="4" w:space="0" w:color="auto"/>
              <w:right w:val="single" w:sz="4" w:space="0" w:color="auto"/>
            </w:tcBorders>
            <w:hideMark/>
          </w:tcPr>
          <w:p w14:paraId="6730FBDB" w14:textId="77777777" w:rsidR="00E078F3" w:rsidRDefault="00E078F3" w:rsidP="00686B15">
            <w:pPr>
              <w:pStyle w:val="TAL"/>
              <w:rPr>
                <w:lang w:eastAsia="ja-JP"/>
              </w:rPr>
            </w:pPr>
            <w:r w:rsidRPr="00EF5447">
              <w:rPr>
                <w:lang w:eastAsia="ja-JP"/>
              </w:rPr>
              <w:t>E-UTRA Band 1, 3, 5, 7, 8, 11, 18, 19, 20, 21, 26, 28, 34, 40, 41, 65, 74</w:t>
            </w:r>
          </w:p>
          <w:p w14:paraId="5D3AE20A"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hideMark/>
          </w:tcPr>
          <w:p w14:paraId="36FE7F8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5C6F85C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hideMark/>
          </w:tcPr>
          <w:p w14:paraId="3D6D244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1F15759C"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54DB5E5"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47CBF6" w14:textId="77777777" w:rsidR="00E078F3" w:rsidRPr="00EF5447" w:rsidRDefault="00E078F3" w:rsidP="00686B15">
            <w:pPr>
              <w:pStyle w:val="TAC"/>
            </w:pPr>
          </w:p>
        </w:tc>
      </w:tr>
      <w:tr w:rsidR="00E078F3" w:rsidRPr="00EF5447" w14:paraId="5B15E37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34CDBDF4"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hideMark/>
          </w:tcPr>
          <w:p w14:paraId="53FD00F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2C1B274D" w14:textId="77777777" w:rsidR="00E078F3" w:rsidRPr="00EF5447" w:rsidRDefault="00E078F3" w:rsidP="00686B1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8BF7C75"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551652EB" w14:textId="77777777" w:rsidR="00E078F3" w:rsidRPr="00EF5447" w:rsidRDefault="00E078F3" w:rsidP="00686B15">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5477E6F9"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16E4C3F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hideMark/>
          </w:tcPr>
          <w:p w14:paraId="613F791B" w14:textId="77777777" w:rsidR="00E078F3" w:rsidRPr="00EF5447" w:rsidRDefault="00E078F3" w:rsidP="00686B15">
            <w:pPr>
              <w:pStyle w:val="TAC"/>
              <w:rPr>
                <w:lang w:eastAsia="ja-JP"/>
              </w:rPr>
            </w:pPr>
            <w:r w:rsidRPr="00EF5447">
              <w:rPr>
                <w:lang w:eastAsia="ja-JP"/>
              </w:rPr>
              <w:t>5, 8</w:t>
            </w:r>
          </w:p>
        </w:tc>
      </w:tr>
      <w:tr w:rsidR="00E078F3" w:rsidRPr="00EF5447" w14:paraId="7BA687D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71C514B7"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hideMark/>
          </w:tcPr>
          <w:p w14:paraId="30B8964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346B28D8" w14:textId="77777777" w:rsidR="00E078F3" w:rsidRPr="00EF5447" w:rsidRDefault="00E078F3" w:rsidP="00686B1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E0ABFA3"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4D668989" w14:textId="77777777" w:rsidR="00E078F3" w:rsidRPr="00EF5447" w:rsidRDefault="00E078F3" w:rsidP="00686B15">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1B724E2" w14:textId="77777777" w:rsidR="00E078F3" w:rsidRPr="00EF5447" w:rsidRDefault="00E078F3" w:rsidP="00686B15">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A0EE352"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483385F3" w14:textId="77777777" w:rsidR="00E078F3" w:rsidRPr="00EF5447" w:rsidRDefault="00E078F3" w:rsidP="00686B15">
            <w:pPr>
              <w:pStyle w:val="TAC"/>
              <w:rPr>
                <w:lang w:eastAsia="ja-JP"/>
              </w:rPr>
            </w:pPr>
            <w:r w:rsidRPr="00EF5447">
              <w:rPr>
                <w:lang w:eastAsia="ja-JP"/>
              </w:rPr>
              <w:t>5, 7, 8</w:t>
            </w:r>
          </w:p>
        </w:tc>
      </w:tr>
      <w:tr w:rsidR="00E078F3" w:rsidRPr="00EF5447" w14:paraId="666EEF8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hideMark/>
          </w:tcPr>
          <w:p w14:paraId="3EB6A876"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hideMark/>
          </w:tcPr>
          <w:p w14:paraId="006990D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6CE7012A" w14:textId="77777777" w:rsidR="00E078F3" w:rsidRPr="00EF5447" w:rsidRDefault="00E078F3" w:rsidP="00686B1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75249FC4"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19122601" w14:textId="77777777" w:rsidR="00E078F3" w:rsidRPr="00EF5447" w:rsidRDefault="00E078F3" w:rsidP="00686B15">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6848BB51" w14:textId="77777777" w:rsidR="00E078F3" w:rsidRPr="00EF5447" w:rsidRDefault="00E078F3" w:rsidP="00686B15">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9471327"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46B69B41" w14:textId="77777777" w:rsidR="00E078F3" w:rsidRPr="00EF5447" w:rsidRDefault="00E078F3" w:rsidP="00686B15">
            <w:pPr>
              <w:pStyle w:val="TAC"/>
              <w:rPr>
                <w:lang w:eastAsia="ja-JP"/>
              </w:rPr>
            </w:pPr>
            <w:r w:rsidRPr="00EF5447">
              <w:rPr>
                <w:lang w:eastAsia="ja-JP"/>
              </w:rPr>
              <w:t>5, 7, 8</w:t>
            </w:r>
          </w:p>
        </w:tc>
      </w:tr>
      <w:tr w:rsidR="00E078F3" w:rsidRPr="00EF5447" w14:paraId="39BB9A9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E7922A" w14:textId="77777777" w:rsidR="00E078F3" w:rsidRPr="00EF5447" w:rsidRDefault="00E078F3" w:rsidP="00686B15">
            <w:pPr>
              <w:pStyle w:val="TAC"/>
            </w:pPr>
            <w:r w:rsidRPr="00EF5447">
              <w:t>DC_1_n78</w:t>
            </w:r>
          </w:p>
          <w:p w14:paraId="76DF2EB8" w14:textId="77777777" w:rsidR="00E078F3" w:rsidRPr="00EF5447" w:rsidRDefault="00E078F3" w:rsidP="00686B15">
            <w:pPr>
              <w:pStyle w:val="TAC"/>
            </w:pPr>
            <w:r w:rsidRPr="00EF5447">
              <w:t>DC_1_n84_ULSUP-TDM_n78</w:t>
            </w:r>
          </w:p>
        </w:tc>
        <w:tc>
          <w:tcPr>
            <w:tcW w:w="2692" w:type="dxa"/>
            <w:gridSpan w:val="2"/>
            <w:tcBorders>
              <w:top w:val="single" w:sz="4" w:space="0" w:color="auto"/>
              <w:left w:val="nil"/>
              <w:bottom w:val="single" w:sz="4" w:space="0" w:color="auto"/>
              <w:right w:val="single" w:sz="4" w:space="0" w:color="auto"/>
            </w:tcBorders>
          </w:tcPr>
          <w:p w14:paraId="6B104466" w14:textId="77777777" w:rsidR="00E078F3" w:rsidRDefault="00E078F3" w:rsidP="00686B15">
            <w:pPr>
              <w:pStyle w:val="TAL"/>
              <w:rPr>
                <w:lang w:eastAsia="ja-JP"/>
              </w:rPr>
            </w:pPr>
            <w:r w:rsidRPr="00EF5447">
              <w:rPr>
                <w:lang w:eastAsia="ja-JP"/>
              </w:rPr>
              <w:t>E-UTRA Band 1, 3, 5, 7, 8, 11, 18, 19, 20, 21, 26, 28, 34, 40, 41, 65, 74</w:t>
            </w:r>
          </w:p>
          <w:p w14:paraId="6A1CEB1F"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274FE0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41E60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42256B6"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65587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07B1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0800138" w14:textId="77777777" w:rsidR="00E078F3" w:rsidRPr="00EF5447" w:rsidRDefault="00E078F3" w:rsidP="00686B15">
            <w:pPr>
              <w:pStyle w:val="TAC"/>
              <w:rPr>
                <w:lang w:eastAsia="ja-JP"/>
              </w:rPr>
            </w:pPr>
          </w:p>
        </w:tc>
      </w:tr>
      <w:tr w:rsidR="00E078F3" w:rsidRPr="00EF5447" w14:paraId="6CBEA1E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D262CC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90C8A6"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6E79F9" w14:textId="77777777" w:rsidR="00E078F3" w:rsidRPr="00EF5447" w:rsidRDefault="00E078F3" w:rsidP="00686B1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6E4A0E0F"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A0A5607" w14:textId="77777777" w:rsidR="00E078F3" w:rsidRPr="00EF5447" w:rsidRDefault="00E078F3" w:rsidP="00686B15">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699318B1"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27297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86DF0E0" w14:textId="77777777" w:rsidR="00E078F3" w:rsidRPr="00EF5447" w:rsidRDefault="00E078F3" w:rsidP="00686B15">
            <w:pPr>
              <w:pStyle w:val="TAC"/>
              <w:rPr>
                <w:lang w:eastAsia="ja-JP"/>
              </w:rPr>
            </w:pPr>
            <w:r w:rsidRPr="00EF5447">
              <w:rPr>
                <w:lang w:eastAsia="ja-JP"/>
              </w:rPr>
              <w:t>5, 8</w:t>
            </w:r>
          </w:p>
        </w:tc>
      </w:tr>
      <w:tr w:rsidR="00E078F3" w:rsidRPr="00EF5447" w14:paraId="0975498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55332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97D667"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08FD98" w14:textId="77777777" w:rsidR="00E078F3" w:rsidRPr="00EF5447" w:rsidRDefault="00E078F3" w:rsidP="00686B1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7EF57154"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9099DCD" w14:textId="77777777" w:rsidR="00E078F3" w:rsidRPr="00EF5447" w:rsidRDefault="00E078F3" w:rsidP="00686B15">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70F785BB" w14:textId="77777777" w:rsidR="00E078F3" w:rsidRPr="00EF5447" w:rsidRDefault="00E078F3" w:rsidP="00686B15">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2D242FA"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37606E53" w14:textId="77777777" w:rsidR="00E078F3" w:rsidRPr="00EF5447" w:rsidRDefault="00E078F3" w:rsidP="00686B15">
            <w:pPr>
              <w:pStyle w:val="TAC"/>
              <w:rPr>
                <w:lang w:eastAsia="ja-JP"/>
              </w:rPr>
            </w:pPr>
            <w:r w:rsidRPr="00EF5447">
              <w:rPr>
                <w:lang w:eastAsia="ja-JP"/>
              </w:rPr>
              <w:t>5, 7, 8</w:t>
            </w:r>
          </w:p>
        </w:tc>
      </w:tr>
      <w:tr w:rsidR="00E078F3" w:rsidRPr="00EF5447" w14:paraId="00D1D41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391D48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92D96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ABB54F" w14:textId="77777777" w:rsidR="00E078F3" w:rsidRPr="00EF5447" w:rsidRDefault="00E078F3" w:rsidP="00686B1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1E5796EE"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145EC46" w14:textId="77777777" w:rsidR="00E078F3" w:rsidRPr="00EF5447" w:rsidRDefault="00E078F3" w:rsidP="00686B15">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1285FBAB" w14:textId="77777777" w:rsidR="00E078F3" w:rsidRPr="00EF5447" w:rsidRDefault="00E078F3" w:rsidP="00686B15">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914987A"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662A537D" w14:textId="77777777" w:rsidR="00E078F3" w:rsidRPr="00EF5447" w:rsidRDefault="00E078F3" w:rsidP="00686B15">
            <w:pPr>
              <w:pStyle w:val="TAC"/>
              <w:rPr>
                <w:lang w:eastAsia="ja-JP"/>
              </w:rPr>
            </w:pPr>
            <w:r w:rsidRPr="00EF5447">
              <w:rPr>
                <w:lang w:eastAsia="ja-JP"/>
              </w:rPr>
              <w:t>5, 7, 8</w:t>
            </w:r>
          </w:p>
        </w:tc>
      </w:tr>
      <w:tr w:rsidR="00E078F3" w:rsidRPr="00EF5447" w14:paraId="38DE5E8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CC1CBCD" w14:textId="77777777" w:rsidR="00E078F3" w:rsidRPr="00EF5447" w:rsidRDefault="00E078F3" w:rsidP="00686B15">
            <w:pPr>
              <w:pStyle w:val="TAC"/>
              <w:rPr>
                <w:lang w:eastAsia="ja-JP"/>
              </w:rPr>
            </w:pPr>
            <w:r w:rsidRPr="00EF5447">
              <w:rPr>
                <w:lang w:eastAsia="ja-JP"/>
              </w:rPr>
              <w:t>DC_1_n79</w:t>
            </w:r>
          </w:p>
          <w:p w14:paraId="01B4245C" w14:textId="77777777" w:rsidR="00E078F3" w:rsidRPr="00EF5447" w:rsidRDefault="00E078F3" w:rsidP="00686B15">
            <w:pPr>
              <w:pStyle w:val="TAC"/>
              <w:rPr>
                <w:lang w:eastAsia="ja-JP"/>
              </w:rPr>
            </w:pPr>
            <w:r w:rsidRPr="00EF5447">
              <w:rPr>
                <w:lang w:eastAsia="ja-JP"/>
              </w:rPr>
              <w:t>DC_1_n84_ULSUP-TDM_n79</w:t>
            </w:r>
          </w:p>
        </w:tc>
        <w:tc>
          <w:tcPr>
            <w:tcW w:w="2692" w:type="dxa"/>
            <w:gridSpan w:val="2"/>
            <w:tcBorders>
              <w:top w:val="single" w:sz="4" w:space="0" w:color="auto"/>
              <w:left w:val="nil"/>
              <w:bottom w:val="single" w:sz="4" w:space="0" w:color="auto"/>
              <w:right w:val="single" w:sz="4" w:space="0" w:color="auto"/>
            </w:tcBorders>
          </w:tcPr>
          <w:p w14:paraId="76E394D4" w14:textId="77777777" w:rsidR="00E078F3" w:rsidRPr="00EF5447" w:rsidRDefault="00E078F3" w:rsidP="00686B15">
            <w:pPr>
              <w:pStyle w:val="TAL"/>
              <w:rPr>
                <w:lang w:eastAsia="ja-JP"/>
              </w:rPr>
            </w:pPr>
            <w:r w:rsidRPr="00EF5447">
              <w:rPr>
                <w:lang w:eastAsia="ja-JP"/>
              </w:rPr>
              <w:t>E-UTRA Band 1, 3, 5, 7, 8, 11, 18, 19, 21, 26, 28, 34, 40, 41, 42, 65, 74</w:t>
            </w:r>
          </w:p>
        </w:tc>
        <w:tc>
          <w:tcPr>
            <w:tcW w:w="1275" w:type="dxa"/>
            <w:gridSpan w:val="2"/>
            <w:tcBorders>
              <w:top w:val="single" w:sz="4" w:space="0" w:color="auto"/>
              <w:left w:val="nil"/>
              <w:bottom w:val="single" w:sz="4" w:space="0" w:color="auto"/>
              <w:right w:val="single" w:sz="4" w:space="0" w:color="auto"/>
            </w:tcBorders>
          </w:tcPr>
          <w:p w14:paraId="13D1827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85EDC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7FF1AF9"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BA80B9"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910D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13928C7" w14:textId="77777777" w:rsidR="00E078F3" w:rsidRPr="00EF5447" w:rsidRDefault="00E078F3" w:rsidP="00686B15">
            <w:pPr>
              <w:pStyle w:val="TAC"/>
              <w:rPr>
                <w:lang w:eastAsia="ja-JP"/>
              </w:rPr>
            </w:pPr>
          </w:p>
        </w:tc>
      </w:tr>
      <w:tr w:rsidR="00E078F3" w:rsidRPr="00EF5447" w14:paraId="2ADAF42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DDC4E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D7938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4448CEB" w14:textId="77777777" w:rsidR="00E078F3" w:rsidRPr="00EF5447" w:rsidRDefault="00E078F3" w:rsidP="00686B1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64DF0782"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B2FF4E5" w14:textId="77777777" w:rsidR="00E078F3" w:rsidRPr="00EF5447" w:rsidRDefault="00E078F3" w:rsidP="00686B15">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59D2D9E5"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8FE04D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40BFC4E" w14:textId="77777777" w:rsidR="00E078F3" w:rsidRPr="00EF5447" w:rsidRDefault="00E078F3" w:rsidP="00686B15">
            <w:pPr>
              <w:pStyle w:val="TAC"/>
              <w:rPr>
                <w:lang w:eastAsia="ja-JP"/>
              </w:rPr>
            </w:pPr>
            <w:r w:rsidRPr="00EF5447">
              <w:rPr>
                <w:lang w:eastAsia="ja-JP"/>
              </w:rPr>
              <w:t>5, 8</w:t>
            </w:r>
          </w:p>
        </w:tc>
      </w:tr>
      <w:tr w:rsidR="00E078F3" w:rsidRPr="00EF5447" w14:paraId="332B008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CD588B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EB64D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88966C" w14:textId="77777777" w:rsidR="00E078F3" w:rsidRPr="00EF5447" w:rsidRDefault="00E078F3" w:rsidP="00686B1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15FF92EA"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8B3E125" w14:textId="77777777" w:rsidR="00E078F3" w:rsidRPr="00EF5447" w:rsidRDefault="00E078F3" w:rsidP="00686B15">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77D0FC83" w14:textId="77777777" w:rsidR="00E078F3" w:rsidRPr="00EF5447" w:rsidRDefault="00E078F3" w:rsidP="00686B15">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7743703"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306F26A9" w14:textId="77777777" w:rsidR="00E078F3" w:rsidRPr="00EF5447" w:rsidRDefault="00E078F3" w:rsidP="00686B15">
            <w:pPr>
              <w:pStyle w:val="TAC"/>
              <w:rPr>
                <w:lang w:eastAsia="ja-JP"/>
              </w:rPr>
            </w:pPr>
            <w:r w:rsidRPr="00EF5447">
              <w:rPr>
                <w:lang w:eastAsia="ja-JP"/>
              </w:rPr>
              <w:t>5, 7, 8</w:t>
            </w:r>
          </w:p>
        </w:tc>
      </w:tr>
      <w:tr w:rsidR="00E078F3" w:rsidRPr="00EF5447" w14:paraId="7E3699A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3C115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5A7938"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6E9422B" w14:textId="77777777" w:rsidR="00E078F3" w:rsidRPr="00EF5447" w:rsidRDefault="00E078F3" w:rsidP="00686B1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2D9C49F5"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CE09C7" w14:textId="77777777" w:rsidR="00E078F3" w:rsidRPr="00EF5447" w:rsidRDefault="00E078F3" w:rsidP="00686B15">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7E5A05F5" w14:textId="77777777" w:rsidR="00E078F3" w:rsidRPr="00EF5447" w:rsidRDefault="00E078F3" w:rsidP="00686B15">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5EA39312"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444DF82C" w14:textId="77777777" w:rsidR="00E078F3" w:rsidRPr="00EF5447" w:rsidRDefault="00E078F3" w:rsidP="00686B15">
            <w:pPr>
              <w:pStyle w:val="TAC"/>
              <w:rPr>
                <w:lang w:eastAsia="ja-JP"/>
              </w:rPr>
            </w:pPr>
            <w:r w:rsidRPr="00EF5447">
              <w:rPr>
                <w:lang w:eastAsia="ja-JP"/>
              </w:rPr>
              <w:t>5, 7, 8</w:t>
            </w:r>
          </w:p>
        </w:tc>
      </w:tr>
      <w:tr w:rsidR="00E078F3" w:rsidRPr="00EF5447" w14:paraId="050E0C3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B0BA0A" w14:textId="77777777" w:rsidR="00E078F3" w:rsidRPr="00EF5447" w:rsidRDefault="00E078F3" w:rsidP="00686B15">
            <w:pPr>
              <w:pStyle w:val="TAC"/>
              <w:rPr>
                <w:lang w:eastAsia="zh-CN"/>
              </w:rPr>
            </w:pPr>
            <w:r w:rsidRPr="00EF5447">
              <w:rPr>
                <w:lang w:eastAsia="ja-JP"/>
              </w:rPr>
              <w:t>DC_1_n80</w:t>
            </w:r>
          </w:p>
        </w:tc>
        <w:tc>
          <w:tcPr>
            <w:tcW w:w="2692" w:type="dxa"/>
            <w:gridSpan w:val="2"/>
            <w:tcBorders>
              <w:top w:val="single" w:sz="4" w:space="0" w:color="auto"/>
              <w:left w:val="nil"/>
              <w:bottom w:val="single" w:sz="4" w:space="0" w:color="auto"/>
              <w:right w:val="single" w:sz="4" w:space="0" w:color="auto"/>
            </w:tcBorders>
          </w:tcPr>
          <w:p w14:paraId="09DDD18D" w14:textId="77777777" w:rsidR="00E078F3" w:rsidRPr="00231324" w:rsidRDefault="00E078F3" w:rsidP="00686B15">
            <w:pPr>
              <w:pStyle w:val="TAL"/>
              <w:rPr>
                <w:lang w:val="de-DE" w:eastAsia="ja-JP"/>
              </w:rPr>
            </w:pPr>
            <w:r w:rsidRPr="00231324">
              <w:rPr>
                <w:lang w:val="de-DE" w:eastAsia="ja-JP"/>
              </w:rPr>
              <w:t>E-UTRA Band 1, 5, 7, 8, 11, 18, 19, 20, 21, 26, 27, 28, 31, 32, 38, 40, 41, 43, 44, 45, 50, 51, 65, 67, 68, 69, 72, 73,74, 75, 76,</w:t>
            </w:r>
          </w:p>
          <w:p w14:paraId="1DBCBF61" w14:textId="77777777" w:rsidR="00E078F3" w:rsidRPr="00231324" w:rsidRDefault="00E078F3" w:rsidP="00686B15">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6D06A5B5"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0FF6CF"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67C25F7"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C92223"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2F756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5B7BE58" w14:textId="77777777" w:rsidR="00E078F3" w:rsidRPr="00EF5447" w:rsidRDefault="00E078F3" w:rsidP="00686B15">
            <w:pPr>
              <w:pStyle w:val="TAC"/>
              <w:rPr>
                <w:lang w:eastAsia="ja-JP"/>
              </w:rPr>
            </w:pPr>
          </w:p>
        </w:tc>
      </w:tr>
      <w:tr w:rsidR="00E078F3" w:rsidRPr="00EF5447" w14:paraId="6CE63E5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F75015"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8C7EEA6" w14:textId="77777777" w:rsidR="00E078F3" w:rsidRPr="00EF5447" w:rsidRDefault="00E078F3" w:rsidP="00686B15">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091B38EA"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631DFB"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9821023"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B1BC33"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8DADD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521B18" w14:textId="77777777" w:rsidR="00E078F3" w:rsidRPr="00EF5447" w:rsidRDefault="00E078F3" w:rsidP="00686B15">
            <w:pPr>
              <w:pStyle w:val="TAC"/>
              <w:rPr>
                <w:lang w:eastAsia="ja-JP"/>
              </w:rPr>
            </w:pPr>
            <w:r w:rsidRPr="00EF5447">
              <w:rPr>
                <w:lang w:eastAsia="ja-JP"/>
              </w:rPr>
              <w:t>5</w:t>
            </w:r>
          </w:p>
        </w:tc>
      </w:tr>
      <w:tr w:rsidR="00E078F3" w:rsidRPr="00EF5447" w14:paraId="43402E3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F2422E"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3E1CFEE" w14:textId="77777777" w:rsidR="00E078F3" w:rsidRPr="00231324" w:rsidRDefault="00E078F3" w:rsidP="00686B15">
            <w:pPr>
              <w:pStyle w:val="TAL"/>
              <w:rPr>
                <w:lang w:val="de-DE" w:eastAsia="ja-JP"/>
              </w:rPr>
            </w:pPr>
            <w:r w:rsidRPr="00231324">
              <w:rPr>
                <w:lang w:val="de-DE" w:eastAsia="ja-JP"/>
              </w:rPr>
              <w:t>E-UTRA Band 22, 42,</w:t>
            </w:r>
          </w:p>
          <w:p w14:paraId="08F2A28C" w14:textId="77777777" w:rsidR="00E078F3" w:rsidRPr="00231324" w:rsidRDefault="00E078F3" w:rsidP="00686B15">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5F529A77"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FCBD9D"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1032FF0"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E66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EAE1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848FDE0" w14:textId="77777777" w:rsidR="00E078F3" w:rsidRPr="00EF5447" w:rsidRDefault="00E078F3" w:rsidP="00686B15">
            <w:pPr>
              <w:pStyle w:val="TAC"/>
              <w:rPr>
                <w:lang w:eastAsia="ja-JP"/>
              </w:rPr>
            </w:pPr>
            <w:r w:rsidRPr="00EF5447">
              <w:rPr>
                <w:lang w:eastAsia="ja-JP"/>
              </w:rPr>
              <w:t>2</w:t>
            </w:r>
          </w:p>
        </w:tc>
      </w:tr>
      <w:tr w:rsidR="00E078F3" w:rsidRPr="00EF5447" w14:paraId="38D7268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03A3539" w14:textId="77777777" w:rsidR="00E078F3" w:rsidRPr="00EF5447" w:rsidRDefault="00E078F3" w:rsidP="00686B15">
            <w:pPr>
              <w:pStyle w:val="TAC"/>
              <w:rPr>
                <w:lang w:eastAsia="ja-JP"/>
              </w:rPr>
            </w:pPr>
            <w:r w:rsidRPr="00EF5447">
              <w:rPr>
                <w:lang w:eastAsia="zh-CN"/>
              </w:rPr>
              <w:t>DC_2_n5</w:t>
            </w:r>
          </w:p>
        </w:tc>
        <w:tc>
          <w:tcPr>
            <w:tcW w:w="2692" w:type="dxa"/>
            <w:gridSpan w:val="2"/>
            <w:tcBorders>
              <w:top w:val="single" w:sz="4" w:space="0" w:color="auto"/>
              <w:left w:val="nil"/>
              <w:bottom w:val="single" w:sz="4" w:space="0" w:color="auto"/>
              <w:right w:val="single" w:sz="4" w:space="0" w:color="auto"/>
            </w:tcBorders>
          </w:tcPr>
          <w:p w14:paraId="2418907E" w14:textId="77777777" w:rsidR="00E078F3" w:rsidRPr="00EF5447" w:rsidRDefault="00E078F3" w:rsidP="00686B15">
            <w:pPr>
              <w:pStyle w:val="TAL"/>
              <w:rPr>
                <w:lang w:eastAsia="ja-JP"/>
              </w:rPr>
            </w:pPr>
            <w:r w:rsidRPr="00EF5447">
              <w:rPr>
                <w:lang w:eastAsia="ja-JP"/>
              </w:rPr>
              <w:t>E-UTRA Band 4, 5, 12, 13, 14, 17, 24, 26, 28, 29, 30, 42, 50, 51, 66, 70, 71, 74, 85</w:t>
            </w:r>
          </w:p>
        </w:tc>
        <w:tc>
          <w:tcPr>
            <w:tcW w:w="1275" w:type="dxa"/>
            <w:gridSpan w:val="2"/>
            <w:tcBorders>
              <w:top w:val="single" w:sz="4" w:space="0" w:color="auto"/>
              <w:left w:val="nil"/>
              <w:bottom w:val="single" w:sz="4" w:space="0" w:color="auto"/>
              <w:right w:val="single" w:sz="4" w:space="0" w:color="auto"/>
            </w:tcBorders>
          </w:tcPr>
          <w:p w14:paraId="5D6C01DF"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390A886"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2F9DCE5C"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402634E"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AA896E7"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0B20784" w14:textId="77777777" w:rsidR="00E078F3" w:rsidRPr="00EF5447" w:rsidRDefault="00E078F3" w:rsidP="00686B15">
            <w:pPr>
              <w:pStyle w:val="TAC"/>
              <w:rPr>
                <w:lang w:eastAsia="ja-JP"/>
              </w:rPr>
            </w:pPr>
          </w:p>
        </w:tc>
      </w:tr>
      <w:tr w:rsidR="00E078F3" w:rsidRPr="00EF5447" w14:paraId="2C3A444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ECC448"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632D873" w14:textId="77777777" w:rsidR="00E078F3" w:rsidRPr="00EF5447" w:rsidRDefault="00E078F3" w:rsidP="00686B15">
            <w:pPr>
              <w:pStyle w:val="TAL"/>
              <w:rPr>
                <w:lang w:eastAsia="ja-JP"/>
              </w:rPr>
            </w:pPr>
            <w:r w:rsidRPr="00EF5447">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67A66288"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1EE26E"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CE18CCC"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34B3F"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CA8143"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CDA4DB" w14:textId="77777777" w:rsidR="00E078F3" w:rsidRPr="00EF5447" w:rsidRDefault="00E078F3" w:rsidP="00686B15">
            <w:pPr>
              <w:pStyle w:val="TAC"/>
              <w:rPr>
                <w:lang w:eastAsia="ja-JP"/>
              </w:rPr>
            </w:pPr>
            <w:r w:rsidRPr="00EF5447">
              <w:t>2, 5</w:t>
            </w:r>
          </w:p>
        </w:tc>
      </w:tr>
      <w:tr w:rsidR="00E078F3" w:rsidRPr="00EF5447" w14:paraId="4F71982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59D55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5984DA" w14:textId="77777777" w:rsidR="00E078F3" w:rsidRPr="00EF5447" w:rsidRDefault="00E078F3" w:rsidP="00686B15">
            <w:pPr>
              <w:pStyle w:val="TAL"/>
              <w:rPr>
                <w:lang w:eastAsia="ja-JP"/>
              </w:rPr>
            </w:pPr>
            <w:r w:rsidRPr="00EF5447">
              <w:rPr>
                <w:lang w:eastAsia="ja-JP"/>
              </w:rPr>
              <w:t>E-UTRA Band 2, 25, 48</w:t>
            </w:r>
          </w:p>
        </w:tc>
        <w:tc>
          <w:tcPr>
            <w:tcW w:w="1275" w:type="dxa"/>
            <w:gridSpan w:val="2"/>
            <w:tcBorders>
              <w:top w:val="single" w:sz="4" w:space="0" w:color="auto"/>
              <w:left w:val="nil"/>
              <w:bottom w:val="single" w:sz="4" w:space="0" w:color="auto"/>
              <w:right w:val="single" w:sz="4" w:space="0" w:color="auto"/>
            </w:tcBorders>
          </w:tcPr>
          <w:p w14:paraId="144A85C6"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9FAC9F6"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75228B5A"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8E33F"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42C2EE"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83CCC2B" w14:textId="77777777" w:rsidR="00E078F3" w:rsidRPr="00EF5447" w:rsidRDefault="00E078F3" w:rsidP="00686B15">
            <w:pPr>
              <w:pStyle w:val="TAC"/>
              <w:rPr>
                <w:lang w:eastAsia="ja-JP"/>
              </w:rPr>
            </w:pPr>
            <w:r w:rsidRPr="00EF5447">
              <w:rPr>
                <w:lang w:eastAsia="zh-CN"/>
              </w:rPr>
              <w:t>2</w:t>
            </w:r>
          </w:p>
        </w:tc>
      </w:tr>
      <w:tr w:rsidR="00E078F3" w:rsidRPr="00EF5447" w14:paraId="0B563F0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E7578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16A352" w14:textId="77777777" w:rsidR="00E078F3" w:rsidRPr="00EF5447" w:rsidRDefault="00E078F3" w:rsidP="00686B15">
            <w:pPr>
              <w:pStyle w:val="TAL"/>
              <w:rPr>
                <w:lang w:eastAsia="ja-JP"/>
              </w:rPr>
            </w:pPr>
            <w:r w:rsidRPr="00EF5447">
              <w:rPr>
                <w:lang w:eastAsia="ja-JP"/>
              </w:rPr>
              <w:t>E-UTRA Band 41, 43</w:t>
            </w:r>
            <w:r>
              <w:rPr>
                <w:lang w:eastAsia="ja-JP"/>
              </w:rPr>
              <w:t>, 53</w:t>
            </w:r>
          </w:p>
        </w:tc>
        <w:tc>
          <w:tcPr>
            <w:tcW w:w="1275" w:type="dxa"/>
            <w:gridSpan w:val="2"/>
            <w:tcBorders>
              <w:top w:val="single" w:sz="4" w:space="0" w:color="auto"/>
              <w:left w:val="nil"/>
              <w:bottom w:val="single" w:sz="4" w:space="0" w:color="auto"/>
              <w:right w:val="single" w:sz="4" w:space="0" w:color="auto"/>
            </w:tcBorders>
          </w:tcPr>
          <w:p w14:paraId="18847E9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F9662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D0FDA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A093F7"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2593477"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33E6285" w14:textId="77777777" w:rsidR="00E078F3" w:rsidRPr="00EF5447" w:rsidRDefault="00E078F3" w:rsidP="00686B15">
            <w:pPr>
              <w:pStyle w:val="TAC"/>
              <w:rPr>
                <w:lang w:eastAsia="ja-JP"/>
              </w:rPr>
            </w:pPr>
            <w:r>
              <w:rPr>
                <w:lang w:eastAsia="ja-JP"/>
              </w:rPr>
              <w:t>2</w:t>
            </w:r>
          </w:p>
        </w:tc>
      </w:tr>
      <w:tr w:rsidR="00E078F3" w:rsidRPr="00EF5447" w14:paraId="097BDC4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6BC46DD" w14:textId="77777777" w:rsidR="00E078F3" w:rsidRPr="00EF5447" w:rsidRDefault="00E078F3" w:rsidP="00686B15">
            <w:pPr>
              <w:pStyle w:val="TAC"/>
              <w:rPr>
                <w:lang w:eastAsia="ja-JP"/>
              </w:rPr>
            </w:pPr>
            <w:r w:rsidRPr="00EF5447">
              <w:rPr>
                <w:lang w:eastAsia="zh-CN"/>
              </w:rPr>
              <w:t>DC_2_n7</w:t>
            </w:r>
          </w:p>
        </w:tc>
        <w:tc>
          <w:tcPr>
            <w:tcW w:w="2692" w:type="dxa"/>
            <w:gridSpan w:val="2"/>
            <w:tcBorders>
              <w:top w:val="single" w:sz="4" w:space="0" w:color="auto"/>
              <w:left w:val="nil"/>
              <w:bottom w:val="single" w:sz="4" w:space="0" w:color="auto"/>
              <w:right w:val="single" w:sz="4" w:space="0" w:color="auto"/>
            </w:tcBorders>
          </w:tcPr>
          <w:p w14:paraId="7FF73E8D" w14:textId="77777777" w:rsidR="00E078F3" w:rsidRPr="00EF5447" w:rsidRDefault="00E078F3" w:rsidP="00686B1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5" w:type="dxa"/>
            <w:gridSpan w:val="2"/>
            <w:tcBorders>
              <w:top w:val="single" w:sz="4" w:space="0" w:color="auto"/>
              <w:left w:val="nil"/>
              <w:bottom w:val="single" w:sz="4" w:space="0" w:color="auto"/>
              <w:right w:val="single" w:sz="4" w:space="0" w:color="auto"/>
            </w:tcBorders>
          </w:tcPr>
          <w:p w14:paraId="4B279399" w14:textId="77777777" w:rsidR="00E078F3" w:rsidRPr="00EF5447" w:rsidRDefault="00E078F3" w:rsidP="00686B15">
            <w:pPr>
              <w:pStyle w:val="TAC"/>
            </w:pPr>
            <w:proofErr w:type="spellStart"/>
            <w:r w:rsidRPr="00EF5447">
              <w:rPr>
                <w:u w:val="single"/>
              </w:rPr>
              <w:t>F</w:t>
            </w:r>
            <w:r w:rsidRPr="00EF5447">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562894" w14:textId="77777777" w:rsidR="00E078F3" w:rsidRPr="00EF5447" w:rsidRDefault="00E078F3" w:rsidP="00686B15">
            <w:pPr>
              <w:pStyle w:val="TAC"/>
            </w:pPr>
            <w:r w:rsidRPr="00EF5447">
              <w:rPr>
                <w:u w:val="single"/>
              </w:rPr>
              <w:t>-</w:t>
            </w:r>
          </w:p>
        </w:tc>
        <w:tc>
          <w:tcPr>
            <w:tcW w:w="1133" w:type="dxa"/>
            <w:gridSpan w:val="2"/>
            <w:tcBorders>
              <w:top w:val="single" w:sz="4" w:space="0" w:color="auto"/>
              <w:left w:val="nil"/>
              <w:bottom w:val="single" w:sz="4" w:space="0" w:color="auto"/>
              <w:right w:val="single" w:sz="4" w:space="0" w:color="auto"/>
            </w:tcBorders>
          </w:tcPr>
          <w:p w14:paraId="2C5F80FF" w14:textId="77777777" w:rsidR="00E078F3" w:rsidRPr="00EF5447" w:rsidRDefault="00E078F3" w:rsidP="00686B15">
            <w:pPr>
              <w:pStyle w:val="TAC"/>
            </w:pPr>
            <w:proofErr w:type="spellStart"/>
            <w:r w:rsidRPr="00EF5447">
              <w:rPr>
                <w:u w:val="single"/>
              </w:rPr>
              <w:t>F</w:t>
            </w:r>
            <w:r w:rsidRPr="00EF5447">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E47832" w14:textId="77777777" w:rsidR="00E078F3" w:rsidRPr="00EF5447" w:rsidRDefault="00E078F3" w:rsidP="00686B15">
            <w:pPr>
              <w:pStyle w:val="TAC"/>
              <w:rPr>
                <w:lang w:eastAsia="zh-CN"/>
              </w:rPr>
            </w:pPr>
            <w:r w:rsidRPr="00EF5447">
              <w:rPr>
                <w:u w:val="single"/>
              </w:rPr>
              <w:t>-50</w:t>
            </w:r>
          </w:p>
        </w:tc>
        <w:tc>
          <w:tcPr>
            <w:tcW w:w="1134" w:type="dxa"/>
            <w:gridSpan w:val="2"/>
            <w:tcBorders>
              <w:top w:val="single" w:sz="4" w:space="0" w:color="auto"/>
              <w:left w:val="nil"/>
              <w:bottom w:val="single" w:sz="4" w:space="0" w:color="auto"/>
              <w:right w:val="single" w:sz="4" w:space="0" w:color="auto"/>
            </w:tcBorders>
            <w:noWrap/>
          </w:tcPr>
          <w:p w14:paraId="65E413E4" w14:textId="77777777" w:rsidR="00E078F3" w:rsidRPr="00EF5447" w:rsidRDefault="00E078F3" w:rsidP="00686B15">
            <w:pPr>
              <w:pStyle w:val="TAC"/>
              <w:rPr>
                <w:lang w:eastAsia="zh-CN"/>
              </w:rPr>
            </w:pPr>
            <w:r w:rsidRPr="00EF5447">
              <w:rPr>
                <w:u w:val="single"/>
              </w:rPr>
              <w:t>1</w:t>
            </w:r>
          </w:p>
        </w:tc>
        <w:tc>
          <w:tcPr>
            <w:tcW w:w="1139" w:type="dxa"/>
            <w:gridSpan w:val="2"/>
            <w:tcBorders>
              <w:top w:val="single" w:sz="4" w:space="0" w:color="auto"/>
              <w:left w:val="nil"/>
              <w:bottom w:val="single" w:sz="4" w:space="0" w:color="auto"/>
              <w:right w:val="single" w:sz="4" w:space="0" w:color="auto"/>
            </w:tcBorders>
            <w:noWrap/>
          </w:tcPr>
          <w:p w14:paraId="79DC0A16" w14:textId="77777777" w:rsidR="00E078F3" w:rsidRPr="00EF5447" w:rsidRDefault="00E078F3" w:rsidP="00686B15">
            <w:pPr>
              <w:pStyle w:val="TAC"/>
              <w:rPr>
                <w:lang w:eastAsia="ja-JP"/>
              </w:rPr>
            </w:pPr>
          </w:p>
        </w:tc>
      </w:tr>
      <w:tr w:rsidR="00E078F3" w:rsidRPr="00EF5447" w14:paraId="71ECA7F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BEC4B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8EA044" w14:textId="77777777" w:rsidR="00E078F3" w:rsidRPr="00EF5447" w:rsidRDefault="00E078F3" w:rsidP="00686B15">
            <w:pPr>
              <w:pStyle w:val="TAL"/>
              <w:rPr>
                <w:lang w:eastAsia="ja-JP"/>
              </w:rPr>
            </w:pPr>
            <w:r w:rsidRPr="00EF5447">
              <w:rPr>
                <w:rFonts w:cs="Arial"/>
              </w:rPr>
              <w:t>E-UTRA Band 43</w:t>
            </w:r>
          </w:p>
        </w:tc>
        <w:tc>
          <w:tcPr>
            <w:tcW w:w="1275" w:type="dxa"/>
            <w:gridSpan w:val="2"/>
            <w:tcBorders>
              <w:top w:val="single" w:sz="4" w:space="0" w:color="auto"/>
              <w:left w:val="nil"/>
              <w:bottom w:val="single" w:sz="4" w:space="0" w:color="auto"/>
              <w:right w:val="single" w:sz="4" w:space="0" w:color="auto"/>
            </w:tcBorders>
          </w:tcPr>
          <w:p w14:paraId="6EA7124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74921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148E9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AEE65D"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C83768"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C025E69" w14:textId="77777777" w:rsidR="00E078F3" w:rsidRPr="00EF5447" w:rsidRDefault="00E078F3" w:rsidP="00686B15">
            <w:pPr>
              <w:pStyle w:val="TAC"/>
              <w:rPr>
                <w:lang w:eastAsia="ja-JP"/>
              </w:rPr>
            </w:pPr>
            <w:r w:rsidRPr="00EF5447">
              <w:t>2</w:t>
            </w:r>
          </w:p>
        </w:tc>
      </w:tr>
      <w:tr w:rsidR="00E078F3" w:rsidRPr="00EF5447" w14:paraId="5E3F929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F506C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10C100"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2C90141"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441F5C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7F957B" w14:textId="77777777" w:rsidR="00E078F3" w:rsidRPr="00EF5447" w:rsidRDefault="00E078F3" w:rsidP="00686B15">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469691FC" w14:textId="77777777" w:rsidR="00E078F3" w:rsidRPr="00EF5447" w:rsidRDefault="00E078F3" w:rsidP="00686B15">
            <w:pPr>
              <w:pStyle w:val="TAC"/>
              <w:rPr>
                <w:lang w:eastAsia="zh-CN"/>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96B4598" w14:textId="77777777" w:rsidR="00E078F3" w:rsidRPr="00EF5447" w:rsidRDefault="00E078F3" w:rsidP="00686B15">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35991EA" w14:textId="77777777" w:rsidR="00E078F3" w:rsidRPr="00EF5447" w:rsidRDefault="00E078F3" w:rsidP="00686B15">
            <w:pPr>
              <w:pStyle w:val="TAC"/>
              <w:rPr>
                <w:lang w:eastAsia="ja-JP"/>
              </w:rPr>
            </w:pPr>
            <w:r w:rsidRPr="00EF5447">
              <w:t>5, 6, 7</w:t>
            </w:r>
          </w:p>
        </w:tc>
      </w:tr>
      <w:tr w:rsidR="00E078F3" w:rsidRPr="00EF5447" w14:paraId="614D685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E7FA8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8406E8"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909CCA5"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7FCB20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469973" w14:textId="77777777" w:rsidR="00E078F3" w:rsidRPr="00EF5447" w:rsidRDefault="00E078F3" w:rsidP="00686B15">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3379A1A0" w14:textId="77777777" w:rsidR="00E078F3" w:rsidRPr="00EF5447" w:rsidRDefault="00E078F3" w:rsidP="00686B15">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C3A5097" w14:textId="77777777" w:rsidR="00E078F3" w:rsidRPr="00EF5447" w:rsidRDefault="00E078F3" w:rsidP="00686B15">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432860D" w14:textId="77777777" w:rsidR="00E078F3" w:rsidRPr="00EF5447" w:rsidRDefault="00E078F3" w:rsidP="00686B15">
            <w:pPr>
              <w:pStyle w:val="TAC"/>
              <w:rPr>
                <w:lang w:eastAsia="ja-JP"/>
              </w:rPr>
            </w:pPr>
            <w:r w:rsidRPr="00EF5447">
              <w:t>5, 6, 7</w:t>
            </w:r>
          </w:p>
        </w:tc>
      </w:tr>
      <w:tr w:rsidR="00E078F3" w:rsidRPr="00EF5447" w14:paraId="5E6F15C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9376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BF9482"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7B0FF4A"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C3E9F5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737DD5" w14:textId="77777777" w:rsidR="00E078F3" w:rsidRPr="00EF5447" w:rsidRDefault="00E078F3" w:rsidP="00686B15">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3EAF3B2E" w14:textId="77777777" w:rsidR="00E078F3" w:rsidRPr="00EF5447" w:rsidRDefault="00E078F3" w:rsidP="00686B15">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37E35A4"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DCBDED" w14:textId="77777777" w:rsidR="00E078F3" w:rsidRPr="00EF5447" w:rsidRDefault="00E078F3" w:rsidP="00686B15">
            <w:pPr>
              <w:pStyle w:val="TAC"/>
              <w:rPr>
                <w:lang w:eastAsia="ja-JP"/>
              </w:rPr>
            </w:pPr>
            <w:r w:rsidRPr="00EF5447">
              <w:t>5, 6</w:t>
            </w:r>
          </w:p>
        </w:tc>
      </w:tr>
      <w:tr w:rsidR="00E078F3" w:rsidRPr="00EF5447" w14:paraId="7D2E4C1F"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6A31D53" w14:textId="77777777" w:rsidR="00E078F3" w:rsidRPr="00EF5447" w:rsidRDefault="00E078F3" w:rsidP="00686B15">
            <w:pPr>
              <w:pStyle w:val="TAC"/>
              <w:rPr>
                <w:lang w:eastAsia="zh-TW"/>
              </w:rPr>
            </w:pPr>
            <w:r>
              <w:rPr>
                <w:lang w:eastAsia="ja-JP"/>
              </w:rPr>
              <w:t>DC</w:t>
            </w:r>
            <w:r>
              <w:t>_2_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1AA8F589" w14:textId="77777777" w:rsidR="00E078F3" w:rsidRPr="00EF5447" w:rsidRDefault="00E078F3" w:rsidP="00686B15">
            <w:pPr>
              <w:pStyle w:val="TAL"/>
              <w:rPr>
                <w:rFonts w:cs="Arial"/>
                <w:u w:val="single"/>
              </w:rPr>
            </w:pPr>
            <w:r>
              <w:rPr>
                <w:rFonts w:cs="Arial"/>
              </w:rPr>
              <w:t>E-UTRA Band</w:t>
            </w:r>
            <w:r>
              <w:rPr>
                <w:rFonts w:cs="Arial"/>
                <w:lang w:eastAsia="ja-JP"/>
              </w:rPr>
              <w:t xml:space="preserve"> 5, 13, 14, 17, 24, 26, 27, 30, 41, 53, 71, 74</w:t>
            </w:r>
          </w:p>
        </w:tc>
        <w:tc>
          <w:tcPr>
            <w:tcW w:w="1275" w:type="dxa"/>
            <w:gridSpan w:val="2"/>
            <w:tcBorders>
              <w:top w:val="single" w:sz="4" w:space="0" w:color="auto"/>
              <w:left w:val="nil"/>
              <w:bottom w:val="single" w:sz="4" w:space="0" w:color="auto"/>
              <w:right w:val="single" w:sz="4" w:space="0" w:color="auto"/>
            </w:tcBorders>
          </w:tcPr>
          <w:p w14:paraId="5EE05053"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766BE6"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0016380A"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70972B"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644E06"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1217F8" w14:textId="77777777" w:rsidR="00E078F3" w:rsidRPr="00EF5447" w:rsidRDefault="00E078F3" w:rsidP="00686B15">
            <w:pPr>
              <w:pStyle w:val="TAC"/>
              <w:rPr>
                <w:u w:val="single"/>
              </w:rPr>
            </w:pPr>
          </w:p>
        </w:tc>
      </w:tr>
      <w:tr w:rsidR="00E078F3" w:rsidRPr="00EF5447" w14:paraId="63C1660B"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42B48F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9AB70C" w14:textId="77777777" w:rsidR="00E078F3" w:rsidRDefault="00E078F3" w:rsidP="00686B15">
            <w:pPr>
              <w:pStyle w:val="TAL"/>
              <w:rPr>
                <w:rFonts w:cs="Arial"/>
                <w:lang w:val="de-DE" w:eastAsia="ja-JP"/>
              </w:rPr>
            </w:pPr>
            <w:r>
              <w:rPr>
                <w:rFonts w:cs="Arial"/>
                <w:lang w:val="de-DE"/>
              </w:rPr>
              <w:t>E-UTRA Band 25</w:t>
            </w:r>
            <w:r>
              <w:rPr>
                <w:rFonts w:cs="Arial"/>
                <w:lang w:val="de-DE" w:eastAsia="ja-JP"/>
              </w:rPr>
              <w:t>, 85</w:t>
            </w:r>
          </w:p>
          <w:p w14:paraId="396D0B52" w14:textId="77777777" w:rsidR="00E078F3" w:rsidRPr="00231324" w:rsidRDefault="00E078F3" w:rsidP="00686B15">
            <w:pPr>
              <w:pStyle w:val="TAL"/>
              <w:rPr>
                <w:rFonts w:cs="Arial"/>
                <w:u w:val="single"/>
                <w:lang w:val="de-DE"/>
              </w:rPr>
            </w:pPr>
            <w:r>
              <w:rPr>
                <w:rFonts w:cs="Arial"/>
                <w:lang w:val="de-DE" w:eastAsia="ja-JP"/>
              </w:rPr>
              <w:t>NR band n12</w:t>
            </w:r>
          </w:p>
        </w:tc>
        <w:tc>
          <w:tcPr>
            <w:tcW w:w="1275" w:type="dxa"/>
            <w:gridSpan w:val="2"/>
            <w:tcBorders>
              <w:top w:val="single" w:sz="4" w:space="0" w:color="auto"/>
              <w:left w:val="nil"/>
              <w:bottom w:val="single" w:sz="4" w:space="0" w:color="auto"/>
              <w:right w:val="single" w:sz="4" w:space="0" w:color="auto"/>
            </w:tcBorders>
          </w:tcPr>
          <w:p w14:paraId="275818F7"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C27CD7"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353C3E64"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324696"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CAD48B"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248891F" w14:textId="77777777" w:rsidR="00E078F3" w:rsidRPr="00EF5447" w:rsidRDefault="00E078F3" w:rsidP="00686B15">
            <w:pPr>
              <w:pStyle w:val="TAC"/>
              <w:rPr>
                <w:u w:val="single"/>
              </w:rPr>
            </w:pPr>
            <w:r w:rsidRPr="00EF5447">
              <w:rPr>
                <w:lang w:eastAsia="ja-JP"/>
              </w:rPr>
              <w:t>3</w:t>
            </w:r>
          </w:p>
        </w:tc>
      </w:tr>
      <w:tr w:rsidR="00E078F3" w:rsidRPr="00EF5447" w14:paraId="627AD8BB"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D74908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D997C2" w14:textId="77777777" w:rsidR="00E078F3" w:rsidRPr="00EF5447" w:rsidRDefault="00E078F3" w:rsidP="00686B15">
            <w:pPr>
              <w:pStyle w:val="TAL"/>
              <w:rPr>
                <w:rFonts w:cs="Arial"/>
                <w:u w:val="single"/>
              </w:rPr>
            </w:pPr>
            <w:r>
              <w:rPr>
                <w:rFonts w:cs="Arial"/>
              </w:rPr>
              <w:t>E-UTRA Band 2</w:t>
            </w:r>
          </w:p>
        </w:tc>
        <w:tc>
          <w:tcPr>
            <w:tcW w:w="1275" w:type="dxa"/>
            <w:gridSpan w:val="2"/>
            <w:tcBorders>
              <w:top w:val="single" w:sz="4" w:space="0" w:color="auto"/>
              <w:left w:val="nil"/>
              <w:bottom w:val="single" w:sz="4" w:space="0" w:color="auto"/>
              <w:right w:val="single" w:sz="4" w:space="0" w:color="auto"/>
            </w:tcBorders>
          </w:tcPr>
          <w:p w14:paraId="759FCBF5"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607815"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25EB7DB2"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41D4C1"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8BC7B5"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B792B32" w14:textId="77777777" w:rsidR="00E078F3" w:rsidRPr="00EF5447" w:rsidRDefault="00E078F3" w:rsidP="00686B15">
            <w:pPr>
              <w:pStyle w:val="TAC"/>
              <w:rPr>
                <w:u w:val="single"/>
              </w:rPr>
            </w:pPr>
            <w:r w:rsidRPr="00EF5447">
              <w:rPr>
                <w:lang w:eastAsia="ja-JP"/>
              </w:rPr>
              <w:t>5</w:t>
            </w:r>
          </w:p>
        </w:tc>
      </w:tr>
      <w:tr w:rsidR="00E078F3" w:rsidRPr="00EF5447" w14:paraId="709C4503"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DD967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5C1DD5" w14:textId="77777777" w:rsidR="00E078F3" w:rsidRDefault="00E078F3" w:rsidP="00686B15">
            <w:pPr>
              <w:pStyle w:val="TAL"/>
              <w:rPr>
                <w:rFonts w:cs="Arial"/>
                <w:lang w:val="de-DE"/>
              </w:rPr>
            </w:pPr>
            <w:r>
              <w:rPr>
                <w:rFonts w:cs="Arial"/>
                <w:lang w:val="de-DE"/>
              </w:rPr>
              <w:t>E-UTRA Band 4, 50, 51, 66, 70,</w:t>
            </w:r>
          </w:p>
          <w:p w14:paraId="40F144B4" w14:textId="77777777" w:rsidR="00E078F3" w:rsidRPr="00231324" w:rsidRDefault="00E078F3" w:rsidP="00686B15">
            <w:pPr>
              <w:pStyle w:val="TAL"/>
              <w:rPr>
                <w:rFonts w:cs="Arial"/>
                <w:u w:val="single"/>
                <w:lang w:val="de-DE"/>
              </w:rPr>
            </w:pPr>
            <w:r>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02E57C72"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E3C6BB"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54BB8F3"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02F18F"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CF9C607"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2ED489" w14:textId="77777777" w:rsidR="00E078F3" w:rsidRPr="00EF5447" w:rsidRDefault="00E078F3" w:rsidP="00686B15">
            <w:pPr>
              <w:pStyle w:val="TAC"/>
              <w:rPr>
                <w:u w:val="single"/>
              </w:rPr>
            </w:pPr>
            <w:r w:rsidRPr="00EF5447">
              <w:rPr>
                <w:lang w:eastAsia="ja-JP"/>
              </w:rPr>
              <w:t>2</w:t>
            </w:r>
          </w:p>
        </w:tc>
      </w:tr>
      <w:tr w:rsidR="00E078F3" w:rsidRPr="00EF5447" w14:paraId="3217CBF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107B9A" w14:textId="77777777" w:rsidR="00E078F3" w:rsidRPr="00EF5447" w:rsidRDefault="00E078F3" w:rsidP="00686B15">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316291FF" w14:textId="77777777" w:rsidR="00E078F3" w:rsidRPr="00EF5447" w:rsidRDefault="00E078F3" w:rsidP="00686B15">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2D87AF5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5D7B6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55365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1208A9"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0E3148F"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9891A3" w14:textId="77777777" w:rsidR="00E078F3" w:rsidRPr="00EF5447" w:rsidRDefault="00E078F3" w:rsidP="00686B15">
            <w:pPr>
              <w:pStyle w:val="TAC"/>
              <w:rPr>
                <w:lang w:eastAsia="ja-JP"/>
              </w:rPr>
            </w:pPr>
          </w:p>
        </w:tc>
      </w:tr>
      <w:tr w:rsidR="00E078F3" w:rsidRPr="00EF5447" w14:paraId="787487B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F8B3F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1C4D5D" w14:textId="77777777" w:rsidR="00E078F3" w:rsidRPr="00EF5447" w:rsidRDefault="00E078F3" w:rsidP="00686B15">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75D0CBB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23162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B15895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42D12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5DC90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2F552C0" w14:textId="77777777" w:rsidR="00E078F3" w:rsidRPr="00EF5447" w:rsidRDefault="00E078F3" w:rsidP="00686B15">
            <w:pPr>
              <w:pStyle w:val="TAC"/>
              <w:rPr>
                <w:lang w:eastAsia="ja-JP"/>
              </w:rPr>
            </w:pPr>
            <w:r w:rsidRPr="00EF5447">
              <w:t>2</w:t>
            </w:r>
          </w:p>
        </w:tc>
      </w:tr>
      <w:tr w:rsidR="00E078F3" w:rsidRPr="00EF5447" w14:paraId="4902E3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873A8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DDAFDA" w14:textId="77777777" w:rsidR="00E078F3" w:rsidRPr="00EF5447" w:rsidRDefault="00E078F3" w:rsidP="00686B15">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2AB0115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70E7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11240A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47D9B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78AD3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998EAA" w14:textId="77777777" w:rsidR="00E078F3" w:rsidRPr="00EF5447" w:rsidRDefault="00E078F3" w:rsidP="00686B15">
            <w:pPr>
              <w:pStyle w:val="TAC"/>
              <w:rPr>
                <w:lang w:eastAsia="ja-JP"/>
              </w:rPr>
            </w:pPr>
          </w:p>
        </w:tc>
      </w:tr>
      <w:tr w:rsidR="00E078F3" w:rsidRPr="00EF5447" w14:paraId="3C4CF0E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D9CEF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E69614" w14:textId="77777777" w:rsidR="00E078F3" w:rsidRPr="00EF5447" w:rsidRDefault="00E078F3" w:rsidP="00686B15">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2D1852C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2BBFF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70E26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AADB5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AE7D5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0B446E" w14:textId="77777777" w:rsidR="00E078F3" w:rsidRPr="00EF5447" w:rsidRDefault="00E078F3" w:rsidP="00686B15">
            <w:pPr>
              <w:pStyle w:val="TAC"/>
              <w:rPr>
                <w:lang w:eastAsia="ja-JP"/>
              </w:rPr>
            </w:pPr>
            <w:r w:rsidRPr="00EF5447">
              <w:t>9, 11</w:t>
            </w:r>
          </w:p>
        </w:tc>
      </w:tr>
      <w:tr w:rsidR="00E078F3" w:rsidRPr="00EF5447" w14:paraId="4227480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C37A1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2F4421" w14:textId="77777777" w:rsidR="00E078F3" w:rsidRPr="00EF5447" w:rsidRDefault="00E078F3" w:rsidP="00686B15">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1C55915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B65B6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DE38B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33AA2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C14D31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5F42474" w14:textId="77777777" w:rsidR="00E078F3" w:rsidRPr="00EF5447" w:rsidRDefault="00E078F3" w:rsidP="00686B15">
            <w:pPr>
              <w:pStyle w:val="TAC"/>
              <w:rPr>
                <w:lang w:eastAsia="ja-JP"/>
              </w:rPr>
            </w:pPr>
            <w:r w:rsidRPr="00EF5447">
              <w:t>9, 10</w:t>
            </w:r>
          </w:p>
        </w:tc>
      </w:tr>
      <w:tr w:rsidR="00E078F3" w:rsidRPr="00EF5447" w14:paraId="43E87FF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036F9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DBCF8A"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9B5AE16" w14:textId="77777777" w:rsidR="00E078F3" w:rsidRPr="00EF5447" w:rsidRDefault="00E078F3" w:rsidP="00686B15">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39E44A60"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6060A30" w14:textId="77777777" w:rsidR="00E078F3" w:rsidRPr="00EF5447" w:rsidRDefault="00E078F3" w:rsidP="00686B15">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30C18797" w14:textId="77777777" w:rsidR="00E078F3" w:rsidRPr="00EF5447" w:rsidRDefault="00E078F3" w:rsidP="00686B15">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0B7B6F85" w14:textId="77777777" w:rsidR="00E078F3" w:rsidRPr="00EF5447" w:rsidRDefault="00E078F3" w:rsidP="00686B15">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971F59E" w14:textId="77777777" w:rsidR="00E078F3" w:rsidRPr="00EF5447" w:rsidRDefault="00E078F3" w:rsidP="00686B15">
            <w:pPr>
              <w:pStyle w:val="TAC"/>
              <w:rPr>
                <w:lang w:eastAsia="ja-JP"/>
              </w:rPr>
            </w:pPr>
            <w:r w:rsidRPr="00EF5447">
              <w:rPr>
                <w:lang w:eastAsia="zh-TW"/>
              </w:rPr>
              <w:t>1</w:t>
            </w:r>
            <w:r w:rsidRPr="00EF5447">
              <w:rPr>
                <w:lang w:eastAsia="ko-KR"/>
              </w:rPr>
              <w:t>4</w:t>
            </w:r>
          </w:p>
        </w:tc>
      </w:tr>
      <w:tr w:rsidR="00E078F3" w:rsidRPr="00EF5447" w14:paraId="0AC0A00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832C0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3E0DCC"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FA4167E" w14:textId="77777777" w:rsidR="00E078F3" w:rsidRPr="00EF5447" w:rsidRDefault="00E078F3" w:rsidP="00686B15">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24FF88E9"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A3421C4" w14:textId="77777777" w:rsidR="00E078F3" w:rsidRPr="00EF5447" w:rsidRDefault="00E078F3" w:rsidP="00686B15">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D005536" w14:textId="77777777" w:rsidR="00E078F3" w:rsidRPr="00EF5447" w:rsidRDefault="00E078F3" w:rsidP="00686B15">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0D1DFF1"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E890CE6" w14:textId="77777777" w:rsidR="00E078F3" w:rsidRPr="00EF5447" w:rsidRDefault="00E078F3" w:rsidP="00686B15">
            <w:pPr>
              <w:pStyle w:val="TAC"/>
              <w:rPr>
                <w:lang w:eastAsia="ja-JP"/>
              </w:rPr>
            </w:pPr>
            <w:r w:rsidRPr="00EF5447">
              <w:rPr>
                <w:lang w:eastAsia="zh-TW"/>
              </w:rPr>
              <w:t>5</w:t>
            </w:r>
          </w:p>
        </w:tc>
      </w:tr>
      <w:tr w:rsidR="00E078F3" w:rsidRPr="00EF5447" w14:paraId="690AA1B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C924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85A1A3"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E96C27A" w14:textId="77777777" w:rsidR="00E078F3" w:rsidRPr="00EF5447" w:rsidRDefault="00E078F3" w:rsidP="00686B15">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8AFC17A"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99E223C" w14:textId="77777777" w:rsidR="00E078F3" w:rsidRPr="00EF5447" w:rsidRDefault="00E078F3" w:rsidP="00686B15">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42944B7C"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E20BF45"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9569122" w14:textId="77777777" w:rsidR="00E078F3" w:rsidRPr="00EF5447" w:rsidRDefault="00E078F3" w:rsidP="00686B15">
            <w:pPr>
              <w:pStyle w:val="TAC"/>
              <w:rPr>
                <w:lang w:eastAsia="ja-JP"/>
              </w:rPr>
            </w:pPr>
          </w:p>
        </w:tc>
      </w:tr>
      <w:tr w:rsidR="00E078F3" w:rsidRPr="00EF5447" w14:paraId="2EDF4FC4"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7EBA813" w14:textId="77777777" w:rsidR="00E078F3" w:rsidRPr="00EF5447" w:rsidRDefault="00E078F3" w:rsidP="00686B15">
            <w:pPr>
              <w:pStyle w:val="TAC"/>
              <w:rPr>
                <w:lang w:eastAsia="zh-CN"/>
              </w:rPr>
            </w:pPr>
            <w:r>
              <w:rPr>
                <w:lang w:eastAsia="zh-TW"/>
              </w:rPr>
              <w:t>DC_2_n30</w:t>
            </w:r>
          </w:p>
        </w:tc>
        <w:tc>
          <w:tcPr>
            <w:tcW w:w="2692" w:type="dxa"/>
            <w:gridSpan w:val="2"/>
            <w:tcBorders>
              <w:top w:val="single" w:sz="4" w:space="0" w:color="auto"/>
              <w:left w:val="nil"/>
              <w:bottom w:val="single" w:sz="4" w:space="0" w:color="auto"/>
              <w:right w:val="single" w:sz="4" w:space="0" w:color="auto"/>
            </w:tcBorders>
            <w:vAlign w:val="center"/>
          </w:tcPr>
          <w:p w14:paraId="069BC7A2" w14:textId="77777777" w:rsidR="00E078F3" w:rsidRPr="00EF5447" w:rsidRDefault="00E078F3" w:rsidP="00686B15">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5" w:type="dxa"/>
            <w:gridSpan w:val="2"/>
            <w:tcBorders>
              <w:top w:val="single" w:sz="4" w:space="0" w:color="auto"/>
              <w:left w:val="nil"/>
              <w:bottom w:val="single" w:sz="4" w:space="0" w:color="auto"/>
              <w:right w:val="single" w:sz="4" w:space="0" w:color="auto"/>
            </w:tcBorders>
          </w:tcPr>
          <w:p w14:paraId="21464674"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099740"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2AFC3430"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6AE949" w14:textId="77777777" w:rsidR="00E078F3" w:rsidRPr="00EF5447" w:rsidRDefault="00E078F3" w:rsidP="00686B15">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88452D0" w14:textId="77777777" w:rsidR="00E078F3" w:rsidRPr="00EF5447" w:rsidRDefault="00E078F3" w:rsidP="00686B15">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vAlign w:val="center"/>
          </w:tcPr>
          <w:p w14:paraId="7769BF5D" w14:textId="77777777" w:rsidR="00E078F3" w:rsidRPr="00EF5447" w:rsidRDefault="00E078F3" w:rsidP="00686B15">
            <w:pPr>
              <w:pStyle w:val="TAC"/>
              <w:rPr>
                <w:lang w:eastAsia="ja-JP"/>
              </w:rPr>
            </w:pPr>
          </w:p>
        </w:tc>
      </w:tr>
      <w:tr w:rsidR="00E078F3" w:rsidRPr="00EF5447" w14:paraId="4823B9C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803EB25"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960B538" w14:textId="77777777" w:rsidR="00E078F3" w:rsidRPr="00EF5447" w:rsidRDefault="00E078F3" w:rsidP="00686B15">
            <w:pPr>
              <w:pStyle w:val="TAL"/>
            </w:pPr>
            <w:r>
              <w:t>E-UTRA Band 2, 25</w:t>
            </w:r>
          </w:p>
        </w:tc>
        <w:tc>
          <w:tcPr>
            <w:tcW w:w="1275" w:type="dxa"/>
            <w:gridSpan w:val="2"/>
            <w:tcBorders>
              <w:top w:val="single" w:sz="4" w:space="0" w:color="auto"/>
              <w:left w:val="nil"/>
              <w:bottom w:val="single" w:sz="4" w:space="0" w:color="auto"/>
              <w:right w:val="single" w:sz="4" w:space="0" w:color="auto"/>
            </w:tcBorders>
          </w:tcPr>
          <w:p w14:paraId="6E1509D2"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6AD62"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ED65840"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046C50" w14:textId="77777777" w:rsidR="00E078F3" w:rsidRPr="00EF5447" w:rsidRDefault="00E078F3" w:rsidP="00686B15">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04BC0378" w14:textId="77777777" w:rsidR="00E078F3" w:rsidRPr="00EF5447" w:rsidRDefault="00E078F3" w:rsidP="00686B15">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3BDDD43B" w14:textId="77777777" w:rsidR="00E078F3" w:rsidRPr="00EF5447" w:rsidRDefault="00E078F3" w:rsidP="00686B15">
            <w:pPr>
              <w:pStyle w:val="TAC"/>
              <w:rPr>
                <w:lang w:eastAsia="ja-JP"/>
              </w:rPr>
            </w:pPr>
            <w:r>
              <w:t>5</w:t>
            </w:r>
          </w:p>
        </w:tc>
      </w:tr>
      <w:tr w:rsidR="00E078F3" w:rsidRPr="00EF5447" w14:paraId="33F2F2EB"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D9A8858"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4C6D6046" w14:textId="77777777" w:rsidR="00E078F3" w:rsidRDefault="00E078F3" w:rsidP="00686B15">
            <w:pPr>
              <w:pStyle w:val="TAL"/>
              <w:rPr>
                <w:lang w:val="sv-FI"/>
              </w:rPr>
            </w:pPr>
            <w:r>
              <w:rPr>
                <w:lang w:val="de-DE"/>
              </w:rPr>
              <w:t>E-UTRA Band 48</w:t>
            </w:r>
          </w:p>
          <w:p w14:paraId="1B134223" w14:textId="77777777" w:rsidR="00E078F3" w:rsidRPr="00EF5447" w:rsidRDefault="00E078F3" w:rsidP="00686B15">
            <w:pPr>
              <w:pStyle w:val="TAL"/>
            </w:pPr>
            <w:r>
              <w:rPr>
                <w:lang w:val="sv-FI"/>
              </w:rPr>
              <w:t>NR Band n77</w:t>
            </w:r>
          </w:p>
        </w:tc>
        <w:tc>
          <w:tcPr>
            <w:tcW w:w="1275" w:type="dxa"/>
            <w:gridSpan w:val="2"/>
            <w:tcBorders>
              <w:top w:val="single" w:sz="4" w:space="0" w:color="auto"/>
              <w:left w:val="nil"/>
              <w:bottom w:val="single" w:sz="4" w:space="0" w:color="auto"/>
              <w:right w:val="single" w:sz="4" w:space="0" w:color="auto"/>
            </w:tcBorders>
          </w:tcPr>
          <w:p w14:paraId="4CDCF0FC"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15DD32"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08D3A55A"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7B2D89" w14:textId="77777777" w:rsidR="00E078F3" w:rsidRPr="00EF5447" w:rsidRDefault="00E078F3" w:rsidP="00686B15">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28EB152" w14:textId="77777777" w:rsidR="00E078F3" w:rsidRPr="00EF5447" w:rsidRDefault="00E078F3" w:rsidP="00686B15">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57355461" w14:textId="77777777" w:rsidR="00E078F3" w:rsidRPr="00EF5447" w:rsidRDefault="00E078F3" w:rsidP="00686B15">
            <w:pPr>
              <w:pStyle w:val="TAC"/>
              <w:rPr>
                <w:lang w:eastAsia="ja-JP"/>
              </w:rPr>
            </w:pPr>
            <w:r w:rsidRPr="00A1115A">
              <w:t>2</w:t>
            </w:r>
          </w:p>
        </w:tc>
      </w:tr>
      <w:tr w:rsidR="00E078F3" w:rsidRPr="00EF5447" w14:paraId="17713C8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A5DE782" w14:textId="77777777" w:rsidR="00E078F3" w:rsidRPr="00EF5447" w:rsidRDefault="00E078F3" w:rsidP="00686B15">
            <w:pPr>
              <w:pStyle w:val="TAC"/>
              <w:rPr>
                <w:lang w:eastAsia="ja-JP"/>
              </w:rPr>
            </w:pPr>
            <w:r w:rsidRPr="00EF5447">
              <w:rPr>
                <w:lang w:eastAsia="zh-CN"/>
              </w:rPr>
              <w:t>DC_2_n38</w:t>
            </w:r>
          </w:p>
        </w:tc>
        <w:tc>
          <w:tcPr>
            <w:tcW w:w="2692" w:type="dxa"/>
            <w:gridSpan w:val="2"/>
            <w:tcBorders>
              <w:top w:val="single" w:sz="4" w:space="0" w:color="auto"/>
              <w:left w:val="nil"/>
              <w:bottom w:val="single" w:sz="4" w:space="0" w:color="auto"/>
              <w:right w:val="single" w:sz="4" w:space="0" w:color="auto"/>
            </w:tcBorders>
          </w:tcPr>
          <w:p w14:paraId="4F871A4D" w14:textId="77777777" w:rsidR="00E078F3" w:rsidRPr="00EF5447" w:rsidRDefault="00E078F3" w:rsidP="00686B1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0D08DF08"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860EE5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A3DDBD"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7E719B"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D907E6"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810CC0F" w14:textId="77777777" w:rsidR="00E078F3" w:rsidRPr="00EF5447" w:rsidRDefault="00E078F3" w:rsidP="00686B15">
            <w:pPr>
              <w:pStyle w:val="TAC"/>
              <w:rPr>
                <w:lang w:eastAsia="ja-JP"/>
              </w:rPr>
            </w:pPr>
          </w:p>
        </w:tc>
      </w:tr>
      <w:tr w:rsidR="00E078F3" w:rsidRPr="00EF5447" w14:paraId="239BBC8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E2CFD0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F3255F" w14:textId="77777777" w:rsidR="00E078F3" w:rsidRPr="00EF5447" w:rsidRDefault="00E078F3" w:rsidP="00686B15">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60ED79D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68F0A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E4D03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14CBDC"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DD96C2"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ED672A" w14:textId="77777777" w:rsidR="00E078F3" w:rsidRPr="00EF5447" w:rsidRDefault="00E078F3" w:rsidP="00686B15">
            <w:pPr>
              <w:pStyle w:val="TAC"/>
              <w:rPr>
                <w:lang w:eastAsia="ja-JP"/>
              </w:rPr>
            </w:pPr>
            <w:r w:rsidRPr="00EF5447">
              <w:t>5</w:t>
            </w:r>
          </w:p>
        </w:tc>
      </w:tr>
      <w:tr w:rsidR="00E078F3" w:rsidRPr="00EF5447" w14:paraId="539D0EA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89C741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1D6EAB" w14:textId="77777777" w:rsidR="00E078F3" w:rsidRPr="00EF5447" w:rsidRDefault="00E078F3" w:rsidP="00686B15">
            <w:pPr>
              <w:pStyle w:val="TAL"/>
              <w:rPr>
                <w:lang w:eastAsia="ja-JP"/>
              </w:rPr>
            </w:pPr>
            <w:r w:rsidRPr="00EF5447">
              <w:t>E-UTRA Band</w:t>
            </w:r>
            <w:r w:rsidRPr="00EF5447">
              <w:rPr>
                <w:lang w:eastAsia="zh-CN"/>
              </w:rPr>
              <w:t xml:space="preserve"> 43</w:t>
            </w:r>
          </w:p>
        </w:tc>
        <w:tc>
          <w:tcPr>
            <w:tcW w:w="1275" w:type="dxa"/>
            <w:gridSpan w:val="2"/>
            <w:tcBorders>
              <w:top w:val="single" w:sz="4" w:space="0" w:color="auto"/>
              <w:left w:val="nil"/>
              <w:bottom w:val="single" w:sz="4" w:space="0" w:color="auto"/>
              <w:right w:val="single" w:sz="4" w:space="0" w:color="auto"/>
            </w:tcBorders>
          </w:tcPr>
          <w:p w14:paraId="252B5C5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81E3E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11B3A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268647"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FA45DC"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56CA56" w14:textId="77777777" w:rsidR="00E078F3" w:rsidRPr="00EF5447" w:rsidRDefault="00E078F3" w:rsidP="00686B15">
            <w:pPr>
              <w:pStyle w:val="TAC"/>
              <w:rPr>
                <w:lang w:eastAsia="ja-JP"/>
              </w:rPr>
            </w:pPr>
            <w:r w:rsidRPr="00EF5447">
              <w:t>2</w:t>
            </w:r>
          </w:p>
        </w:tc>
      </w:tr>
      <w:tr w:rsidR="00E078F3" w:rsidRPr="00EF5447" w14:paraId="6A85FCD6"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B48B69F" w14:textId="77777777" w:rsidR="00E078F3" w:rsidRPr="00EF5447" w:rsidRDefault="00E078F3" w:rsidP="00686B15">
            <w:pPr>
              <w:pStyle w:val="TAC"/>
              <w:rPr>
                <w:lang w:eastAsia="ja-JP"/>
              </w:rPr>
            </w:pPr>
            <w:r>
              <w:rPr>
                <w:lang w:eastAsia="ja-JP"/>
              </w:rPr>
              <w:t>DC_2_n41</w:t>
            </w:r>
          </w:p>
        </w:tc>
        <w:tc>
          <w:tcPr>
            <w:tcW w:w="2692" w:type="dxa"/>
            <w:gridSpan w:val="2"/>
            <w:tcBorders>
              <w:top w:val="single" w:sz="4" w:space="0" w:color="auto"/>
              <w:left w:val="nil"/>
              <w:bottom w:val="single" w:sz="4" w:space="0" w:color="auto"/>
              <w:right w:val="single" w:sz="4" w:space="0" w:color="auto"/>
            </w:tcBorders>
          </w:tcPr>
          <w:p w14:paraId="3F92DF4F" w14:textId="77777777" w:rsidR="00E078F3" w:rsidRPr="00EF5447" w:rsidRDefault="00E078F3" w:rsidP="00686B1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5" w:type="dxa"/>
            <w:gridSpan w:val="2"/>
            <w:tcBorders>
              <w:top w:val="single" w:sz="4" w:space="0" w:color="auto"/>
              <w:left w:val="nil"/>
              <w:bottom w:val="single" w:sz="4" w:space="0" w:color="auto"/>
              <w:right w:val="single" w:sz="4" w:space="0" w:color="auto"/>
            </w:tcBorders>
          </w:tcPr>
          <w:p w14:paraId="008DA29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A3E40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6FEAF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94CAF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3A132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FFEBC2D" w14:textId="77777777" w:rsidR="00E078F3" w:rsidRPr="00EF5447" w:rsidRDefault="00E078F3" w:rsidP="00686B15">
            <w:pPr>
              <w:pStyle w:val="TAC"/>
              <w:rPr>
                <w:lang w:eastAsia="ja-JP"/>
              </w:rPr>
            </w:pPr>
          </w:p>
        </w:tc>
      </w:tr>
      <w:tr w:rsidR="00E078F3" w:rsidRPr="00EF5447" w14:paraId="6885088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1418C9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BA3C97" w14:textId="77777777" w:rsidR="00E078F3" w:rsidRPr="00EF5447" w:rsidRDefault="00E078F3" w:rsidP="00686B15">
            <w:pPr>
              <w:pStyle w:val="TAL"/>
              <w:rPr>
                <w:lang w:eastAsia="ja-JP"/>
              </w:rPr>
            </w:pPr>
            <w:r>
              <w:t>E-UTRA Band 2, 25</w:t>
            </w:r>
          </w:p>
        </w:tc>
        <w:tc>
          <w:tcPr>
            <w:tcW w:w="1275" w:type="dxa"/>
            <w:gridSpan w:val="2"/>
            <w:tcBorders>
              <w:top w:val="single" w:sz="4" w:space="0" w:color="auto"/>
              <w:left w:val="nil"/>
              <w:bottom w:val="single" w:sz="4" w:space="0" w:color="auto"/>
              <w:right w:val="single" w:sz="4" w:space="0" w:color="auto"/>
            </w:tcBorders>
          </w:tcPr>
          <w:p w14:paraId="15B3434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27B24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EF71A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E843C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7BF10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8DB1A19" w14:textId="77777777" w:rsidR="00E078F3" w:rsidRPr="00EF5447" w:rsidRDefault="00E078F3" w:rsidP="00686B15">
            <w:pPr>
              <w:pStyle w:val="TAC"/>
              <w:rPr>
                <w:lang w:eastAsia="ja-JP"/>
              </w:rPr>
            </w:pPr>
            <w:r w:rsidRPr="00EF5447">
              <w:t>5</w:t>
            </w:r>
          </w:p>
        </w:tc>
      </w:tr>
      <w:tr w:rsidR="00E078F3" w:rsidRPr="00EF5447" w14:paraId="16ADEC59"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52A4D58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A11FAC" w14:textId="77777777" w:rsidR="00E078F3" w:rsidRDefault="00E078F3" w:rsidP="00686B15">
            <w:pPr>
              <w:pStyle w:val="TAL"/>
              <w:rPr>
                <w:lang w:val="de-DE" w:eastAsia="zh-CN"/>
              </w:rPr>
            </w:pPr>
            <w:r>
              <w:rPr>
                <w:lang w:val="de-DE"/>
              </w:rPr>
              <w:t>E-UTRA Band</w:t>
            </w:r>
            <w:r>
              <w:rPr>
                <w:lang w:val="de-DE" w:eastAsia="zh-CN"/>
              </w:rPr>
              <w:t xml:space="preserve"> 43, 48</w:t>
            </w:r>
          </w:p>
          <w:p w14:paraId="7848CBB8" w14:textId="77777777" w:rsidR="00E078F3" w:rsidRPr="00231324" w:rsidRDefault="00E078F3" w:rsidP="00686B15">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1BBC419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C048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B7B43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89B31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A9598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5DC1210" w14:textId="77777777" w:rsidR="00E078F3" w:rsidRPr="00EF5447" w:rsidRDefault="00E078F3" w:rsidP="00686B15">
            <w:pPr>
              <w:pStyle w:val="TAC"/>
              <w:rPr>
                <w:lang w:eastAsia="ja-JP"/>
              </w:rPr>
            </w:pPr>
            <w:r w:rsidRPr="00EF5447">
              <w:t>2</w:t>
            </w:r>
          </w:p>
        </w:tc>
      </w:tr>
      <w:tr w:rsidR="00E078F3" w:rsidRPr="00EF5447" w14:paraId="6EEF62B5"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2950C19D" w14:textId="77777777" w:rsidR="00E078F3" w:rsidRPr="00EF5447" w:rsidRDefault="00E078F3" w:rsidP="00686B15">
            <w:pPr>
              <w:pStyle w:val="TAC"/>
              <w:rPr>
                <w:lang w:eastAsia="ja-JP"/>
              </w:rPr>
            </w:pPr>
            <w:r>
              <w:rPr>
                <w:lang w:eastAsia="ja-JP"/>
              </w:rPr>
              <w:t>DC_</w:t>
            </w:r>
            <w:r>
              <w:rPr>
                <w:lang w:eastAsia="zh-TW"/>
              </w:rPr>
              <w:t>2</w:t>
            </w:r>
            <w:r>
              <w:rPr>
                <w:lang w:eastAsia="ja-JP"/>
              </w:rPr>
              <w:t>_n48</w:t>
            </w:r>
          </w:p>
        </w:tc>
        <w:tc>
          <w:tcPr>
            <w:tcW w:w="2692" w:type="dxa"/>
            <w:gridSpan w:val="2"/>
            <w:tcBorders>
              <w:top w:val="single" w:sz="4" w:space="0" w:color="auto"/>
              <w:left w:val="nil"/>
              <w:bottom w:val="single" w:sz="4" w:space="0" w:color="auto"/>
              <w:right w:val="single" w:sz="4" w:space="0" w:color="auto"/>
            </w:tcBorders>
          </w:tcPr>
          <w:p w14:paraId="1A206F1E" w14:textId="77777777" w:rsidR="00E078F3" w:rsidRPr="00EF5447" w:rsidRDefault="00E078F3" w:rsidP="00686B1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6953858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36454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0CF90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BA76E2"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6F80F6"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B3346F" w14:textId="77777777" w:rsidR="00E078F3" w:rsidRPr="00EF5447" w:rsidRDefault="00E078F3" w:rsidP="00686B15">
            <w:pPr>
              <w:pStyle w:val="TAC"/>
            </w:pPr>
          </w:p>
        </w:tc>
      </w:tr>
      <w:tr w:rsidR="00E078F3" w:rsidRPr="00EF5447" w14:paraId="453FDB98"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70AAB88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762022" w14:textId="77777777" w:rsidR="00E078F3" w:rsidRPr="00EF5447" w:rsidRDefault="00E078F3" w:rsidP="00686B15">
            <w:pPr>
              <w:pStyle w:val="TAL"/>
            </w:pPr>
            <w:r>
              <w:rPr>
                <w:rFonts w:cs="Arial"/>
              </w:rPr>
              <w:t>E-UTRA Band 2, 25</w:t>
            </w:r>
          </w:p>
        </w:tc>
        <w:tc>
          <w:tcPr>
            <w:tcW w:w="1275" w:type="dxa"/>
            <w:gridSpan w:val="2"/>
            <w:tcBorders>
              <w:top w:val="single" w:sz="4" w:space="0" w:color="auto"/>
              <w:left w:val="nil"/>
              <w:bottom w:val="single" w:sz="4" w:space="0" w:color="auto"/>
              <w:right w:val="single" w:sz="4" w:space="0" w:color="auto"/>
            </w:tcBorders>
          </w:tcPr>
          <w:p w14:paraId="2EBB936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12316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FE209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3561E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FF8B58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359C0A2" w14:textId="77777777" w:rsidR="00E078F3" w:rsidRPr="00EF5447" w:rsidRDefault="00E078F3" w:rsidP="00686B15">
            <w:pPr>
              <w:pStyle w:val="TAC"/>
              <w:rPr>
                <w:lang w:eastAsia="zh-TW"/>
              </w:rPr>
            </w:pPr>
            <w:r w:rsidRPr="00EF5447">
              <w:rPr>
                <w:lang w:eastAsia="zh-TW"/>
              </w:rPr>
              <w:t>5</w:t>
            </w:r>
          </w:p>
        </w:tc>
      </w:tr>
      <w:tr w:rsidR="00E078F3" w:rsidRPr="00EF5447" w14:paraId="7AB0D2D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D840C4" w14:textId="77777777" w:rsidR="00E078F3" w:rsidRPr="00EF5447" w:rsidRDefault="00E078F3" w:rsidP="00686B15">
            <w:pPr>
              <w:pStyle w:val="TAC"/>
              <w:rPr>
                <w:lang w:eastAsia="ja-JP"/>
              </w:rPr>
            </w:pPr>
            <w:r w:rsidRPr="00EF5447">
              <w:rPr>
                <w:lang w:eastAsia="ja-JP"/>
              </w:rPr>
              <w:t>DC_2_n66</w:t>
            </w:r>
          </w:p>
        </w:tc>
        <w:tc>
          <w:tcPr>
            <w:tcW w:w="2692" w:type="dxa"/>
            <w:gridSpan w:val="2"/>
            <w:tcBorders>
              <w:top w:val="single" w:sz="4" w:space="0" w:color="auto"/>
              <w:left w:val="nil"/>
              <w:bottom w:val="single" w:sz="4" w:space="0" w:color="auto"/>
              <w:right w:val="single" w:sz="4" w:space="0" w:color="auto"/>
            </w:tcBorders>
          </w:tcPr>
          <w:p w14:paraId="2C398448" w14:textId="77777777" w:rsidR="00E078F3" w:rsidRPr="00EF5447" w:rsidRDefault="00E078F3" w:rsidP="00686B15">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35949945"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0C8C11D"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0A52F3B"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C11BF06"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DA4C27"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4A8617C" w14:textId="77777777" w:rsidR="00E078F3" w:rsidRPr="00EF5447" w:rsidRDefault="00E078F3" w:rsidP="00686B15">
            <w:pPr>
              <w:pStyle w:val="TAC"/>
              <w:rPr>
                <w:lang w:eastAsia="ja-JP"/>
              </w:rPr>
            </w:pPr>
          </w:p>
        </w:tc>
      </w:tr>
      <w:tr w:rsidR="00E078F3" w:rsidRPr="00EF5447" w14:paraId="0CB704E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95B1F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D91032" w14:textId="77777777" w:rsidR="00E078F3" w:rsidRPr="00EF5447" w:rsidRDefault="00E078F3" w:rsidP="00686B15">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334F224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E409D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5B42F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24FC4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EF4E5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9D46EE" w14:textId="77777777" w:rsidR="00E078F3" w:rsidRPr="00EF5447" w:rsidRDefault="00E078F3" w:rsidP="00686B15">
            <w:pPr>
              <w:pStyle w:val="TAC"/>
              <w:rPr>
                <w:lang w:eastAsia="ja-JP"/>
              </w:rPr>
            </w:pPr>
            <w:r w:rsidRPr="00EF5447">
              <w:t>5</w:t>
            </w:r>
          </w:p>
        </w:tc>
      </w:tr>
      <w:tr w:rsidR="00E078F3" w:rsidRPr="00EF5447" w14:paraId="1E21FD1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4325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053936" w14:textId="77777777" w:rsidR="00E078F3" w:rsidRPr="00231324" w:rsidRDefault="00E078F3" w:rsidP="00686B15">
            <w:pPr>
              <w:pStyle w:val="TAL"/>
              <w:rPr>
                <w:lang w:val="de-DE" w:eastAsia="ja-JP"/>
              </w:rPr>
            </w:pPr>
            <w:r w:rsidRPr="00231324">
              <w:rPr>
                <w:lang w:val="de-DE" w:eastAsia="ja-JP"/>
              </w:rPr>
              <w:t>E-UTRA Band 42, 48,</w:t>
            </w:r>
          </w:p>
          <w:p w14:paraId="0670D165" w14:textId="77777777" w:rsidR="00E078F3" w:rsidRPr="00231324" w:rsidRDefault="00E078F3" w:rsidP="00686B15">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311DBE13"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D11A316"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8AA6813"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C6755A8"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34DBCB5"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84D722E" w14:textId="77777777" w:rsidR="00E078F3" w:rsidRPr="00EF5447" w:rsidRDefault="00E078F3" w:rsidP="00686B15">
            <w:pPr>
              <w:pStyle w:val="TAC"/>
              <w:rPr>
                <w:lang w:eastAsia="ja-JP"/>
              </w:rPr>
            </w:pPr>
            <w:r w:rsidRPr="00EF5447">
              <w:rPr>
                <w:lang w:eastAsia="zh-CN"/>
              </w:rPr>
              <w:t>2</w:t>
            </w:r>
          </w:p>
        </w:tc>
      </w:tr>
      <w:tr w:rsidR="00E078F3" w:rsidRPr="00EF5447" w14:paraId="7BB395C8"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8F745E8" w14:textId="77777777" w:rsidR="00E078F3" w:rsidRPr="00EF5447" w:rsidRDefault="00E078F3" w:rsidP="00686B15">
            <w:pPr>
              <w:pStyle w:val="TAC"/>
              <w:rPr>
                <w:lang w:eastAsia="ja-JP"/>
              </w:rPr>
            </w:pPr>
            <w:r>
              <w:rPr>
                <w:lang w:eastAsia="ja-JP"/>
              </w:rPr>
              <w:t>DC_2_n71</w:t>
            </w:r>
          </w:p>
        </w:tc>
        <w:tc>
          <w:tcPr>
            <w:tcW w:w="2692" w:type="dxa"/>
            <w:gridSpan w:val="2"/>
            <w:tcBorders>
              <w:top w:val="single" w:sz="4" w:space="0" w:color="auto"/>
              <w:left w:val="nil"/>
              <w:bottom w:val="single" w:sz="4" w:space="0" w:color="auto"/>
              <w:right w:val="single" w:sz="4" w:space="0" w:color="auto"/>
            </w:tcBorders>
          </w:tcPr>
          <w:p w14:paraId="614193FF" w14:textId="77777777" w:rsidR="00E078F3" w:rsidRPr="00EF5447" w:rsidRDefault="00E078F3" w:rsidP="00686B15">
            <w:pPr>
              <w:pStyle w:val="TAL"/>
              <w:rPr>
                <w:lang w:eastAsia="ja-JP"/>
              </w:rPr>
            </w:pPr>
            <w:r>
              <w:rPr>
                <w:lang w:eastAsia="ja-JP"/>
              </w:rPr>
              <w:t>E-UTRA Band 4, 5, 12, 13, 14, 17, 24, 26, 29, 30, 66</w:t>
            </w:r>
          </w:p>
        </w:tc>
        <w:tc>
          <w:tcPr>
            <w:tcW w:w="1275" w:type="dxa"/>
            <w:gridSpan w:val="2"/>
            <w:tcBorders>
              <w:top w:val="single" w:sz="4" w:space="0" w:color="auto"/>
              <w:left w:val="nil"/>
              <w:bottom w:val="single" w:sz="4" w:space="0" w:color="auto"/>
              <w:right w:val="single" w:sz="4" w:space="0" w:color="auto"/>
            </w:tcBorders>
          </w:tcPr>
          <w:p w14:paraId="2BD778C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4032C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E975C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59346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3D3C9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499A5C" w14:textId="77777777" w:rsidR="00E078F3" w:rsidRPr="00EF5447" w:rsidRDefault="00E078F3" w:rsidP="00686B15">
            <w:pPr>
              <w:pStyle w:val="TAC"/>
              <w:rPr>
                <w:lang w:eastAsia="ja-JP"/>
              </w:rPr>
            </w:pPr>
          </w:p>
        </w:tc>
      </w:tr>
      <w:tr w:rsidR="00E078F3" w:rsidRPr="00EF5447" w14:paraId="3F86712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3861C1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F11ACA" w14:textId="77777777" w:rsidR="00E078F3" w:rsidRDefault="00E078F3" w:rsidP="00686B15">
            <w:pPr>
              <w:pStyle w:val="TAL"/>
              <w:rPr>
                <w:lang w:val="de-DE" w:eastAsia="ja-JP"/>
              </w:rPr>
            </w:pPr>
            <w:r>
              <w:rPr>
                <w:lang w:val="de-DE" w:eastAsia="ja-JP"/>
              </w:rPr>
              <w:t>E-UTRA Band 2, 25, 41, 48, 70,</w:t>
            </w:r>
          </w:p>
          <w:p w14:paraId="4E9D8F33" w14:textId="77777777" w:rsidR="00E078F3" w:rsidRPr="00231324" w:rsidRDefault="00E078F3" w:rsidP="00686B15">
            <w:pPr>
              <w:pStyle w:val="TAL"/>
              <w:rPr>
                <w:lang w:val="de-DE" w:eastAsia="ja-JP"/>
              </w:rPr>
            </w:pPr>
            <w:r>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D8B6CE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DC7C95"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DA4243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0F164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D6344C"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2A142A4" w14:textId="77777777" w:rsidR="00E078F3" w:rsidRPr="00EF5447" w:rsidRDefault="00E078F3" w:rsidP="00686B15">
            <w:pPr>
              <w:pStyle w:val="TAC"/>
              <w:rPr>
                <w:lang w:eastAsia="ja-JP"/>
              </w:rPr>
            </w:pPr>
            <w:r w:rsidRPr="00EF5447">
              <w:rPr>
                <w:lang w:eastAsia="ja-JP"/>
              </w:rPr>
              <w:t>2</w:t>
            </w:r>
          </w:p>
        </w:tc>
      </w:tr>
      <w:tr w:rsidR="00E078F3" w:rsidRPr="00EF5447" w14:paraId="7F215FF9"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23AFF4B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4C84AC" w14:textId="77777777" w:rsidR="00E078F3" w:rsidRPr="00EF5447" w:rsidRDefault="00E078F3" w:rsidP="00686B15">
            <w:pPr>
              <w:pStyle w:val="TAL"/>
              <w:rPr>
                <w:lang w:eastAsia="ja-JP"/>
              </w:rPr>
            </w:pPr>
            <w:r>
              <w:rPr>
                <w:lang w:eastAsia="ja-JP"/>
              </w:rPr>
              <w:t>E-UTRA Band 71</w:t>
            </w:r>
          </w:p>
        </w:tc>
        <w:tc>
          <w:tcPr>
            <w:tcW w:w="1275" w:type="dxa"/>
            <w:gridSpan w:val="2"/>
            <w:tcBorders>
              <w:top w:val="single" w:sz="4" w:space="0" w:color="auto"/>
              <w:left w:val="nil"/>
              <w:bottom w:val="single" w:sz="4" w:space="0" w:color="auto"/>
              <w:right w:val="single" w:sz="4" w:space="0" w:color="auto"/>
            </w:tcBorders>
          </w:tcPr>
          <w:p w14:paraId="028A930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382807"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A6440E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1ABCC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C8F67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A4C4DE" w14:textId="77777777" w:rsidR="00E078F3" w:rsidRPr="00EF5447" w:rsidRDefault="00E078F3" w:rsidP="00686B15">
            <w:pPr>
              <w:pStyle w:val="TAC"/>
              <w:rPr>
                <w:lang w:eastAsia="ja-JP"/>
              </w:rPr>
            </w:pPr>
            <w:r w:rsidRPr="00EF5447">
              <w:rPr>
                <w:lang w:eastAsia="ja-JP"/>
              </w:rPr>
              <w:t>5</w:t>
            </w:r>
          </w:p>
        </w:tc>
      </w:tr>
      <w:tr w:rsidR="00E078F3" w:rsidRPr="00EF5447" w14:paraId="1527F3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6BBFCE" w14:textId="77777777" w:rsidR="00E078F3" w:rsidRPr="00EF5447" w:rsidRDefault="00E078F3" w:rsidP="00686B15">
            <w:pPr>
              <w:pStyle w:val="TAC"/>
              <w:rPr>
                <w:lang w:eastAsia="ja-JP"/>
              </w:rPr>
            </w:pPr>
            <w:r w:rsidRPr="00EF5447">
              <w:rPr>
                <w:lang w:eastAsia="zh-CN"/>
              </w:rPr>
              <w:t>DC_2_n77</w:t>
            </w:r>
          </w:p>
        </w:tc>
        <w:tc>
          <w:tcPr>
            <w:tcW w:w="2692" w:type="dxa"/>
            <w:gridSpan w:val="2"/>
            <w:tcBorders>
              <w:top w:val="single" w:sz="4" w:space="0" w:color="auto"/>
              <w:left w:val="nil"/>
              <w:bottom w:val="single" w:sz="4" w:space="0" w:color="auto"/>
              <w:right w:val="single" w:sz="4" w:space="0" w:color="auto"/>
            </w:tcBorders>
          </w:tcPr>
          <w:p w14:paraId="46AA0E7D" w14:textId="77777777" w:rsidR="00E078F3" w:rsidRPr="00EF5447" w:rsidRDefault="00E078F3" w:rsidP="00686B15">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5" w:type="dxa"/>
            <w:gridSpan w:val="2"/>
            <w:tcBorders>
              <w:top w:val="single" w:sz="4" w:space="0" w:color="auto"/>
              <w:left w:val="nil"/>
              <w:bottom w:val="single" w:sz="4" w:space="0" w:color="auto"/>
              <w:right w:val="single" w:sz="4" w:space="0" w:color="auto"/>
            </w:tcBorders>
          </w:tcPr>
          <w:p w14:paraId="04FAA44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7D33F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43ECA4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E370F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72A0A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8930F4" w14:textId="77777777" w:rsidR="00E078F3" w:rsidRPr="00EF5447" w:rsidRDefault="00E078F3" w:rsidP="00686B15">
            <w:pPr>
              <w:pStyle w:val="TAC"/>
              <w:rPr>
                <w:lang w:eastAsia="ja-JP"/>
              </w:rPr>
            </w:pPr>
          </w:p>
        </w:tc>
      </w:tr>
      <w:tr w:rsidR="00E078F3" w:rsidRPr="00EF5447" w14:paraId="3356ED6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A727C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AEFC79" w14:textId="77777777" w:rsidR="00E078F3" w:rsidRPr="00EF5447" w:rsidRDefault="00E078F3" w:rsidP="00686B15">
            <w:pPr>
              <w:pStyle w:val="TAL"/>
              <w:rPr>
                <w:lang w:eastAsia="ja-JP"/>
              </w:rPr>
            </w:pPr>
            <w:r w:rsidRPr="00EF5447">
              <w:rPr>
                <w:lang w:eastAsia="zh-CN"/>
              </w:rPr>
              <w:t>E-UTRA Band 2, 25</w:t>
            </w:r>
          </w:p>
        </w:tc>
        <w:tc>
          <w:tcPr>
            <w:tcW w:w="1275" w:type="dxa"/>
            <w:gridSpan w:val="2"/>
            <w:tcBorders>
              <w:top w:val="single" w:sz="4" w:space="0" w:color="auto"/>
              <w:left w:val="nil"/>
              <w:bottom w:val="single" w:sz="4" w:space="0" w:color="auto"/>
              <w:right w:val="single" w:sz="4" w:space="0" w:color="auto"/>
            </w:tcBorders>
          </w:tcPr>
          <w:p w14:paraId="7718AAB6" w14:textId="77777777" w:rsidR="00E078F3" w:rsidRPr="00EF5447" w:rsidRDefault="00E078F3" w:rsidP="00686B15">
            <w:pPr>
              <w:pStyle w:val="TAC"/>
            </w:pPr>
            <w:proofErr w:type="spellStart"/>
            <w:r w:rsidRPr="00EF5447">
              <w:rPr>
                <w:rFonts w:eastAsia="ＭＳ 明朝"/>
              </w:rPr>
              <w:t>F</w:t>
            </w:r>
            <w:r w:rsidRPr="00EF5447">
              <w:rPr>
                <w:rFonts w:eastAsia="ＭＳ 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59F29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DBC690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168AD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BD9044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866ED7" w14:textId="77777777" w:rsidR="00E078F3" w:rsidRPr="00EF5447" w:rsidRDefault="00E078F3" w:rsidP="00686B15">
            <w:pPr>
              <w:pStyle w:val="TAC"/>
              <w:rPr>
                <w:lang w:eastAsia="ja-JP"/>
              </w:rPr>
            </w:pPr>
            <w:r w:rsidRPr="00EF5447">
              <w:t>2</w:t>
            </w:r>
          </w:p>
        </w:tc>
      </w:tr>
      <w:tr w:rsidR="00E078F3" w:rsidRPr="00EF5447" w14:paraId="054A258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DF0E5E" w14:textId="77777777" w:rsidR="00E078F3" w:rsidRPr="00EF5447" w:rsidRDefault="00E078F3" w:rsidP="00686B15">
            <w:pPr>
              <w:pStyle w:val="TAC"/>
              <w:rPr>
                <w:lang w:eastAsia="ja-JP"/>
              </w:rPr>
            </w:pPr>
            <w:r w:rsidRPr="00EF5447">
              <w:rPr>
                <w:lang w:eastAsia="ja-JP"/>
              </w:rPr>
              <w:t>DC_2_n78</w:t>
            </w:r>
          </w:p>
        </w:tc>
        <w:tc>
          <w:tcPr>
            <w:tcW w:w="2692" w:type="dxa"/>
            <w:gridSpan w:val="2"/>
            <w:tcBorders>
              <w:top w:val="single" w:sz="4" w:space="0" w:color="auto"/>
              <w:left w:val="nil"/>
              <w:bottom w:val="single" w:sz="4" w:space="0" w:color="auto"/>
              <w:right w:val="single" w:sz="4" w:space="0" w:color="auto"/>
            </w:tcBorders>
          </w:tcPr>
          <w:p w14:paraId="10370697" w14:textId="77777777" w:rsidR="00E078F3" w:rsidRPr="00EF5447" w:rsidRDefault="00E078F3" w:rsidP="00686B15">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2A048B8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6A58A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D7832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CFB83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DA637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272F31" w14:textId="77777777" w:rsidR="00E078F3" w:rsidRPr="00EF5447" w:rsidRDefault="00E078F3" w:rsidP="00686B15">
            <w:pPr>
              <w:pStyle w:val="TAC"/>
              <w:rPr>
                <w:lang w:eastAsia="ja-JP"/>
              </w:rPr>
            </w:pPr>
          </w:p>
        </w:tc>
      </w:tr>
      <w:tr w:rsidR="00E078F3" w:rsidRPr="00EF5447" w14:paraId="7545025D"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88F2E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07DD03" w14:textId="77777777" w:rsidR="00E078F3" w:rsidRPr="00EF5447" w:rsidRDefault="00E078F3" w:rsidP="00686B15">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60B6AEA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7328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3A5A8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FE60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1967F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CB6A0D6" w14:textId="77777777" w:rsidR="00E078F3" w:rsidRPr="00EF5447" w:rsidRDefault="00E078F3" w:rsidP="00686B15">
            <w:pPr>
              <w:pStyle w:val="TAC"/>
              <w:rPr>
                <w:lang w:eastAsia="ja-JP"/>
              </w:rPr>
            </w:pPr>
            <w:r w:rsidRPr="00EF5447">
              <w:t>2</w:t>
            </w:r>
          </w:p>
        </w:tc>
      </w:tr>
      <w:tr w:rsidR="00E078F3" w:rsidRPr="00EF5447" w14:paraId="6F8D594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37894B4" w14:textId="77777777" w:rsidR="00E078F3" w:rsidRPr="00EF5447" w:rsidRDefault="00E078F3" w:rsidP="00686B15">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2" w:type="dxa"/>
            <w:gridSpan w:val="2"/>
            <w:tcBorders>
              <w:top w:val="single" w:sz="4" w:space="0" w:color="auto"/>
              <w:left w:val="nil"/>
              <w:bottom w:val="single" w:sz="4" w:space="0" w:color="auto"/>
              <w:right w:val="single" w:sz="4" w:space="0" w:color="auto"/>
            </w:tcBorders>
          </w:tcPr>
          <w:p w14:paraId="73EDC562" w14:textId="77777777" w:rsidR="00E078F3" w:rsidRPr="00231324" w:rsidRDefault="00E078F3" w:rsidP="00686B15">
            <w:pPr>
              <w:pStyle w:val="TAL"/>
              <w:rPr>
                <w:lang w:val="de-DE" w:eastAsia="zh-CN"/>
              </w:rPr>
            </w:pPr>
            <w:r w:rsidRPr="00231324">
              <w:rPr>
                <w:lang w:val="de-DE" w:eastAsia="zh-CN"/>
              </w:rPr>
              <w:t>E-UTRA Band 1, 5, 7, 8, 11, 18, 19, 20, 21, 26, 27, 28, 31, 32, 38, 40, 41, 43, 44, 50, 51, 65, 67, 72, 73, 74, 75, 76</w:t>
            </w:r>
          </w:p>
          <w:p w14:paraId="03BA3485" w14:textId="77777777" w:rsidR="00E078F3" w:rsidRPr="00231324" w:rsidRDefault="00E078F3" w:rsidP="00686B15">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197D85C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828E6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9E784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7870A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86164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E124FD5" w14:textId="77777777" w:rsidR="00E078F3" w:rsidRPr="00EF5447" w:rsidRDefault="00E078F3" w:rsidP="00686B15">
            <w:pPr>
              <w:pStyle w:val="TAC"/>
            </w:pPr>
          </w:p>
        </w:tc>
      </w:tr>
      <w:tr w:rsidR="00E078F3" w:rsidRPr="00EF5447" w14:paraId="6A12EBF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A6A36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D87413" w14:textId="77777777" w:rsidR="00E078F3" w:rsidRPr="00EF5447" w:rsidRDefault="00E078F3" w:rsidP="00686B15">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6DE9D0D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FCF2E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FFC0C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92FD2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07058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76CF57F" w14:textId="77777777" w:rsidR="00E078F3" w:rsidRPr="00EF5447" w:rsidRDefault="00E078F3" w:rsidP="00686B15">
            <w:pPr>
              <w:pStyle w:val="TAC"/>
            </w:pPr>
            <w:r w:rsidRPr="00EF5447">
              <w:rPr>
                <w:lang w:eastAsia="zh-TW"/>
              </w:rPr>
              <w:t>5</w:t>
            </w:r>
          </w:p>
        </w:tc>
      </w:tr>
      <w:tr w:rsidR="00E078F3" w:rsidRPr="00EF5447" w14:paraId="5F5E1D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F352F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C2F80A" w14:textId="77777777" w:rsidR="00E078F3" w:rsidRPr="00231324" w:rsidRDefault="00E078F3" w:rsidP="00686B15">
            <w:pPr>
              <w:pStyle w:val="TAL"/>
              <w:rPr>
                <w:lang w:val="de-DE" w:eastAsia="ko-KR"/>
              </w:rPr>
            </w:pPr>
            <w:r w:rsidRPr="00231324">
              <w:rPr>
                <w:lang w:val="de-DE"/>
              </w:rPr>
              <w:t>E-UTRA band</w:t>
            </w:r>
            <w:r w:rsidRPr="00231324">
              <w:rPr>
                <w:lang w:val="de-DE" w:eastAsia="ko-KR"/>
              </w:rPr>
              <w:t xml:space="preserve"> 22, 42, 52</w:t>
            </w:r>
          </w:p>
          <w:p w14:paraId="01B292E5" w14:textId="77777777" w:rsidR="00E078F3" w:rsidRPr="00231324" w:rsidRDefault="00E078F3" w:rsidP="00686B15">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3ABA070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AC54F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45364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40A08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5C421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D60A31B" w14:textId="77777777" w:rsidR="00E078F3" w:rsidRPr="00EF5447" w:rsidRDefault="00E078F3" w:rsidP="00686B15">
            <w:pPr>
              <w:pStyle w:val="TAC"/>
            </w:pPr>
            <w:r w:rsidRPr="00EF5447">
              <w:t>2</w:t>
            </w:r>
          </w:p>
        </w:tc>
      </w:tr>
      <w:tr w:rsidR="00E078F3" w:rsidRPr="00EF5447" w14:paraId="5828AAF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89D7C8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C0260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27EED13"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A59BD48"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7FBF42A7"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676CF627"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A2C2F2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1AB899" w14:textId="77777777" w:rsidR="00E078F3" w:rsidRPr="00EF5447" w:rsidRDefault="00E078F3" w:rsidP="00686B15">
            <w:pPr>
              <w:pStyle w:val="TAC"/>
            </w:pPr>
            <w:r w:rsidRPr="00EF5447">
              <w:rPr>
                <w:lang w:eastAsia="zh-TW"/>
              </w:rPr>
              <w:t>5</w:t>
            </w:r>
            <w:r w:rsidRPr="00EF5447">
              <w:t>,</w:t>
            </w:r>
            <w:r w:rsidRPr="00EF5447">
              <w:rPr>
                <w:lang w:eastAsia="ko-KR"/>
              </w:rPr>
              <w:t>1</w:t>
            </w:r>
            <w:r>
              <w:rPr>
                <w:lang w:eastAsia="ko-KR"/>
              </w:rPr>
              <w:t>6</w:t>
            </w:r>
          </w:p>
        </w:tc>
      </w:tr>
      <w:tr w:rsidR="00E078F3" w:rsidRPr="00EF5447" w14:paraId="423C765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B33701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5F07B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BB761D4"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530C8F9"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2B9AD2D2"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D969E60"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4646ABC8"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2038E882" w14:textId="77777777" w:rsidR="00E078F3" w:rsidRPr="00EF5447" w:rsidRDefault="00E078F3" w:rsidP="00686B1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E078F3" w:rsidRPr="00EF5447" w14:paraId="70DC7C6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49449B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DC92BF"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3F69C1B"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76CF6ECE"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0EDABB1E"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8491F20"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83BF56E"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F433888" w14:textId="77777777" w:rsidR="00E078F3" w:rsidRPr="00EF5447" w:rsidRDefault="00E078F3" w:rsidP="00686B1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E078F3" w:rsidRPr="00EF5447" w14:paraId="2EF067C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59CF101" w14:textId="77777777" w:rsidR="00E078F3" w:rsidRPr="00EF5447" w:rsidRDefault="00E078F3" w:rsidP="00686B15">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00D683C4" w14:textId="77777777" w:rsidR="00E078F3" w:rsidRPr="00231324" w:rsidRDefault="00E078F3" w:rsidP="00686B15">
            <w:pPr>
              <w:pStyle w:val="TAL"/>
              <w:rPr>
                <w:lang w:val="de-DE" w:eastAsia="ja-JP"/>
              </w:rPr>
            </w:pPr>
            <w:r w:rsidRPr="00231324">
              <w:rPr>
                <w:lang w:val="de-DE"/>
              </w:rPr>
              <w:t>E-UTRA Band 1, 5, 7, 8, 11, 18, 19, 21, 26, 28, 31, 38, 40, 43</w:t>
            </w:r>
            <w:r w:rsidRPr="00231324">
              <w:rPr>
                <w:lang w:val="de-DE" w:eastAsia="ja-JP"/>
              </w:rPr>
              <w:t>, 50, 51, 65, 73, 74</w:t>
            </w:r>
          </w:p>
          <w:p w14:paraId="4089A5DC" w14:textId="77777777" w:rsidR="00E078F3" w:rsidRPr="00231324" w:rsidRDefault="00E078F3" w:rsidP="00686B15">
            <w:pPr>
              <w:pStyle w:val="TAL"/>
              <w:rPr>
                <w:lang w:val="de-DE" w:eastAsia="ja-JP"/>
              </w:rPr>
            </w:pPr>
            <w:r w:rsidRPr="00231324">
              <w:rPr>
                <w:lang w:val="de-DE" w:eastAsia="ja-JP"/>
              </w:rPr>
              <w:t>NR Band n79</w:t>
            </w:r>
          </w:p>
        </w:tc>
        <w:tc>
          <w:tcPr>
            <w:tcW w:w="1275" w:type="dxa"/>
            <w:gridSpan w:val="2"/>
            <w:tcBorders>
              <w:top w:val="single" w:sz="4" w:space="0" w:color="auto"/>
              <w:left w:val="nil"/>
              <w:bottom w:val="single" w:sz="4" w:space="0" w:color="auto"/>
              <w:right w:val="single" w:sz="4" w:space="0" w:color="auto"/>
            </w:tcBorders>
          </w:tcPr>
          <w:p w14:paraId="7BACB07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FB2F8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5B4DF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CA191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30D7C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6D2C586" w14:textId="77777777" w:rsidR="00E078F3" w:rsidRPr="00EF5447" w:rsidRDefault="00E078F3" w:rsidP="00686B15">
            <w:pPr>
              <w:pStyle w:val="TAC"/>
              <w:rPr>
                <w:lang w:eastAsia="ja-JP"/>
              </w:rPr>
            </w:pPr>
          </w:p>
        </w:tc>
      </w:tr>
      <w:tr w:rsidR="00E078F3" w:rsidRPr="00EF5447" w14:paraId="490C640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CB1BE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FAF2E8" w14:textId="1E7D8739" w:rsidR="00E078F3" w:rsidRPr="00EF5447" w:rsidRDefault="00E078F3" w:rsidP="00686B15">
            <w:pPr>
              <w:pStyle w:val="TAL"/>
              <w:rPr>
                <w:lang w:eastAsia="ja-JP"/>
              </w:rPr>
            </w:pPr>
            <w:r w:rsidRPr="00EF5447">
              <w:t>E-UTRA band 3,</w:t>
            </w:r>
            <w:ins w:id="41" w:author="DOCOMO" w:date="2023-02-17T01:45:00Z">
              <w:r>
                <w:t xml:space="preserve"> </w:t>
              </w:r>
            </w:ins>
            <w:r w:rsidRPr="00EF5447">
              <w:t>34</w:t>
            </w:r>
          </w:p>
        </w:tc>
        <w:tc>
          <w:tcPr>
            <w:tcW w:w="1275" w:type="dxa"/>
            <w:gridSpan w:val="2"/>
            <w:tcBorders>
              <w:top w:val="single" w:sz="4" w:space="0" w:color="auto"/>
              <w:left w:val="nil"/>
              <w:bottom w:val="single" w:sz="4" w:space="0" w:color="auto"/>
              <w:right w:val="single" w:sz="4" w:space="0" w:color="auto"/>
            </w:tcBorders>
          </w:tcPr>
          <w:p w14:paraId="2745791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4218E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C32C3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83237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F3CFD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7935A9" w14:textId="77777777" w:rsidR="00E078F3" w:rsidRPr="00EF5447" w:rsidRDefault="00E078F3" w:rsidP="00686B15">
            <w:pPr>
              <w:pStyle w:val="TAC"/>
              <w:rPr>
                <w:lang w:eastAsia="ja-JP"/>
              </w:rPr>
            </w:pPr>
            <w:r w:rsidRPr="00EF5447">
              <w:t>5</w:t>
            </w:r>
          </w:p>
        </w:tc>
      </w:tr>
      <w:tr w:rsidR="00E078F3" w:rsidRPr="00EF5447" w14:paraId="6EC7D98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66D7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5524DB" w14:textId="1A3F6816" w:rsidR="00E078F3" w:rsidRPr="00231324" w:rsidRDefault="00E078F3" w:rsidP="00686B15">
            <w:pPr>
              <w:pStyle w:val="TAL"/>
              <w:rPr>
                <w:lang w:val="de-DE"/>
              </w:rPr>
            </w:pPr>
            <w:r w:rsidRPr="00231324">
              <w:rPr>
                <w:lang w:val="de-DE"/>
              </w:rPr>
              <w:t xml:space="preserve">E-UTRA Band </w:t>
            </w:r>
            <w:r>
              <w:rPr>
                <w:lang w:val="de-DE"/>
              </w:rPr>
              <w:t xml:space="preserve">22, </w:t>
            </w:r>
            <w:ins w:id="42" w:author="DOCOMO" w:date="2023-02-17T01:46:00Z">
              <w:r>
                <w:rPr>
                  <w:lang w:val="de-DE"/>
                </w:rPr>
                <w:t xml:space="preserve">41, </w:t>
              </w:r>
            </w:ins>
            <w:r>
              <w:rPr>
                <w:lang w:val="de-DE"/>
              </w:rPr>
              <w:t xml:space="preserve">42, </w:t>
            </w:r>
            <w:r w:rsidRPr="00231324">
              <w:rPr>
                <w:lang w:val="de-DE"/>
              </w:rPr>
              <w:t>52</w:t>
            </w:r>
          </w:p>
          <w:p w14:paraId="6473A745" w14:textId="77777777" w:rsidR="00E078F3" w:rsidRPr="00231324" w:rsidRDefault="00E078F3" w:rsidP="00686B15">
            <w:pPr>
              <w:pStyle w:val="TAL"/>
              <w:rPr>
                <w:lang w:val="de-DE" w:eastAsia="ja-JP"/>
              </w:rPr>
            </w:pPr>
            <w:r w:rsidRPr="00231324">
              <w:rPr>
                <w:lang w:val="de-DE" w:eastAsia="ja-JP"/>
              </w:rPr>
              <w:t>Band n77, n78</w:t>
            </w:r>
          </w:p>
        </w:tc>
        <w:tc>
          <w:tcPr>
            <w:tcW w:w="1275" w:type="dxa"/>
            <w:gridSpan w:val="2"/>
            <w:tcBorders>
              <w:top w:val="single" w:sz="4" w:space="0" w:color="auto"/>
              <w:left w:val="nil"/>
              <w:bottom w:val="single" w:sz="4" w:space="0" w:color="auto"/>
              <w:right w:val="single" w:sz="4" w:space="0" w:color="auto"/>
            </w:tcBorders>
          </w:tcPr>
          <w:p w14:paraId="43E4E75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8CF12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0CC74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46B62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C6E68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87E778" w14:textId="77777777" w:rsidR="00E078F3" w:rsidRPr="00EF5447" w:rsidRDefault="00E078F3" w:rsidP="00686B15">
            <w:pPr>
              <w:pStyle w:val="TAC"/>
              <w:rPr>
                <w:lang w:eastAsia="ja-JP"/>
              </w:rPr>
            </w:pPr>
            <w:r w:rsidRPr="00EF5447">
              <w:t>2</w:t>
            </w:r>
          </w:p>
        </w:tc>
      </w:tr>
      <w:tr w:rsidR="00E078F3" w:rsidRPr="00EF5447" w14:paraId="17583EA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3F128D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B7E837"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B545D5A"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E8DF13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6C2C5D"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EEED402"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B4843F8"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E644281" w14:textId="77777777" w:rsidR="00E078F3" w:rsidRPr="00EF5447" w:rsidRDefault="00E078F3" w:rsidP="00686B15">
            <w:pPr>
              <w:pStyle w:val="TAC"/>
            </w:pPr>
            <w:r w:rsidRPr="00EF5447">
              <w:t>3</w:t>
            </w:r>
          </w:p>
        </w:tc>
      </w:tr>
      <w:tr w:rsidR="00E078F3" w:rsidRPr="00EF5447" w14:paraId="59AC57D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688D2C"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2" w:type="dxa"/>
            <w:gridSpan w:val="2"/>
            <w:tcBorders>
              <w:top w:val="single" w:sz="4" w:space="0" w:color="auto"/>
              <w:left w:val="nil"/>
              <w:bottom w:val="single" w:sz="4" w:space="0" w:color="auto"/>
              <w:right w:val="single" w:sz="4" w:space="0" w:color="auto"/>
            </w:tcBorders>
          </w:tcPr>
          <w:p w14:paraId="58FC982A" w14:textId="77777777" w:rsidR="00E078F3" w:rsidRDefault="00E078F3" w:rsidP="00686B15">
            <w:pPr>
              <w:pStyle w:val="TAL"/>
              <w:rPr>
                <w:lang w:eastAsia="ja-JP"/>
              </w:rPr>
            </w:pPr>
            <w:r w:rsidRPr="00EF5447">
              <w:rPr>
                <w:lang w:eastAsia="ja-JP"/>
              </w:rPr>
              <w:t>E-UTRA Band 1, 5, 7, 8, 20, 26, 27, 28, 31, 32, 33, 34, 40, 43, 44, 50, 51, 65, 67, 72, 74, 75, 76</w:t>
            </w:r>
          </w:p>
          <w:p w14:paraId="6D667286"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E4474C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40673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C52F1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BFACB"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3C10022"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2E2EEFA5" w14:textId="77777777" w:rsidR="00E078F3" w:rsidRPr="00EF5447" w:rsidRDefault="00E078F3" w:rsidP="00686B15">
            <w:pPr>
              <w:pStyle w:val="TAC"/>
              <w:rPr>
                <w:lang w:eastAsia="ja-JP"/>
              </w:rPr>
            </w:pPr>
          </w:p>
        </w:tc>
      </w:tr>
      <w:tr w:rsidR="00E078F3" w:rsidRPr="00EF5447" w14:paraId="7D0F51B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B3D21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8E97A9" w14:textId="77777777" w:rsidR="00E078F3" w:rsidRPr="00EF5447" w:rsidRDefault="00E078F3" w:rsidP="00686B15">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4D5D2528"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67458D"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9E3F9C7"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2330B"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B9CE81C"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D818670" w14:textId="77777777" w:rsidR="00E078F3" w:rsidRPr="00EF5447" w:rsidRDefault="00E078F3" w:rsidP="00686B15">
            <w:pPr>
              <w:pStyle w:val="TAC"/>
              <w:rPr>
                <w:lang w:eastAsia="ja-JP"/>
              </w:rPr>
            </w:pPr>
            <w:r w:rsidRPr="00EF5447">
              <w:rPr>
                <w:rFonts w:eastAsia="PMingLiU"/>
                <w:lang w:eastAsia="ko-KR"/>
              </w:rPr>
              <w:t>5</w:t>
            </w:r>
          </w:p>
        </w:tc>
      </w:tr>
      <w:tr w:rsidR="00E078F3" w:rsidRPr="00EF5447" w14:paraId="1364DFC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BF1AA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6E1045" w14:textId="77777777" w:rsidR="00E078F3" w:rsidRPr="00EF5447" w:rsidRDefault="00E078F3" w:rsidP="00686B15">
            <w:pPr>
              <w:pStyle w:val="TAL"/>
              <w:rPr>
                <w:lang w:eastAsia="ja-JP"/>
              </w:rPr>
            </w:pPr>
            <w:r w:rsidRPr="00EF5447">
              <w:rPr>
                <w:lang w:eastAsia="ja-JP"/>
              </w:rPr>
              <w:t>E-UTRA band 22, 42</w:t>
            </w:r>
          </w:p>
        </w:tc>
        <w:tc>
          <w:tcPr>
            <w:tcW w:w="1275" w:type="dxa"/>
            <w:gridSpan w:val="2"/>
            <w:tcBorders>
              <w:top w:val="single" w:sz="4" w:space="0" w:color="auto"/>
              <w:left w:val="nil"/>
              <w:bottom w:val="single" w:sz="4" w:space="0" w:color="auto"/>
              <w:right w:val="single" w:sz="4" w:space="0" w:color="auto"/>
            </w:tcBorders>
          </w:tcPr>
          <w:p w14:paraId="26730939"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35A7C0"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37134A2"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FD1A6B"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0EB668C"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61C9BD02" w14:textId="77777777" w:rsidR="00E078F3" w:rsidRPr="00EF5447" w:rsidRDefault="00E078F3" w:rsidP="00686B15">
            <w:pPr>
              <w:pStyle w:val="TAC"/>
              <w:rPr>
                <w:lang w:eastAsia="ja-JP"/>
              </w:rPr>
            </w:pPr>
            <w:r w:rsidRPr="00EF5447">
              <w:rPr>
                <w:rFonts w:eastAsia="PMingLiU"/>
                <w:lang w:eastAsia="ko-KR"/>
              </w:rPr>
              <w:t>2</w:t>
            </w:r>
          </w:p>
        </w:tc>
      </w:tr>
      <w:tr w:rsidR="00E078F3" w:rsidRPr="00EF5447" w14:paraId="338D84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E8AEE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89B75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4A8681" w14:textId="77777777" w:rsidR="00E078F3" w:rsidRPr="00EF5447" w:rsidRDefault="00E078F3" w:rsidP="00686B15">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816C1CD"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C15C57D" w14:textId="77777777" w:rsidR="00E078F3" w:rsidRPr="00EF5447" w:rsidRDefault="00E078F3" w:rsidP="00686B15">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A463B73" w14:textId="77777777" w:rsidR="00E078F3" w:rsidRPr="00EF5447" w:rsidRDefault="00E078F3" w:rsidP="00686B15">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363B252" w14:textId="77777777" w:rsidR="00E078F3" w:rsidRPr="00EF5447" w:rsidRDefault="00E078F3" w:rsidP="00686B15">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2BCE441"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144A413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14A82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830ED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4DE57C8" w14:textId="77777777" w:rsidR="00E078F3" w:rsidRPr="00EF5447" w:rsidRDefault="00E078F3" w:rsidP="00686B15">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0DA542C"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2DBDE85" w14:textId="77777777" w:rsidR="00E078F3" w:rsidRPr="00EF5447" w:rsidRDefault="00E078F3" w:rsidP="00686B15">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7F4798C" w14:textId="77777777" w:rsidR="00E078F3" w:rsidRPr="00EF5447" w:rsidRDefault="00E078F3" w:rsidP="00686B15">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8E7B28C" w14:textId="77777777" w:rsidR="00E078F3" w:rsidRPr="00EF5447" w:rsidRDefault="00E078F3" w:rsidP="00686B15">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7BB971A8"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32D37CC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B4357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7309D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B4C61C8" w14:textId="77777777" w:rsidR="00E078F3" w:rsidRPr="00EF5447" w:rsidRDefault="00E078F3" w:rsidP="00686B15">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C4FFABD"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35310A2" w14:textId="77777777" w:rsidR="00E078F3" w:rsidRPr="00EF5447" w:rsidRDefault="00E078F3" w:rsidP="00686B15">
            <w:pPr>
              <w:pStyle w:val="TAC"/>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B1E6F3" w14:textId="77777777" w:rsidR="00E078F3" w:rsidRPr="00EF5447" w:rsidRDefault="00E078F3" w:rsidP="00686B15">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F5D8C8"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2D8A6F10"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078F3" w:rsidRPr="00EF5447" w14:paraId="7572C89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666881A" w14:textId="77777777" w:rsidR="00E078F3" w:rsidRPr="00EF5447" w:rsidRDefault="00E078F3" w:rsidP="00686B15">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568034EC" w14:textId="77777777" w:rsidR="00E078F3" w:rsidRDefault="00E078F3" w:rsidP="00686B15">
            <w:pPr>
              <w:pStyle w:val="TAL"/>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0F7B15BB"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FFD7228"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91176D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082DBA"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ACF37C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9C777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F9EAD80" w14:textId="77777777" w:rsidR="00E078F3" w:rsidRPr="00EF5447" w:rsidRDefault="00E078F3" w:rsidP="00686B15">
            <w:pPr>
              <w:pStyle w:val="TAC"/>
              <w:rPr>
                <w:lang w:eastAsia="ja-JP"/>
              </w:rPr>
            </w:pPr>
          </w:p>
        </w:tc>
      </w:tr>
      <w:tr w:rsidR="00E078F3" w:rsidRPr="00EF5447" w14:paraId="194A46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8702F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893544" w14:textId="77777777" w:rsidR="00E078F3" w:rsidRPr="00EF5447" w:rsidRDefault="00E078F3" w:rsidP="00686B15">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6FCD376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D2A7F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82377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97E6A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7803C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36FB0F" w14:textId="77777777" w:rsidR="00E078F3" w:rsidRPr="00EF5447" w:rsidRDefault="00E078F3" w:rsidP="00686B15">
            <w:pPr>
              <w:pStyle w:val="TAC"/>
              <w:rPr>
                <w:lang w:eastAsia="ja-JP"/>
              </w:rPr>
            </w:pPr>
            <w:r w:rsidRPr="00EF5447">
              <w:t>2, 5</w:t>
            </w:r>
          </w:p>
        </w:tc>
      </w:tr>
      <w:tr w:rsidR="00E078F3" w:rsidRPr="00EF5447" w14:paraId="286BE93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84D36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AED761" w14:textId="77777777" w:rsidR="00E078F3" w:rsidRPr="00231324" w:rsidRDefault="00E078F3" w:rsidP="00686B15">
            <w:pPr>
              <w:pStyle w:val="TAL"/>
              <w:rPr>
                <w:lang w:val="de-DE" w:eastAsia="zh-CN"/>
              </w:rPr>
            </w:pPr>
            <w:r w:rsidRPr="00231324">
              <w:rPr>
                <w:lang w:val="de-DE"/>
              </w:rPr>
              <w:t>E-UTRA band 7, 22, 41, 42, 43, 52</w:t>
            </w:r>
          </w:p>
          <w:p w14:paraId="21899096" w14:textId="77777777" w:rsidR="00E078F3" w:rsidRPr="00231324" w:rsidRDefault="00E078F3" w:rsidP="00686B15">
            <w:pPr>
              <w:pStyle w:val="TAL"/>
              <w:rPr>
                <w:lang w:val="de-DE" w:eastAsia="ja-JP"/>
              </w:rPr>
            </w:pPr>
            <w:r w:rsidRPr="00231324">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357C972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BF395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0687D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96B59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FC09A2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AE6843C" w14:textId="77777777" w:rsidR="00E078F3" w:rsidRPr="00EF5447" w:rsidRDefault="00E078F3" w:rsidP="00686B15">
            <w:pPr>
              <w:pStyle w:val="TAC"/>
              <w:rPr>
                <w:lang w:eastAsia="ja-JP"/>
              </w:rPr>
            </w:pPr>
            <w:r w:rsidRPr="00EF5447">
              <w:t>2</w:t>
            </w:r>
          </w:p>
        </w:tc>
      </w:tr>
      <w:tr w:rsidR="00E078F3" w:rsidRPr="00EF5447" w14:paraId="7FE6E5C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DF6AF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16E968"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0521A8"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DE9130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8AF990"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B94C7E1"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5C4CFEB"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A692CC3" w14:textId="77777777" w:rsidR="00E078F3" w:rsidRPr="00EF5447" w:rsidRDefault="00E078F3" w:rsidP="00686B15">
            <w:pPr>
              <w:pStyle w:val="TAC"/>
              <w:rPr>
                <w:lang w:eastAsia="ja-JP"/>
              </w:rPr>
            </w:pPr>
            <w:r w:rsidRPr="00EF5447">
              <w:t>3</w:t>
            </w:r>
          </w:p>
        </w:tc>
      </w:tr>
      <w:tr w:rsidR="00E078F3" w:rsidRPr="00EF5447" w14:paraId="194D252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09817E"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7FB9B12F" w14:textId="77777777" w:rsidR="00E078F3" w:rsidRDefault="00E078F3" w:rsidP="00686B15">
            <w:pPr>
              <w:pStyle w:val="TAL"/>
              <w:rPr>
                <w:lang w:eastAsia="ja-JP"/>
              </w:rPr>
            </w:pPr>
            <w:r w:rsidRPr="00EF5447">
              <w:rPr>
                <w:lang w:eastAsia="ja-JP"/>
              </w:rPr>
              <w:t>E-UTRA Band 1, 7, 8, 31, 32, 33, 34, 40, 43, 50, 51, 65, 67, 72, 74, 75, 76</w:t>
            </w:r>
          </w:p>
          <w:p w14:paraId="11CF664B"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C93F56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3B60E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01D6B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95E412"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5B60F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A439E0" w14:textId="77777777" w:rsidR="00E078F3" w:rsidRPr="00EF5447" w:rsidRDefault="00E078F3" w:rsidP="00686B15">
            <w:pPr>
              <w:pStyle w:val="TAC"/>
              <w:rPr>
                <w:lang w:eastAsia="ja-JP"/>
              </w:rPr>
            </w:pPr>
          </w:p>
        </w:tc>
      </w:tr>
      <w:tr w:rsidR="00E078F3" w:rsidRPr="00EF5447" w14:paraId="0310B8C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97671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5BBFD8" w14:textId="77777777" w:rsidR="00E078F3" w:rsidRPr="00231324" w:rsidRDefault="00E078F3" w:rsidP="00686B15">
            <w:pPr>
              <w:pStyle w:val="TAL"/>
              <w:rPr>
                <w:lang w:val="de-DE" w:eastAsia="ja-JP"/>
              </w:rPr>
            </w:pPr>
            <w:r w:rsidRPr="00231324">
              <w:rPr>
                <w:lang w:val="de-DE" w:eastAsia="ja-JP"/>
              </w:rPr>
              <w:t>E-UTRA Band 3</w:t>
            </w:r>
          </w:p>
          <w:p w14:paraId="10DB820F" w14:textId="77777777" w:rsidR="00E078F3" w:rsidRPr="00231324" w:rsidRDefault="00E078F3" w:rsidP="00686B15">
            <w:pPr>
              <w:pStyle w:val="TAL"/>
              <w:rPr>
                <w:lang w:val="de-DE" w:eastAsia="ja-JP"/>
              </w:rPr>
            </w:pPr>
            <w:r w:rsidRPr="00231324">
              <w:rPr>
                <w:lang w:val="de-DE" w:eastAsia="ja-JP"/>
              </w:rPr>
              <w:t>NR band n20</w:t>
            </w:r>
          </w:p>
        </w:tc>
        <w:tc>
          <w:tcPr>
            <w:tcW w:w="1275" w:type="dxa"/>
            <w:gridSpan w:val="2"/>
            <w:tcBorders>
              <w:top w:val="single" w:sz="4" w:space="0" w:color="auto"/>
              <w:left w:val="nil"/>
              <w:bottom w:val="single" w:sz="4" w:space="0" w:color="auto"/>
              <w:right w:val="single" w:sz="4" w:space="0" w:color="auto"/>
            </w:tcBorders>
          </w:tcPr>
          <w:p w14:paraId="501942F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2A6BB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7467D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BF5FE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CF8D8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B75D8F3" w14:textId="77777777" w:rsidR="00E078F3" w:rsidRPr="00EF5447" w:rsidRDefault="00E078F3" w:rsidP="00686B15">
            <w:pPr>
              <w:pStyle w:val="TAC"/>
              <w:rPr>
                <w:lang w:eastAsia="ja-JP"/>
              </w:rPr>
            </w:pPr>
            <w:r w:rsidRPr="00EF5447">
              <w:rPr>
                <w:lang w:eastAsia="ja-JP"/>
              </w:rPr>
              <w:t>5</w:t>
            </w:r>
          </w:p>
        </w:tc>
      </w:tr>
      <w:tr w:rsidR="00E078F3" w:rsidRPr="00EF5447" w14:paraId="314BE73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8C426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DBC95A" w14:textId="77777777" w:rsidR="00E078F3" w:rsidRPr="00EF5447" w:rsidRDefault="00E078F3" w:rsidP="00686B15">
            <w:pPr>
              <w:pStyle w:val="TAL"/>
              <w:rPr>
                <w:lang w:eastAsia="ja-JP"/>
              </w:rPr>
            </w:pPr>
            <w:r w:rsidRPr="00EF5447">
              <w:rPr>
                <w:lang w:eastAsia="ja-JP"/>
              </w:rPr>
              <w:t>E-UTRA Band 22, 38, 42, 52</w:t>
            </w:r>
          </w:p>
        </w:tc>
        <w:tc>
          <w:tcPr>
            <w:tcW w:w="1275" w:type="dxa"/>
            <w:gridSpan w:val="2"/>
            <w:tcBorders>
              <w:top w:val="single" w:sz="4" w:space="0" w:color="auto"/>
              <w:left w:val="nil"/>
              <w:bottom w:val="single" w:sz="4" w:space="0" w:color="auto"/>
              <w:right w:val="single" w:sz="4" w:space="0" w:color="auto"/>
            </w:tcBorders>
          </w:tcPr>
          <w:p w14:paraId="58C8561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9A91E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DB5E6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C22E7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7DBEA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091A8A" w14:textId="77777777" w:rsidR="00E078F3" w:rsidRPr="00EF5447" w:rsidRDefault="00E078F3" w:rsidP="00686B15">
            <w:pPr>
              <w:pStyle w:val="TAC"/>
              <w:rPr>
                <w:lang w:eastAsia="ja-JP"/>
              </w:rPr>
            </w:pPr>
            <w:r w:rsidRPr="00EF5447">
              <w:rPr>
                <w:lang w:eastAsia="ja-JP"/>
              </w:rPr>
              <w:t>2</w:t>
            </w:r>
          </w:p>
        </w:tc>
      </w:tr>
      <w:tr w:rsidR="00E078F3" w:rsidRPr="00EF5447" w14:paraId="01708C69" w14:textId="77777777" w:rsidTr="00E078F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47F2F77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0C3DB6"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A852C6" w14:textId="77777777" w:rsidR="00E078F3" w:rsidRPr="00EF5447" w:rsidRDefault="00E078F3" w:rsidP="00686B1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B7C3FBD"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8A5E5EA" w14:textId="77777777" w:rsidR="00E078F3" w:rsidRPr="00EF5447" w:rsidRDefault="00E078F3" w:rsidP="00686B15">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F721AF2"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80A70E" w14:textId="77777777" w:rsidR="00E078F3" w:rsidRPr="00EF5447" w:rsidRDefault="00E078F3" w:rsidP="00686B15">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95A890" w14:textId="77777777" w:rsidR="00E078F3" w:rsidRPr="00EF5447" w:rsidRDefault="00E078F3" w:rsidP="00686B15">
            <w:pPr>
              <w:pStyle w:val="TAC"/>
              <w:rPr>
                <w:lang w:eastAsia="ja-JP"/>
              </w:rPr>
            </w:pPr>
          </w:p>
        </w:tc>
      </w:tr>
      <w:tr w:rsidR="00E078F3" w:rsidRPr="00EF5447" w14:paraId="130361E5" w14:textId="77777777" w:rsidTr="00E078F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55C7416E"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5825F606" w14:textId="77777777" w:rsidR="00E078F3" w:rsidRPr="00231324" w:rsidRDefault="00E078F3" w:rsidP="00686B15">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435C1A0C" w14:textId="77777777" w:rsidR="00E078F3" w:rsidRPr="00231324" w:rsidRDefault="00E078F3" w:rsidP="00686B15">
            <w:pPr>
              <w:pStyle w:val="TAL"/>
              <w:rPr>
                <w:lang w:val="de-DE" w:eastAsia="ja-JP"/>
              </w:rPr>
            </w:pPr>
            <w:r w:rsidRPr="00231324">
              <w:rPr>
                <w:lang w:val="de-DE" w:eastAsia="ko-KR"/>
              </w:rPr>
              <w:t>NR band n77, n78, n79</w:t>
            </w:r>
            <w:r>
              <w:rPr>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3F601E5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78E39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C01EF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703D3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EE99198" w14:textId="77777777" w:rsidR="00E078F3" w:rsidRPr="00EF5447" w:rsidRDefault="00E078F3" w:rsidP="00686B15">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833E8C" w14:textId="77777777" w:rsidR="00E078F3" w:rsidRPr="00EF5447" w:rsidRDefault="00E078F3" w:rsidP="00686B15">
            <w:pPr>
              <w:pStyle w:val="TAC"/>
              <w:rPr>
                <w:lang w:eastAsia="ja-JP"/>
              </w:rPr>
            </w:pPr>
            <w:r w:rsidRPr="00EF5447">
              <w:t>2</w:t>
            </w:r>
          </w:p>
        </w:tc>
      </w:tr>
      <w:tr w:rsidR="00E078F3" w:rsidRPr="00EF5447" w14:paraId="3492342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CF4A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619FEC" w14:textId="77777777" w:rsidR="00E078F3" w:rsidRPr="00EF5447" w:rsidRDefault="00E078F3" w:rsidP="00686B15">
            <w:pPr>
              <w:pStyle w:val="TAL"/>
              <w:rPr>
                <w:lang w:eastAsia="ja-JP"/>
              </w:rPr>
            </w:pPr>
            <w:r w:rsidRPr="00EF5447">
              <w:rPr>
                <w:lang w:eastAsia="ja-JP"/>
              </w:rPr>
              <w:t xml:space="preserve">E-UTRA </w:t>
            </w:r>
            <w:r w:rsidRPr="00EF5447">
              <w:t>band 1</w:t>
            </w:r>
          </w:p>
        </w:tc>
        <w:tc>
          <w:tcPr>
            <w:tcW w:w="1275" w:type="dxa"/>
            <w:gridSpan w:val="2"/>
            <w:tcBorders>
              <w:top w:val="single" w:sz="4" w:space="0" w:color="auto"/>
              <w:left w:val="nil"/>
              <w:bottom w:val="single" w:sz="4" w:space="0" w:color="auto"/>
              <w:right w:val="single" w:sz="4" w:space="0" w:color="auto"/>
            </w:tcBorders>
          </w:tcPr>
          <w:p w14:paraId="3640EC9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C0234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1577B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F62B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9A737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C4BD75E" w14:textId="77777777" w:rsidR="00E078F3" w:rsidRPr="00EF5447" w:rsidRDefault="00E078F3" w:rsidP="00686B15">
            <w:pPr>
              <w:pStyle w:val="TAC"/>
              <w:rPr>
                <w:lang w:eastAsia="ja-JP"/>
              </w:rPr>
            </w:pPr>
            <w:r w:rsidRPr="00EF5447">
              <w:t xml:space="preserve">9, </w:t>
            </w:r>
            <w:r w:rsidRPr="00EF5447">
              <w:rPr>
                <w:lang w:eastAsia="ja-JP"/>
              </w:rPr>
              <w:t>11</w:t>
            </w:r>
          </w:p>
        </w:tc>
      </w:tr>
      <w:tr w:rsidR="00E078F3" w:rsidRPr="00EF5447" w14:paraId="01F06B3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E6769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600C7F" w14:textId="77777777" w:rsidR="00E078F3" w:rsidRPr="00EF5447" w:rsidRDefault="00E078F3" w:rsidP="00686B15">
            <w:pPr>
              <w:pStyle w:val="TAL"/>
              <w:rPr>
                <w:lang w:eastAsia="ja-JP"/>
              </w:rPr>
            </w:pPr>
            <w:r w:rsidRPr="00EF5447">
              <w:rPr>
                <w:lang w:eastAsia="ja-JP"/>
              </w:rPr>
              <w:t>E-UTRA</w:t>
            </w:r>
            <w:r w:rsidRPr="00EF5447">
              <w:t xml:space="preserve"> band 3</w:t>
            </w:r>
          </w:p>
        </w:tc>
        <w:tc>
          <w:tcPr>
            <w:tcW w:w="1275" w:type="dxa"/>
            <w:gridSpan w:val="2"/>
            <w:tcBorders>
              <w:top w:val="single" w:sz="4" w:space="0" w:color="auto"/>
              <w:left w:val="nil"/>
              <w:bottom w:val="single" w:sz="4" w:space="0" w:color="auto"/>
              <w:right w:val="single" w:sz="4" w:space="0" w:color="auto"/>
            </w:tcBorders>
          </w:tcPr>
          <w:p w14:paraId="72CC19D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08EFD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E568D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F4BFC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76CFDF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B56F48B" w14:textId="77777777" w:rsidR="00E078F3" w:rsidRPr="00EF5447" w:rsidRDefault="00E078F3" w:rsidP="00686B15">
            <w:pPr>
              <w:pStyle w:val="TAC"/>
              <w:rPr>
                <w:lang w:eastAsia="ja-JP"/>
              </w:rPr>
            </w:pPr>
            <w:r w:rsidRPr="00EF5447">
              <w:rPr>
                <w:lang w:eastAsia="ja-JP"/>
              </w:rPr>
              <w:t>5</w:t>
            </w:r>
          </w:p>
        </w:tc>
      </w:tr>
      <w:tr w:rsidR="00E078F3" w:rsidRPr="00EF5447" w14:paraId="6FECDBD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4DD40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CCE3F8" w14:textId="77777777" w:rsidR="00E078F3" w:rsidRPr="00EF5447" w:rsidRDefault="00E078F3" w:rsidP="00686B15">
            <w:pPr>
              <w:pStyle w:val="TAL"/>
              <w:rPr>
                <w:lang w:eastAsia="ja-JP"/>
              </w:rPr>
            </w:pPr>
            <w:r w:rsidRPr="00EF5447">
              <w:t>E-UTRA Band 5, 7, 8, 18, 19, 20, 26, 27, 31, 34, 38, 40, 41, 72</w:t>
            </w:r>
          </w:p>
        </w:tc>
        <w:tc>
          <w:tcPr>
            <w:tcW w:w="1275" w:type="dxa"/>
            <w:gridSpan w:val="2"/>
            <w:tcBorders>
              <w:top w:val="single" w:sz="4" w:space="0" w:color="auto"/>
              <w:left w:val="nil"/>
              <w:bottom w:val="single" w:sz="4" w:space="0" w:color="auto"/>
              <w:right w:val="single" w:sz="4" w:space="0" w:color="auto"/>
            </w:tcBorders>
          </w:tcPr>
          <w:p w14:paraId="3A528B9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C117C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BA594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FEE74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FB98B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41F4D7E" w14:textId="77777777" w:rsidR="00E078F3" w:rsidRPr="00EF5447" w:rsidRDefault="00E078F3" w:rsidP="00686B15">
            <w:pPr>
              <w:pStyle w:val="TAC"/>
              <w:rPr>
                <w:lang w:eastAsia="ja-JP"/>
              </w:rPr>
            </w:pPr>
          </w:p>
        </w:tc>
      </w:tr>
      <w:tr w:rsidR="00E078F3" w:rsidRPr="00EF5447" w14:paraId="44B8DF9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BBF90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4CE3CD" w14:textId="77777777" w:rsidR="00E078F3" w:rsidRPr="00EF5447" w:rsidRDefault="00E078F3" w:rsidP="00686B15">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ACBDEC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2D5D3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5D11C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806F4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3A3BDB"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170F75" w14:textId="77777777" w:rsidR="00E078F3" w:rsidRPr="00EF5447" w:rsidRDefault="00E078F3" w:rsidP="00686B15">
            <w:pPr>
              <w:pStyle w:val="TAC"/>
              <w:rPr>
                <w:lang w:eastAsia="ja-JP"/>
              </w:rPr>
            </w:pPr>
            <w:r w:rsidRPr="00EF5447">
              <w:t>9, 10</w:t>
            </w:r>
          </w:p>
        </w:tc>
      </w:tr>
      <w:tr w:rsidR="00E078F3" w:rsidRPr="00EF5447" w14:paraId="70732DC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730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CCB1FD"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D51219" w14:textId="77777777" w:rsidR="00E078F3" w:rsidRPr="00EF5447" w:rsidRDefault="00E078F3" w:rsidP="00686B15">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3C242518"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1AFE5A8" w14:textId="77777777" w:rsidR="00E078F3" w:rsidRPr="00EF5447" w:rsidRDefault="00E078F3" w:rsidP="00686B15">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640A3300" w14:textId="77777777" w:rsidR="00E078F3" w:rsidRPr="00EF5447" w:rsidRDefault="00E078F3" w:rsidP="00686B15">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6536016" w14:textId="77777777" w:rsidR="00E078F3" w:rsidRPr="00EF5447" w:rsidRDefault="00E078F3" w:rsidP="00686B15">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79A2B11" w14:textId="77777777" w:rsidR="00E078F3" w:rsidRPr="00EF5447" w:rsidRDefault="00E078F3" w:rsidP="00686B15">
            <w:pPr>
              <w:pStyle w:val="TAC"/>
              <w:rPr>
                <w:rFonts w:eastAsia="PMingLiU"/>
                <w:lang w:eastAsia="ko-KR"/>
              </w:rPr>
            </w:pPr>
            <w:r w:rsidRPr="00EF5447">
              <w:t>13</w:t>
            </w:r>
          </w:p>
        </w:tc>
      </w:tr>
      <w:tr w:rsidR="00E078F3" w:rsidRPr="00EF5447" w14:paraId="55ED3D0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AFF5D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77557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172CBF"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F1C65C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79DE62"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15533F0"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CB64BF6"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88D0B08" w14:textId="77777777" w:rsidR="00E078F3" w:rsidRPr="00EF5447" w:rsidRDefault="00E078F3" w:rsidP="00686B15">
            <w:pPr>
              <w:pStyle w:val="TAC"/>
              <w:rPr>
                <w:lang w:eastAsia="ja-JP"/>
              </w:rPr>
            </w:pPr>
            <w:r w:rsidRPr="00EF5447">
              <w:rPr>
                <w:lang w:eastAsia="ja-JP"/>
              </w:rPr>
              <w:t>14</w:t>
            </w:r>
          </w:p>
        </w:tc>
      </w:tr>
      <w:tr w:rsidR="00E078F3" w:rsidRPr="00EF5447" w14:paraId="7FE83FD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4BDB0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1ED4C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FD53DA4" w14:textId="77777777" w:rsidR="00E078F3" w:rsidRPr="00EF5447" w:rsidRDefault="00E078F3" w:rsidP="00686B15">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72AA9FA1"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6BAE8A4" w14:textId="77777777" w:rsidR="00E078F3" w:rsidRPr="00EF5447" w:rsidRDefault="00E078F3" w:rsidP="00686B15">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B7B8684" w14:textId="77777777" w:rsidR="00E078F3" w:rsidRPr="00EF5447" w:rsidRDefault="00E078F3" w:rsidP="00686B15">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CE42C80"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8C0D56" w14:textId="77777777" w:rsidR="00E078F3" w:rsidRPr="00EF5447" w:rsidRDefault="00E078F3" w:rsidP="00686B15">
            <w:pPr>
              <w:pStyle w:val="TAC"/>
              <w:rPr>
                <w:rFonts w:eastAsia="PMingLiU"/>
                <w:lang w:eastAsia="ko-KR"/>
              </w:rPr>
            </w:pPr>
            <w:r w:rsidRPr="00EF5447">
              <w:rPr>
                <w:lang w:eastAsia="ja-JP"/>
              </w:rPr>
              <w:t>5</w:t>
            </w:r>
          </w:p>
        </w:tc>
      </w:tr>
      <w:tr w:rsidR="00E078F3" w:rsidRPr="00EF5447" w14:paraId="2ED1AE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E5B2F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0E4BAD"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D79DEF2"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76AE57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F21AA9"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4F5BF2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2B31B6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2E1469" w14:textId="77777777" w:rsidR="00E078F3" w:rsidRPr="00EF5447" w:rsidRDefault="00E078F3" w:rsidP="00686B15">
            <w:pPr>
              <w:pStyle w:val="TAC"/>
              <w:rPr>
                <w:lang w:eastAsia="ja-JP"/>
              </w:rPr>
            </w:pPr>
          </w:p>
        </w:tc>
      </w:tr>
      <w:tr w:rsidR="00E078F3" w:rsidRPr="00EF5447" w14:paraId="49B32BC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12D5E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A3C5B3"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3E416E8"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04F829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50EF0A"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CEEF781"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699B96F"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26BB95F" w14:textId="77777777" w:rsidR="00E078F3" w:rsidRPr="00EF5447" w:rsidRDefault="00E078F3" w:rsidP="00686B15">
            <w:pPr>
              <w:pStyle w:val="TAC"/>
              <w:rPr>
                <w:lang w:eastAsia="ja-JP"/>
              </w:rPr>
            </w:pPr>
            <w:r w:rsidRPr="00EF5447">
              <w:rPr>
                <w:lang w:eastAsia="ja-JP"/>
              </w:rPr>
              <w:t>3</w:t>
            </w:r>
            <w:r w:rsidRPr="00EF5447">
              <w:t xml:space="preserve">, </w:t>
            </w:r>
            <w:r w:rsidRPr="00EF5447">
              <w:rPr>
                <w:lang w:eastAsia="ja-JP"/>
              </w:rPr>
              <w:t>9</w:t>
            </w:r>
          </w:p>
        </w:tc>
      </w:tr>
      <w:tr w:rsidR="00E078F3" w:rsidRPr="00EF5447" w14:paraId="65DA285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9A463CF" w14:textId="77777777" w:rsidR="00E078F3" w:rsidRPr="00EF5447" w:rsidRDefault="00E078F3" w:rsidP="00686B15">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32960492" w14:textId="77777777" w:rsidR="00E078F3" w:rsidRDefault="00E078F3" w:rsidP="00686B15">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403A1EFE"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0C3DAD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AEC7B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30830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1EC129"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6E52F2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14E59DB" w14:textId="77777777" w:rsidR="00E078F3" w:rsidRPr="00EF5447" w:rsidRDefault="00E078F3" w:rsidP="00686B15">
            <w:pPr>
              <w:pStyle w:val="TAC"/>
              <w:rPr>
                <w:lang w:eastAsia="ja-JP"/>
              </w:rPr>
            </w:pPr>
          </w:p>
        </w:tc>
      </w:tr>
      <w:tr w:rsidR="00E078F3" w:rsidRPr="00EF5447" w14:paraId="6C05F0C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4A35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FEA2AF" w14:textId="77777777" w:rsidR="00E078F3" w:rsidRPr="00231324" w:rsidRDefault="00E078F3" w:rsidP="00686B15">
            <w:pPr>
              <w:pStyle w:val="TAL"/>
              <w:rPr>
                <w:rFonts w:cs="Arial"/>
                <w:lang w:val="de-DE" w:eastAsia="zh-CN"/>
              </w:rPr>
            </w:pPr>
            <w:r w:rsidRPr="00231324">
              <w:rPr>
                <w:rFonts w:cs="Arial"/>
                <w:lang w:val="de-DE" w:eastAsia="zh-CN"/>
              </w:rPr>
              <w:t>E-UTRA Band 22, 42, 52</w:t>
            </w:r>
          </w:p>
          <w:p w14:paraId="1DB3E9D2" w14:textId="2882F22D" w:rsidR="00E078F3" w:rsidRPr="00231324" w:rsidRDefault="00E078F3" w:rsidP="00686B15">
            <w:pPr>
              <w:pStyle w:val="TAL"/>
              <w:rPr>
                <w:lang w:val="de-DE"/>
              </w:rPr>
            </w:pPr>
            <w:r w:rsidRPr="00231324">
              <w:rPr>
                <w:rFonts w:cs="Arial"/>
                <w:lang w:val="de-DE" w:eastAsia="zh-CN"/>
              </w:rPr>
              <w:t xml:space="preserve">NR Band </w:t>
            </w:r>
            <w:ins w:id="43" w:author="DOCOMO" w:date="2023-02-17T02:04:00Z">
              <w:r>
                <w:rPr>
                  <w:rFonts w:cs="Arial"/>
                  <w:lang w:val="de-DE" w:eastAsia="zh-CN"/>
                </w:rPr>
                <w:t xml:space="preserve">n77, </w:t>
              </w:r>
            </w:ins>
            <w:r w:rsidRPr="00231324">
              <w:rPr>
                <w:rFonts w:cs="Arial"/>
                <w:lang w:val="de-DE" w:eastAsia="zh-CN"/>
              </w:rPr>
              <w:t>n78</w:t>
            </w:r>
          </w:p>
        </w:tc>
        <w:tc>
          <w:tcPr>
            <w:tcW w:w="1275" w:type="dxa"/>
            <w:gridSpan w:val="2"/>
            <w:tcBorders>
              <w:top w:val="single" w:sz="4" w:space="0" w:color="auto"/>
              <w:left w:val="nil"/>
              <w:bottom w:val="single" w:sz="4" w:space="0" w:color="auto"/>
              <w:right w:val="single" w:sz="4" w:space="0" w:color="auto"/>
            </w:tcBorders>
          </w:tcPr>
          <w:p w14:paraId="1A1DD36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435C5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3AA4F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D6668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280CA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79502E" w14:textId="77777777" w:rsidR="00E078F3" w:rsidRPr="00EF5447" w:rsidRDefault="00E078F3" w:rsidP="00686B15">
            <w:pPr>
              <w:pStyle w:val="TAC"/>
              <w:rPr>
                <w:lang w:eastAsia="ja-JP"/>
              </w:rPr>
            </w:pPr>
            <w:r w:rsidRPr="00EF5447">
              <w:t>2</w:t>
            </w:r>
          </w:p>
        </w:tc>
      </w:tr>
      <w:tr w:rsidR="00E078F3" w:rsidRPr="00EF5447" w14:paraId="5CD699B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F36D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C7DAB1" w14:textId="77777777" w:rsidR="00E078F3" w:rsidRPr="00EF5447" w:rsidRDefault="00E078F3" w:rsidP="00686B15">
            <w:pPr>
              <w:pStyle w:val="TAL"/>
            </w:pPr>
            <w:r w:rsidRPr="00EF5447">
              <w:rPr>
                <w:rFonts w:cs="Arial"/>
                <w:lang w:eastAsia="zh-CN"/>
              </w:rPr>
              <w:t>E-UTRA Band 3</w:t>
            </w:r>
          </w:p>
        </w:tc>
        <w:tc>
          <w:tcPr>
            <w:tcW w:w="1275" w:type="dxa"/>
            <w:gridSpan w:val="2"/>
            <w:tcBorders>
              <w:top w:val="single" w:sz="4" w:space="0" w:color="auto"/>
              <w:left w:val="nil"/>
              <w:bottom w:val="single" w:sz="4" w:space="0" w:color="auto"/>
              <w:right w:val="single" w:sz="4" w:space="0" w:color="auto"/>
            </w:tcBorders>
          </w:tcPr>
          <w:p w14:paraId="391D78E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B38C5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1B79F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23A1F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40996BD"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EE89CDD" w14:textId="77777777" w:rsidR="00E078F3" w:rsidRPr="00EF5447" w:rsidRDefault="00E078F3" w:rsidP="00686B15">
            <w:pPr>
              <w:pStyle w:val="TAC"/>
              <w:rPr>
                <w:lang w:eastAsia="ja-JP"/>
              </w:rPr>
            </w:pPr>
            <w:r w:rsidRPr="00EF5447">
              <w:rPr>
                <w:lang w:eastAsia="zh-CN"/>
              </w:rPr>
              <w:t>5</w:t>
            </w:r>
          </w:p>
        </w:tc>
      </w:tr>
      <w:tr w:rsidR="00E078F3" w:rsidRPr="00EF5447" w14:paraId="4167723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D3A3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2B8B32"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287E40A"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2443C8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D312A2"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27EB9E7"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2AE9FB9"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03236A7" w14:textId="77777777" w:rsidR="00E078F3" w:rsidRPr="00EF5447" w:rsidRDefault="00E078F3" w:rsidP="00686B15">
            <w:pPr>
              <w:pStyle w:val="TAC"/>
              <w:rPr>
                <w:lang w:eastAsia="ja-JP"/>
              </w:rPr>
            </w:pPr>
            <w:r w:rsidRPr="00EF5447">
              <w:rPr>
                <w:lang w:eastAsia="zh-CN"/>
              </w:rPr>
              <w:t>3</w:t>
            </w:r>
          </w:p>
        </w:tc>
      </w:tr>
      <w:tr w:rsidR="00E078F3" w:rsidRPr="00EF5447" w14:paraId="5B768F2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895A81C" w14:textId="77777777" w:rsidR="00E078F3" w:rsidRPr="00EF5447" w:rsidRDefault="00E078F3" w:rsidP="00686B15">
            <w:pPr>
              <w:pStyle w:val="TAC"/>
              <w:rPr>
                <w:lang w:eastAsia="ja-JP"/>
              </w:rPr>
            </w:pPr>
            <w:r w:rsidRPr="00EF5447">
              <w:rPr>
                <w:lang w:eastAsia="zh-CN"/>
              </w:rPr>
              <w:t>DC_3_n38</w:t>
            </w:r>
          </w:p>
        </w:tc>
        <w:tc>
          <w:tcPr>
            <w:tcW w:w="2692" w:type="dxa"/>
            <w:gridSpan w:val="2"/>
            <w:tcBorders>
              <w:top w:val="single" w:sz="4" w:space="0" w:color="auto"/>
              <w:left w:val="nil"/>
              <w:bottom w:val="single" w:sz="4" w:space="0" w:color="auto"/>
              <w:right w:val="single" w:sz="4" w:space="0" w:color="auto"/>
            </w:tcBorders>
          </w:tcPr>
          <w:p w14:paraId="605F04E0" w14:textId="77777777" w:rsidR="00E078F3" w:rsidRDefault="00E078F3" w:rsidP="00686B15">
            <w:pPr>
              <w:pStyle w:val="TAL"/>
              <w:rPr>
                <w:rFonts w:cs="Arial"/>
              </w:rPr>
            </w:pPr>
            <w:r w:rsidRPr="00EF5447">
              <w:rPr>
                <w:rFonts w:cs="Arial"/>
              </w:rPr>
              <w:t>E-UTRA Band 1, 5, 8, 20, 27, 28, 31, 32, 33, 34, 40, 43, 50, 51, 65, 67, 68, 72, 74, 75, 76</w:t>
            </w:r>
          </w:p>
          <w:p w14:paraId="384AE2E3"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BEEEC51"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7ECAEB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F6E99D"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46CE4A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08DCD5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0B4C2F" w14:textId="77777777" w:rsidR="00E078F3" w:rsidRPr="00EF5447" w:rsidRDefault="00E078F3" w:rsidP="00686B15">
            <w:pPr>
              <w:pStyle w:val="TAC"/>
              <w:rPr>
                <w:lang w:eastAsia="ja-JP"/>
              </w:rPr>
            </w:pPr>
          </w:p>
        </w:tc>
      </w:tr>
      <w:tr w:rsidR="00E078F3" w:rsidRPr="00EF5447" w14:paraId="33BE303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E5E95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9CEA0A" w14:textId="77777777" w:rsidR="00E078F3" w:rsidRPr="00EF5447" w:rsidRDefault="00E078F3" w:rsidP="00686B15">
            <w:pPr>
              <w:pStyle w:val="TAL"/>
            </w:pPr>
            <w:r w:rsidRPr="00EF5447">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47CB5FF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2D7AD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CF855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3A592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07A25A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022E7D" w14:textId="77777777" w:rsidR="00E078F3" w:rsidRPr="00EF5447" w:rsidRDefault="00E078F3" w:rsidP="00686B15">
            <w:pPr>
              <w:pStyle w:val="TAC"/>
              <w:rPr>
                <w:lang w:eastAsia="ja-JP"/>
              </w:rPr>
            </w:pPr>
            <w:r w:rsidRPr="00EF5447">
              <w:t>2</w:t>
            </w:r>
          </w:p>
        </w:tc>
      </w:tr>
      <w:tr w:rsidR="00E078F3" w:rsidRPr="00EF5447" w14:paraId="5DB564D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4BF69C" w14:textId="77777777" w:rsidR="00E078F3" w:rsidRPr="00EF5447" w:rsidRDefault="00E078F3" w:rsidP="00686B15">
            <w:pPr>
              <w:pStyle w:val="TAC"/>
              <w:rPr>
                <w:lang w:eastAsia="ja-JP"/>
              </w:rPr>
            </w:pPr>
            <w:r w:rsidRPr="00EF5447">
              <w:rPr>
                <w:lang w:eastAsia="ja-JP"/>
              </w:rPr>
              <w:t>DC_3_n40</w:t>
            </w:r>
          </w:p>
        </w:tc>
        <w:tc>
          <w:tcPr>
            <w:tcW w:w="2692" w:type="dxa"/>
            <w:gridSpan w:val="2"/>
            <w:tcBorders>
              <w:top w:val="single" w:sz="4" w:space="0" w:color="auto"/>
              <w:left w:val="nil"/>
              <w:bottom w:val="single" w:sz="4" w:space="0" w:color="auto"/>
              <w:right w:val="single" w:sz="4" w:space="0" w:color="auto"/>
            </w:tcBorders>
          </w:tcPr>
          <w:p w14:paraId="57408F98" w14:textId="77777777" w:rsidR="00E078F3" w:rsidRDefault="00E078F3" w:rsidP="00686B15">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62D19AA6"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E26C9BE"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164607"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5E8969BC"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AA406A"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760AA9"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983BB4D" w14:textId="77777777" w:rsidR="00E078F3" w:rsidRPr="00EF5447" w:rsidRDefault="00E078F3" w:rsidP="00686B15">
            <w:pPr>
              <w:pStyle w:val="TAC"/>
              <w:rPr>
                <w:lang w:eastAsia="ja-JP"/>
              </w:rPr>
            </w:pPr>
          </w:p>
        </w:tc>
      </w:tr>
      <w:tr w:rsidR="00E078F3" w:rsidRPr="00EF5447" w14:paraId="24B5DD1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EB881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CFD1D5" w14:textId="77777777" w:rsidR="00E078F3" w:rsidRPr="00EF5447" w:rsidRDefault="00E078F3" w:rsidP="00686B15">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6FB1DA87"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195A84"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08B23BF8"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B34D8B"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1B2AD07"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EA4D616" w14:textId="77777777" w:rsidR="00E078F3" w:rsidRPr="00EF5447" w:rsidRDefault="00E078F3" w:rsidP="00686B15">
            <w:pPr>
              <w:pStyle w:val="TAC"/>
              <w:rPr>
                <w:lang w:eastAsia="ja-JP"/>
              </w:rPr>
            </w:pPr>
            <w:r w:rsidRPr="00EF5447">
              <w:rPr>
                <w:lang w:eastAsia="zh-CN"/>
              </w:rPr>
              <w:t>5</w:t>
            </w:r>
          </w:p>
        </w:tc>
      </w:tr>
      <w:tr w:rsidR="00E078F3" w:rsidRPr="00EF5447" w14:paraId="1EFB4E9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EF7FB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0275F4" w14:textId="77777777" w:rsidR="00E078F3" w:rsidRPr="00231324" w:rsidRDefault="00E078F3" w:rsidP="00686B15">
            <w:pPr>
              <w:pStyle w:val="TAL"/>
              <w:rPr>
                <w:lang w:val="de-DE" w:eastAsia="ja-JP"/>
              </w:rPr>
            </w:pPr>
            <w:r w:rsidRPr="00231324">
              <w:rPr>
                <w:lang w:val="de-DE" w:eastAsia="ja-JP"/>
              </w:rPr>
              <w:t>E-UTRA Band 22, 42, 52</w:t>
            </w:r>
          </w:p>
          <w:p w14:paraId="4373E496" w14:textId="77777777" w:rsidR="00E078F3" w:rsidRPr="00231324" w:rsidRDefault="00E078F3" w:rsidP="00686B15">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50152B41"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293182" w14:textId="77777777" w:rsidR="00E078F3" w:rsidRPr="00EF5447" w:rsidRDefault="00E078F3" w:rsidP="00686B15">
            <w:pPr>
              <w:pStyle w:val="TAC"/>
              <w:rPr>
                <w:lang w:eastAsia="ja-JP"/>
              </w:rPr>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625D1A59"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C8A52C"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4753E7C"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0EAE90D" w14:textId="77777777" w:rsidR="00E078F3" w:rsidRPr="00EF5447" w:rsidRDefault="00E078F3" w:rsidP="00686B15">
            <w:pPr>
              <w:pStyle w:val="TAC"/>
              <w:rPr>
                <w:lang w:eastAsia="ja-JP"/>
              </w:rPr>
            </w:pPr>
            <w:r w:rsidRPr="00EF5447">
              <w:rPr>
                <w:lang w:eastAsia="zh-CN"/>
              </w:rPr>
              <w:t>2</w:t>
            </w:r>
          </w:p>
        </w:tc>
      </w:tr>
      <w:tr w:rsidR="00E078F3" w:rsidRPr="00EF5447" w14:paraId="50D8962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020F6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14DC00" w14:textId="77777777" w:rsidR="00E078F3" w:rsidRPr="00EF5447" w:rsidRDefault="00E078F3" w:rsidP="00686B15">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3748A4B9" w14:textId="77777777" w:rsidR="00E078F3" w:rsidRPr="00EF5447" w:rsidRDefault="00E078F3" w:rsidP="00686B15">
            <w:pPr>
              <w:pStyle w:val="TAC"/>
              <w:rPr>
                <w:rFonts w:eastAsia="游明朝"/>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78E413F0" w14:textId="77777777" w:rsidR="00E078F3" w:rsidRPr="00EF5447" w:rsidRDefault="00E078F3" w:rsidP="00686B15">
            <w:pPr>
              <w:pStyle w:val="TAC"/>
              <w:rPr>
                <w:rFonts w:eastAsia="游明朝"/>
              </w:rPr>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60DDCA02" w14:textId="77777777" w:rsidR="00E078F3" w:rsidRPr="00EF5447" w:rsidRDefault="00E078F3" w:rsidP="00686B15">
            <w:pPr>
              <w:pStyle w:val="TAC"/>
              <w:rPr>
                <w:rFonts w:eastAsia="游明朝"/>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379B9741" w14:textId="77777777" w:rsidR="00E078F3" w:rsidRPr="00EF5447" w:rsidRDefault="00E078F3" w:rsidP="00686B15">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67065AFF" w14:textId="77777777" w:rsidR="00E078F3" w:rsidRPr="00EF5447" w:rsidRDefault="00E078F3" w:rsidP="00686B15">
            <w:pPr>
              <w:pStyle w:val="TAC"/>
              <w:rPr>
                <w:lang w:eastAsia="zh-CN"/>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79DDE64A" w14:textId="77777777" w:rsidR="00E078F3" w:rsidRPr="00EF5447" w:rsidRDefault="00E078F3" w:rsidP="00686B15">
            <w:pPr>
              <w:pStyle w:val="TAC"/>
              <w:rPr>
                <w:lang w:eastAsia="zh-CN"/>
              </w:rPr>
            </w:pPr>
            <w:r w:rsidRPr="00B51432">
              <w:t>3</w:t>
            </w:r>
          </w:p>
        </w:tc>
      </w:tr>
      <w:tr w:rsidR="00E078F3" w:rsidRPr="00EF5447" w14:paraId="7058B2A3"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20060867" w14:textId="77777777" w:rsidR="00E078F3" w:rsidRPr="00EF5447" w:rsidRDefault="00E078F3" w:rsidP="00686B15">
            <w:pPr>
              <w:pStyle w:val="TAC"/>
              <w:rPr>
                <w:lang w:eastAsia="zh-CN"/>
              </w:rPr>
            </w:pPr>
            <w:r w:rsidRPr="00EF5447">
              <w:rPr>
                <w:lang w:eastAsia="zh-CN"/>
              </w:rPr>
              <w:t>DC_3_n41,</w:t>
            </w:r>
          </w:p>
          <w:p w14:paraId="227D18E8" w14:textId="77777777" w:rsidR="00E078F3" w:rsidRPr="00EF5447" w:rsidRDefault="00E078F3" w:rsidP="00686B15">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34314CAE" w14:textId="77777777" w:rsidR="00E078F3" w:rsidRPr="00EF5447" w:rsidRDefault="00E078F3" w:rsidP="00686B15">
            <w:pPr>
              <w:pStyle w:val="TAL"/>
              <w:rPr>
                <w:lang w:eastAsia="ja-JP"/>
              </w:rPr>
            </w:pPr>
            <w:r w:rsidRPr="00EF5447">
              <w:rPr>
                <w:lang w:eastAsia="ja-JP"/>
              </w:rPr>
              <w:t>E-UTRA Band 1, 5, 8, 11, 18, 19, 21, 26, 27, 28, 34, 39, 44, 45, 50, 51, 65, 73, 74</w:t>
            </w:r>
          </w:p>
        </w:tc>
        <w:tc>
          <w:tcPr>
            <w:tcW w:w="1275" w:type="dxa"/>
            <w:gridSpan w:val="2"/>
            <w:tcBorders>
              <w:top w:val="single" w:sz="4" w:space="0" w:color="auto"/>
              <w:left w:val="nil"/>
              <w:bottom w:val="single" w:sz="4" w:space="0" w:color="auto"/>
              <w:right w:val="single" w:sz="4" w:space="0" w:color="auto"/>
            </w:tcBorders>
          </w:tcPr>
          <w:p w14:paraId="6257853A" w14:textId="77777777" w:rsidR="00E078F3" w:rsidRPr="00EF5447" w:rsidRDefault="00E078F3" w:rsidP="00686B15">
            <w:pPr>
              <w:pStyle w:val="TAC"/>
              <w:rPr>
                <w:lang w:eastAsia="zh-CN"/>
              </w:rPr>
            </w:pPr>
            <w:proofErr w:type="spellStart"/>
            <w:r w:rsidRPr="00EF5447">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9EEFFD"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669A8A8" w14:textId="77777777" w:rsidR="00E078F3" w:rsidRPr="00EF5447" w:rsidRDefault="00E078F3" w:rsidP="00686B15">
            <w:pPr>
              <w:pStyle w:val="TAC"/>
              <w:rPr>
                <w:lang w:eastAsia="zh-CN"/>
              </w:rPr>
            </w:pPr>
            <w:proofErr w:type="spellStart"/>
            <w:r w:rsidRPr="00EF5447">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781684"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04857E"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820DD0" w14:textId="77777777" w:rsidR="00E078F3" w:rsidRPr="00EF5447" w:rsidRDefault="00E078F3" w:rsidP="00686B15">
            <w:pPr>
              <w:pStyle w:val="TAC"/>
              <w:rPr>
                <w:lang w:eastAsia="zh-CN"/>
              </w:rPr>
            </w:pPr>
          </w:p>
        </w:tc>
      </w:tr>
      <w:tr w:rsidR="00E078F3" w:rsidRPr="00EF5447" w14:paraId="14C3BE29"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5C9FB66" w14:textId="77777777" w:rsidR="00E078F3" w:rsidRPr="00EF5447" w:rsidRDefault="00E078F3" w:rsidP="00686B15">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0BE25FD" w14:textId="77777777" w:rsidR="00E078F3" w:rsidRPr="00231324" w:rsidRDefault="00E078F3" w:rsidP="00686B15">
            <w:pPr>
              <w:pStyle w:val="TAL"/>
              <w:rPr>
                <w:rFonts w:eastAsia="ＭＳ 明朝"/>
                <w:lang w:val="de-DE"/>
              </w:rPr>
            </w:pPr>
            <w:r w:rsidRPr="00231324">
              <w:rPr>
                <w:lang w:val="de-DE"/>
              </w:rPr>
              <w:t>E-UTRA Band 42, 52</w:t>
            </w:r>
          </w:p>
          <w:p w14:paraId="19C41BA7" w14:textId="77777777" w:rsidR="00E078F3" w:rsidRPr="00231324" w:rsidRDefault="00E078F3" w:rsidP="00686B15">
            <w:pPr>
              <w:pStyle w:val="TAL"/>
              <w:rPr>
                <w:lang w:val="de-DE" w:eastAsia="ja-JP"/>
              </w:rPr>
            </w:pPr>
            <w:r w:rsidRPr="00231324">
              <w:rPr>
                <w:lang w:val="de-DE"/>
              </w:rPr>
              <w:t>NR Band n77, n78</w:t>
            </w:r>
            <w:r w:rsidRPr="00231324">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136586C0"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EF31C1"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4B548B92"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7B4918" w14:textId="77777777" w:rsidR="00E078F3" w:rsidRPr="00EF5447" w:rsidRDefault="00E078F3" w:rsidP="00686B15">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5AFC428"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3051357" w14:textId="77777777" w:rsidR="00E078F3" w:rsidRPr="00EF5447" w:rsidRDefault="00E078F3" w:rsidP="00686B15">
            <w:pPr>
              <w:pStyle w:val="TAC"/>
              <w:rPr>
                <w:lang w:eastAsia="zh-CN"/>
              </w:rPr>
            </w:pPr>
            <w:r w:rsidRPr="00EF5447">
              <w:rPr>
                <w:lang w:eastAsia="zh-CN"/>
              </w:rPr>
              <w:t>2</w:t>
            </w:r>
          </w:p>
        </w:tc>
      </w:tr>
      <w:tr w:rsidR="00E078F3" w:rsidRPr="00EF5447" w14:paraId="0382E060"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462DE4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F6D450" w14:textId="77777777" w:rsidR="00E078F3" w:rsidRPr="00EF5447" w:rsidRDefault="00E078F3" w:rsidP="00686B15">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B3BDE93"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67B41"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09433BE4"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5D540B"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E6E2F5E"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441C0F47" w14:textId="77777777" w:rsidR="00E078F3" w:rsidRPr="00EF5447" w:rsidRDefault="00E078F3" w:rsidP="00686B15">
            <w:pPr>
              <w:pStyle w:val="TAC"/>
            </w:pPr>
          </w:p>
        </w:tc>
      </w:tr>
      <w:tr w:rsidR="00E078F3" w:rsidRPr="00EF5447" w14:paraId="0A29FF42" w14:textId="77777777" w:rsidTr="00E078F3">
        <w:trPr>
          <w:gridBefore w:val="1"/>
          <w:wBefore w:w="24" w:type="dxa"/>
          <w:trHeight w:val="187"/>
          <w:jc w:val="center"/>
          <w:ins w:id="44" w:author="DOCOMO" w:date="2023-02-17T02:12:00Z"/>
        </w:trPr>
        <w:tc>
          <w:tcPr>
            <w:tcW w:w="1984" w:type="dxa"/>
            <w:gridSpan w:val="2"/>
            <w:vMerge/>
            <w:tcBorders>
              <w:left w:val="single" w:sz="4" w:space="0" w:color="auto"/>
              <w:right w:val="single" w:sz="4" w:space="0" w:color="auto"/>
            </w:tcBorders>
            <w:shd w:val="clear" w:color="auto" w:fill="auto"/>
          </w:tcPr>
          <w:p w14:paraId="14146F24" w14:textId="77777777" w:rsidR="00E078F3" w:rsidRPr="00EF5447" w:rsidRDefault="00E078F3" w:rsidP="00E078F3">
            <w:pPr>
              <w:pStyle w:val="TAC"/>
              <w:rPr>
                <w:ins w:id="45" w:author="DOCOMO" w:date="2023-02-17T02:12:00Z"/>
                <w:lang w:eastAsia="ja-JP"/>
              </w:rPr>
            </w:pPr>
          </w:p>
        </w:tc>
        <w:tc>
          <w:tcPr>
            <w:tcW w:w="2692" w:type="dxa"/>
            <w:gridSpan w:val="2"/>
            <w:tcBorders>
              <w:top w:val="single" w:sz="4" w:space="0" w:color="auto"/>
              <w:left w:val="nil"/>
              <w:bottom w:val="single" w:sz="4" w:space="0" w:color="auto"/>
              <w:right w:val="single" w:sz="4" w:space="0" w:color="auto"/>
            </w:tcBorders>
          </w:tcPr>
          <w:p w14:paraId="6EF873F1" w14:textId="6E4F410E" w:rsidR="00E078F3" w:rsidRPr="001C0CC4" w:rsidRDefault="00E078F3" w:rsidP="00E078F3">
            <w:pPr>
              <w:pStyle w:val="TAL"/>
              <w:rPr>
                <w:ins w:id="46" w:author="DOCOMO" w:date="2023-02-17T02:12:00Z"/>
              </w:rPr>
            </w:pPr>
            <w:ins w:id="47" w:author="DOCOMO" w:date="2023-02-17T02:12:00Z">
              <w:r w:rsidRPr="00EF5447">
                <w:rPr>
                  <w:lang w:eastAsia="ja-JP"/>
                </w:rPr>
                <w:t>E-UTRA Band 3</w:t>
              </w:r>
            </w:ins>
          </w:p>
        </w:tc>
        <w:tc>
          <w:tcPr>
            <w:tcW w:w="1275" w:type="dxa"/>
            <w:gridSpan w:val="2"/>
            <w:tcBorders>
              <w:top w:val="single" w:sz="4" w:space="0" w:color="auto"/>
              <w:left w:val="nil"/>
              <w:bottom w:val="single" w:sz="4" w:space="0" w:color="auto"/>
              <w:right w:val="single" w:sz="4" w:space="0" w:color="auto"/>
            </w:tcBorders>
          </w:tcPr>
          <w:p w14:paraId="4C84E9C6" w14:textId="2C1B383F" w:rsidR="00E078F3" w:rsidRPr="001C0CC4" w:rsidRDefault="00E078F3" w:rsidP="00E078F3">
            <w:pPr>
              <w:pStyle w:val="TAC"/>
              <w:rPr>
                <w:ins w:id="48" w:author="DOCOMO" w:date="2023-02-17T02:12:00Z"/>
              </w:rPr>
            </w:pPr>
            <w:proofErr w:type="spellStart"/>
            <w:ins w:id="49" w:author="DOCOMO" w:date="2023-02-17T02:12:00Z">
              <w:r w:rsidRPr="00EF5447">
                <w:rPr>
                  <w:rFonts w:eastAsia="游明朝"/>
                </w:rPr>
                <w:t>F</w:t>
              </w:r>
              <w:r w:rsidRPr="00EF5447">
                <w:rPr>
                  <w:rFonts w:eastAsia="游明朝"/>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
          <w:p w14:paraId="22092946" w14:textId="2B498F52" w:rsidR="00E078F3" w:rsidRPr="001C0CC4" w:rsidRDefault="00E078F3" w:rsidP="00E078F3">
            <w:pPr>
              <w:pStyle w:val="TAC"/>
              <w:rPr>
                <w:ins w:id="50" w:author="DOCOMO" w:date="2023-02-17T02:12:00Z"/>
              </w:rPr>
            </w:pPr>
            <w:ins w:id="51" w:author="DOCOMO" w:date="2023-02-17T02:12:00Z">
              <w:r w:rsidRPr="00EF5447">
                <w:rPr>
                  <w:rFonts w:eastAsia="游明朝"/>
                </w:rPr>
                <w:t>-</w:t>
              </w:r>
            </w:ins>
          </w:p>
        </w:tc>
        <w:tc>
          <w:tcPr>
            <w:tcW w:w="1133" w:type="dxa"/>
            <w:gridSpan w:val="2"/>
            <w:tcBorders>
              <w:top w:val="single" w:sz="4" w:space="0" w:color="auto"/>
              <w:left w:val="nil"/>
              <w:bottom w:val="single" w:sz="4" w:space="0" w:color="auto"/>
              <w:right w:val="single" w:sz="4" w:space="0" w:color="auto"/>
            </w:tcBorders>
          </w:tcPr>
          <w:p w14:paraId="54811BD3" w14:textId="400C0CBD" w:rsidR="00E078F3" w:rsidRPr="001C0CC4" w:rsidRDefault="00E078F3" w:rsidP="00E078F3">
            <w:pPr>
              <w:pStyle w:val="TAC"/>
              <w:rPr>
                <w:ins w:id="52" w:author="DOCOMO" w:date="2023-02-17T02:12:00Z"/>
              </w:rPr>
            </w:pPr>
            <w:proofErr w:type="spellStart"/>
            <w:ins w:id="53" w:author="DOCOMO" w:date="2023-02-17T02:12:00Z">
              <w:r w:rsidRPr="00EF5447">
                <w:rPr>
                  <w:rFonts w:eastAsia="游明朝"/>
                </w:rPr>
                <w:t>F</w:t>
              </w:r>
              <w:r w:rsidRPr="00EF5447">
                <w:rPr>
                  <w:rFonts w:eastAsia="游明朝"/>
                  <w:vertAlign w:val="subscript"/>
                </w:rPr>
                <w:t>DL_high</w:t>
              </w:r>
              <w:proofErr w:type="spellEnd"/>
            </w:ins>
          </w:p>
        </w:tc>
        <w:tc>
          <w:tcPr>
            <w:tcW w:w="992" w:type="dxa"/>
            <w:gridSpan w:val="2"/>
            <w:tcBorders>
              <w:top w:val="single" w:sz="4" w:space="0" w:color="auto"/>
              <w:left w:val="nil"/>
              <w:bottom w:val="single" w:sz="4" w:space="0" w:color="auto"/>
              <w:right w:val="single" w:sz="4" w:space="0" w:color="auto"/>
            </w:tcBorders>
          </w:tcPr>
          <w:p w14:paraId="78154CBC" w14:textId="2951813C" w:rsidR="00E078F3" w:rsidRDefault="00E078F3" w:rsidP="00E078F3">
            <w:pPr>
              <w:pStyle w:val="TAC"/>
              <w:rPr>
                <w:ins w:id="54" w:author="DOCOMO" w:date="2023-02-17T02:12:00Z"/>
                <w:lang w:eastAsia="zh-CN"/>
              </w:rPr>
            </w:pPr>
            <w:ins w:id="55" w:author="DOCOMO" w:date="2023-02-17T02:12:00Z">
              <w:r w:rsidRPr="00EF5447">
                <w:rPr>
                  <w:lang w:eastAsia="zh-CN"/>
                </w:rPr>
                <w:t>-50</w:t>
              </w:r>
            </w:ins>
          </w:p>
        </w:tc>
        <w:tc>
          <w:tcPr>
            <w:tcW w:w="1134" w:type="dxa"/>
            <w:gridSpan w:val="2"/>
            <w:tcBorders>
              <w:top w:val="single" w:sz="4" w:space="0" w:color="auto"/>
              <w:left w:val="nil"/>
              <w:bottom w:val="single" w:sz="4" w:space="0" w:color="auto"/>
              <w:right w:val="single" w:sz="4" w:space="0" w:color="auto"/>
            </w:tcBorders>
            <w:noWrap/>
          </w:tcPr>
          <w:p w14:paraId="642DB564" w14:textId="36D794B8" w:rsidR="00E078F3" w:rsidRDefault="00E078F3" w:rsidP="00E078F3">
            <w:pPr>
              <w:pStyle w:val="TAC"/>
              <w:rPr>
                <w:ins w:id="56" w:author="DOCOMO" w:date="2023-02-17T02:12:00Z"/>
                <w:lang w:eastAsia="zh-CN"/>
              </w:rPr>
            </w:pPr>
            <w:ins w:id="57" w:author="DOCOMO" w:date="2023-02-17T02:12:00Z">
              <w:r w:rsidRPr="00EF5447">
                <w:rPr>
                  <w:lang w:eastAsia="zh-CN"/>
                </w:rPr>
                <w:t>1</w:t>
              </w:r>
            </w:ins>
          </w:p>
        </w:tc>
        <w:tc>
          <w:tcPr>
            <w:tcW w:w="1139" w:type="dxa"/>
            <w:gridSpan w:val="2"/>
            <w:tcBorders>
              <w:top w:val="single" w:sz="4" w:space="0" w:color="auto"/>
              <w:left w:val="nil"/>
              <w:bottom w:val="single" w:sz="4" w:space="0" w:color="auto"/>
              <w:right w:val="single" w:sz="4" w:space="0" w:color="auto"/>
            </w:tcBorders>
            <w:noWrap/>
          </w:tcPr>
          <w:p w14:paraId="4894A926" w14:textId="077119FC" w:rsidR="00E078F3" w:rsidRPr="00EF5447" w:rsidRDefault="00E078F3" w:rsidP="00E078F3">
            <w:pPr>
              <w:pStyle w:val="TAC"/>
              <w:rPr>
                <w:ins w:id="58" w:author="DOCOMO" w:date="2023-02-17T02:12:00Z"/>
              </w:rPr>
            </w:pPr>
            <w:ins w:id="59" w:author="DOCOMO" w:date="2023-02-17T02:12:00Z">
              <w:r w:rsidRPr="00EF5447">
                <w:rPr>
                  <w:lang w:eastAsia="zh-CN"/>
                </w:rPr>
                <w:t>5</w:t>
              </w:r>
            </w:ins>
          </w:p>
        </w:tc>
      </w:tr>
      <w:tr w:rsidR="00E078F3" w:rsidRPr="00EF5447" w14:paraId="6979F384" w14:textId="77777777" w:rsidTr="00E078F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4EE6849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7953C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9082C3" w14:textId="77777777" w:rsidR="00E078F3" w:rsidRPr="00EF5447" w:rsidRDefault="00E078F3" w:rsidP="00686B15">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23F561F6"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7BBDC28" w14:textId="77777777" w:rsidR="00E078F3" w:rsidRPr="00EF5447" w:rsidRDefault="00E078F3" w:rsidP="00686B15">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1CF9B071" w14:textId="77777777" w:rsidR="00E078F3" w:rsidRPr="00EF5447" w:rsidRDefault="00E078F3" w:rsidP="00686B15">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1F2A496" w14:textId="77777777" w:rsidR="00E078F3" w:rsidRPr="00EF5447" w:rsidRDefault="00E078F3" w:rsidP="00686B15">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4A0D78C" w14:textId="77777777" w:rsidR="00E078F3" w:rsidRPr="00EF5447" w:rsidRDefault="00E078F3" w:rsidP="00686B15">
            <w:pPr>
              <w:pStyle w:val="TAC"/>
              <w:rPr>
                <w:lang w:eastAsia="zh-CN"/>
              </w:rPr>
            </w:pPr>
            <w:r w:rsidRPr="00EF5447">
              <w:t>3</w:t>
            </w:r>
          </w:p>
        </w:tc>
      </w:tr>
      <w:tr w:rsidR="00E078F3" w:rsidRPr="00EF5447" w14:paraId="6FC4FFB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680111B" w14:textId="77777777" w:rsidR="00E078F3" w:rsidRPr="00EF5447" w:rsidRDefault="00E078F3" w:rsidP="00686B1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7A1CFFD6" w14:textId="77777777" w:rsidR="00E078F3" w:rsidRDefault="00E078F3" w:rsidP="00686B15">
            <w:pPr>
              <w:pStyle w:val="TAL"/>
              <w:rPr>
                <w:rFonts w:cs="Arial"/>
              </w:rPr>
            </w:pPr>
            <w:r w:rsidRPr="00EF5447">
              <w:rPr>
                <w:rFonts w:cs="Arial"/>
              </w:rPr>
              <w:t>E-UTRA Band 5, 7, 8, 12, 13, 17, 18, 19, 20, 26, 27, 28, 29, 31, 38, 40, 41, 43, 44, 52, 67, 68, 69, 72, 73</w:t>
            </w:r>
          </w:p>
          <w:p w14:paraId="458FBC70" w14:textId="77777777" w:rsidR="00E078F3" w:rsidRPr="00EF5447" w:rsidRDefault="00E078F3" w:rsidP="00686B15">
            <w:pPr>
              <w:pStyle w:val="TAL"/>
              <w:rPr>
                <w:rFonts w:cs="Arial"/>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63CECBB" w14:textId="77777777" w:rsidR="00E078F3" w:rsidRPr="00EF5447" w:rsidRDefault="00E078F3" w:rsidP="00686B15">
            <w:pPr>
              <w:pStyle w:val="TAC"/>
              <w:rPr>
                <w:rFonts w:eastAsia="游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5285D1"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2AE4927F" w14:textId="77777777" w:rsidR="00E078F3" w:rsidRPr="00EF5447" w:rsidRDefault="00E078F3" w:rsidP="00686B15">
            <w:pPr>
              <w:pStyle w:val="TAC"/>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D4D75F"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572B0F" w14:textId="77777777" w:rsidR="00E078F3" w:rsidRPr="00EF5447" w:rsidRDefault="00E078F3" w:rsidP="00686B15">
            <w:pPr>
              <w:pStyle w:val="TAC"/>
              <w:rPr>
                <w:rFonts w:eastAsia="游明朝"/>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1BA63A" w14:textId="77777777" w:rsidR="00E078F3" w:rsidRPr="00EF5447" w:rsidRDefault="00E078F3" w:rsidP="00686B15">
            <w:pPr>
              <w:pStyle w:val="TAC"/>
              <w:rPr>
                <w:rFonts w:eastAsia="游明朝"/>
              </w:rPr>
            </w:pPr>
          </w:p>
        </w:tc>
      </w:tr>
      <w:tr w:rsidR="00E078F3" w:rsidRPr="00EF5447" w14:paraId="3F2CF62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93316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DB041F" w14:textId="77777777" w:rsidR="00E078F3" w:rsidRPr="00231324" w:rsidRDefault="00E078F3" w:rsidP="00686B15">
            <w:pPr>
              <w:pStyle w:val="TAL"/>
              <w:rPr>
                <w:rFonts w:cs="Arial"/>
                <w:lang w:val="de-DE"/>
              </w:rPr>
            </w:pPr>
            <w:r w:rsidRPr="00231324">
              <w:rPr>
                <w:rFonts w:cs="Arial"/>
                <w:lang w:val="de-DE"/>
              </w:rPr>
              <w:t>E-UTRA Band 1, 2, 4, 33, 34, 39, 42, 48, 65, 66</w:t>
            </w:r>
          </w:p>
          <w:p w14:paraId="1D3A1306" w14:textId="77777777" w:rsidR="00E078F3" w:rsidRPr="00231324" w:rsidRDefault="00E078F3" w:rsidP="00686B15">
            <w:pPr>
              <w:pStyle w:val="TAL"/>
              <w:rPr>
                <w:rFonts w:cs="Arial"/>
                <w:lang w:val="de-DE" w:eastAsia="ja-JP"/>
              </w:rPr>
            </w:pPr>
            <w:r w:rsidRPr="00231324">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57F88719" w14:textId="77777777" w:rsidR="00E078F3" w:rsidRPr="00EF5447" w:rsidRDefault="00E078F3" w:rsidP="00686B15">
            <w:pPr>
              <w:pStyle w:val="TAC"/>
              <w:rPr>
                <w:rFonts w:eastAsia="游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63B394"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2FED2B61" w14:textId="77777777" w:rsidR="00E078F3" w:rsidRPr="00EF5447" w:rsidRDefault="00E078F3" w:rsidP="00686B15">
            <w:pPr>
              <w:pStyle w:val="TAC"/>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A5F065"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042975" w14:textId="77777777" w:rsidR="00E078F3" w:rsidRPr="00EF5447" w:rsidRDefault="00E078F3" w:rsidP="00686B15">
            <w:pPr>
              <w:pStyle w:val="TAC"/>
              <w:rPr>
                <w:rFonts w:eastAsia="游明朝"/>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B75462" w14:textId="77777777" w:rsidR="00E078F3" w:rsidRPr="00EF5447" w:rsidRDefault="00E078F3" w:rsidP="00686B15">
            <w:pPr>
              <w:pStyle w:val="TAC"/>
              <w:rPr>
                <w:rFonts w:eastAsia="游明朝"/>
              </w:rPr>
            </w:pPr>
            <w:r w:rsidRPr="00EF5447">
              <w:t>2</w:t>
            </w:r>
          </w:p>
        </w:tc>
      </w:tr>
      <w:tr w:rsidR="00E078F3" w:rsidRPr="00EF5447" w14:paraId="5114D7E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EB81F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E4E399" w14:textId="77777777" w:rsidR="00E078F3" w:rsidRPr="00EF5447" w:rsidRDefault="00E078F3" w:rsidP="00686B15">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2FC57C0" w14:textId="77777777" w:rsidR="00E078F3" w:rsidRPr="00EF5447" w:rsidRDefault="00E078F3" w:rsidP="00686B15">
            <w:pPr>
              <w:pStyle w:val="TAC"/>
              <w:rPr>
                <w:rFonts w:eastAsia="游明朝"/>
              </w:rPr>
            </w:pPr>
            <w:r w:rsidRPr="00EF5447">
              <w:t>1884.5</w:t>
            </w:r>
          </w:p>
        </w:tc>
        <w:tc>
          <w:tcPr>
            <w:tcW w:w="425" w:type="dxa"/>
            <w:gridSpan w:val="2"/>
            <w:tcBorders>
              <w:top w:val="single" w:sz="4" w:space="0" w:color="auto"/>
              <w:left w:val="nil"/>
              <w:bottom w:val="single" w:sz="4" w:space="0" w:color="auto"/>
              <w:right w:val="single" w:sz="4" w:space="0" w:color="auto"/>
            </w:tcBorders>
          </w:tcPr>
          <w:p w14:paraId="45BF1B45"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4F85FA96"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1EB2222" w14:textId="77777777" w:rsidR="00E078F3" w:rsidRPr="00EF5447" w:rsidRDefault="00E078F3" w:rsidP="00686B15">
            <w:pPr>
              <w:pStyle w:val="TAC"/>
              <w:rPr>
                <w:rFonts w:eastAsia="游明朝"/>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48963CC" w14:textId="77777777" w:rsidR="00E078F3" w:rsidRPr="00EF5447" w:rsidRDefault="00E078F3" w:rsidP="00686B15">
            <w:pPr>
              <w:pStyle w:val="TAC"/>
              <w:rPr>
                <w:rFonts w:eastAsia="游明朝"/>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5C63CBB" w14:textId="77777777" w:rsidR="00E078F3" w:rsidRPr="00EF5447" w:rsidRDefault="00E078F3" w:rsidP="00686B15">
            <w:pPr>
              <w:pStyle w:val="TAC"/>
              <w:rPr>
                <w:rFonts w:eastAsia="游明朝"/>
              </w:rPr>
            </w:pPr>
          </w:p>
        </w:tc>
      </w:tr>
      <w:tr w:rsidR="00E078F3" w:rsidRPr="00EF5447" w14:paraId="7CBB76E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ABB06E" w14:textId="77777777" w:rsidR="00E078F3" w:rsidRPr="00EF5447" w:rsidRDefault="00E078F3" w:rsidP="00686B15">
            <w:pPr>
              <w:pStyle w:val="TAC"/>
              <w:rPr>
                <w:lang w:eastAsia="ja-JP"/>
              </w:rPr>
            </w:pPr>
            <w:r w:rsidRPr="00EF5447">
              <w:rPr>
                <w:lang w:eastAsia="ja-JP"/>
              </w:rPr>
              <w:t>DC_3_n51</w:t>
            </w:r>
          </w:p>
        </w:tc>
        <w:tc>
          <w:tcPr>
            <w:tcW w:w="2692" w:type="dxa"/>
            <w:gridSpan w:val="2"/>
            <w:tcBorders>
              <w:top w:val="single" w:sz="4" w:space="0" w:color="auto"/>
              <w:left w:val="nil"/>
              <w:bottom w:val="single" w:sz="4" w:space="0" w:color="auto"/>
              <w:right w:val="single" w:sz="4" w:space="0" w:color="auto"/>
            </w:tcBorders>
          </w:tcPr>
          <w:p w14:paraId="009C3AF1" w14:textId="77777777" w:rsidR="00E078F3" w:rsidRDefault="00E078F3" w:rsidP="00686B15">
            <w:pPr>
              <w:pStyle w:val="TAL"/>
              <w:rPr>
                <w:lang w:eastAsia="ja-JP"/>
              </w:rPr>
            </w:pPr>
            <w:r w:rsidRPr="00EF5447">
              <w:rPr>
                <w:lang w:eastAsia="ja-JP"/>
              </w:rPr>
              <w:t>E-UTRA Band 7, 8, 12, 13, 17, 20, 27, 28, 31, 33, 38, 67, 68, 69, 72, 73</w:t>
            </w:r>
          </w:p>
          <w:p w14:paraId="048DCDE7"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F20B9A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805EB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BDD7BD"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0A37E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0FE61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9FA271E" w14:textId="77777777" w:rsidR="00E078F3" w:rsidRPr="00EF5447" w:rsidRDefault="00E078F3" w:rsidP="00686B15">
            <w:pPr>
              <w:pStyle w:val="TAC"/>
              <w:rPr>
                <w:lang w:eastAsia="ja-JP"/>
              </w:rPr>
            </w:pPr>
          </w:p>
        </w:tc>
      </w:tr>
      <w:tr w:rsidR="00E078F3" w:rsidRPr="00EF5447" w14:paraId="4AEB36D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CE317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4BCA0B" w14:textId="77777777" w:rsidR="00E078F3" w:rsidRPr="00EF5447" w:rsidRDefault="00E078F3" w:rsidP="00686B15">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0192C37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6274C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27562E"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21FE3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21BC0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380A2D" w14:textId="77777777" w:rsidR="00E078F3" w:rsidRPr="00EF5447" w:rsidRDefault="00E078F3" w:rsidP="00686B15">
            <w:pPr>
              <w:pStyle w:val="TAC"/>
              <w:rPr>
                <w:lang w:eastAsia="ja-JP"/>
              </w:rPr>
            </w:pPr>
            <w:r w:rsidRPr="00EF5447">
              <w:t>5</w:t>
            </w:r>
          </w:p>
        </w:tc>
      </w:tr>
      <w:tr w:rsidR="00E078F3" w:rsidRPr="00EF5447" w14:paraId="73F62C9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A2BAE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EA0F7B" w14:textId="77777777" w:rsidR="00E078F3" w:rsidRPr="00EF5447" w:rsidRDefault="00E078F3" w:rsidP="00686B15">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5" w:type="dxa"/>
            <w:gridSpan w:val="2"/>
            <w:tcBorders>
              <w:top w:val="single" w:sz="4" w:space="0" w:color="auto"/>
              <w:left w:val="nil"/>
              <w:bottom w:val="single" w:sz="4" w:space="0" w:color="auto"/>
              <w:right w:val="single" w:sz="4" w:space="0" w:color="auto"/>
            </w:tcBorders>
          </w:tcPr>
          <w:p w14:paraId="3360C56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82444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8250A6"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5CEFF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C6F5DC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76E77C9" w14:textId="77777777" w:rsidR="00E078F3" w:rsidRPr="00EF5447" w:rsidRDefault="00E078F3" w:rsidP="00686B15">
            <w:pPr>
              <w:pStyle w:val="TAC"/>
              <w:rPr>
                <w:lang w:eastAsia="ja-JP"/>
              </w:rPr>
            </w:pPr>
            <w:r w:rsidRPr="00EF5447">
              <w:t>2</w:t>
            </w:r>
          </w:p>
        </w:tc>
      </w:tr>
      <w:tr w:rsidR="00E078F3" w:rsidRPr="00EF5447" w14:paraId="4C5B79E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197D23" w14:textId="77777777" w:rsidR="00E078F3" w:rsidRPr="00EF5447" w:rsidRDefault="00E078F3" w:rsidP="00686B15">
            <w:pPr>
              <w:pStyle w:val="TAC"/>
              <w:rPr>
                <w:lang w:eastAsia="ja-JP"/>
              </w:rPr>
            </w:pPr>
            <w:r w:rsidRPr="00EF5447">
              <w:rPr>
                <w:lang w:eastAsia="ja-JP"/>
              </w:rPr>
              <w:t>DC_3_n71</w:t>
            </w:r>
          </w:p>
        </w:tc>
        <w:tc>
          <w:tcPr>
            <w:tcW w:w="2692" w:type="dxa"/>
            <w:gridSpan w:val="2"/>
            <w:tcBorders>
              <w:top w:val="single" w:sz="4" w:space="0" w:color="auto"/>
              <w:left w:val="nil"/>
              <w:bottom w:val="single" w:sz="4" w:space="0" w:color="auto"/>
              <w:right w:val="single" w:sz="4" w:space="0" w:color="auto"/>
            </w:tcBorders>
          </w:tcPr>
          <w:p w14:paraId="5AE2914A" w14:textId="77777777" w:rsidR="00E078F3" w:rsidRPr="00EF5447" w:rsidRDefault="00E078F3" w:rsidP="00686B15">
            <w:pPr>
              <w:pStyle w:val="TAL"/>
              <w:rPr>
                <w:lang w:eastAsia="ja-JP"/>
              </w:rPr>
            </w:pPr>
            <w:r w:rsidRPr="00EF5447">
              <w:rPr>
                <w:rFonts w:cs="Arial"/>
              </w:rPr>
              <w:t xml:space="preserve">E-UTRA Band 5, 26, </w:t>
            </w:r>
          </w:p>
        </w:tc>
        <w:tc>
          <w:tcPr>
            <w:tcW w:w="1275" w:type="dxa"/>
            <w:gridSpan w:val="2"/>
            <w:tcBorders>
              <w:top w:val="single" w:sz="4" w:space="0" w:color="auto"/>
              <w:left w:val="nil"/>
              <w:bottom w:val="single" w:sz="4" w:space="0" w:color="auto"/>
              <w:right w:val="single" w:sz="4" w:space="0" w:color="auto"/>
            </w:tcBorders>
          </w:tcPr>
          <w:p w14:paraId="40EC9B1A"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006F86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747DF5" w14:textId="77777777" w:rsidR="00E078F3" w:rsidRPr="00EF5447" w:rsidRDefault="00E078F3" w:rsidP="00686B15">
            <w:pPr>
              <w:pStyle w:val="TAC"/>
              <w:rPr>
                <w:rFonts w:eastAsia="游明朝"/>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10E11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990FD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300AF8E" w14:textId="77777777" w:rsidR="00E078F3" w:rsidRPr="00EF5447" w:rsidRDefault="00E078F3" w:rsidP="00686B15">
            <w:pPr>
              <w:pStyle w:val="TAC"/>
            </w:pPr>
          </w:p>
        </w:tc>
      </w:tr>
      <w:tr w:rsidR="00E078F3" w:rsidRPr="00EF5447" w14:paraId="5AC7764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6090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8BB9DA" w14:textId="77777777" w:rsidR="00E078F3" w:rsidRPr="00EF5447" w:rsidRDefault="00E078F3" w:rsidP="00686B15">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3E65B3B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AD47C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A88420" w14:textId="77777777" w:rsidR="00E078F3" w:rsidRPr="00EF5447" w:rsidRDefault="00E078F3" w:rsidP="00686B15">
            <w:pPr>
              <w:pStyle w:val="TAC"/>
              <w:rPr>
                <w:rFonts w:eastAsia="游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194B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14240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FB7D732" w14:textId="77777777" w:rsidR="00E078F3" w:rsidRPr="00EF5447" w:rsidRDefault="00E078F3" w:rsidP="00686B15">
            <w:pPr>
              <w:pStyle w:val="TAC"/>
            </w:pPr>
            <w:r w:rsidRPr="00EF5447">
              <w:t>2</w:t>
            </w:r>
          </w:p>
        </w:tc>
      </w:tr>
      <w:tr w:rsidR="00E078F3" w:rsidRPr="00EF5447" w14:paraId="025C391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12395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2EC8DA" w14:textId="77777777" w:rsidR="00E078F3" w:rsidRPr="00EF5447" w:rsidRDefault="00E078F3" w:rsidP="00686B15">
            <w:pPr>
              <w:pStyle w:val="TAL"/>
              <w:rPr>
                <w:lang w:eastAsia="ja-JP"/>
              </w:rPr>
            </w:pPr>
            <w:r w:rsidRPr="00EF5447">
              <w:rPr>
                <w:rFonts w:cs="Arial"/>
              </w:rPr>
              <w:t>E-UTRA Band 3, 71</w:t>
            </w:r>
          </w:p>
        </w:tc>
        <w:tc>
          <w:tcPr>
            <w:tcW w:w="1275" w:type="dxa"/>
            <w:gridSpan w:val="2"/>
            <w:tcBorders>
              <w:top w:val="single" w:sz="4" w:space="0" w:color="auto"/>
              <w:left w:val="nil"/>
              <w:bottom w:val="single" w:sz="4" w:space="0" w:color="auto"/>
              <w:right w:val="single" w:sz="4" w:space="0" w:color="auto"/>
            </w:tcBorders>
          </w:tcPr>
          <w:p w14:paraId="54DC0B8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B39DC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B7A8D0" w14:textId="77777777" w:rsidR="00E078F3" w:rsidRPr="00EF5447" w:rsidRDefault="00E078F3" w:rsidP="00686B15">
            <w:pPr>
              <w:pStyle w:val="TAC"/>
              <w:rPr>
                <w:rFonts w:eastAsia="游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D41A2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FBA41A"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8D36F29" w14:textId="77777777" w:rsidR="00E078F3" w:rsidRPr="00EF5447" w:rsidRDefault="00E078F3" w:rsidP="00686B15">
            <w:pPr>
              <w:pStyle w:val="TAC"/>
            </w:pPr>
            <w:r w:rsidRPr="00EF5447">
              <w:rPr>
                <w:lang w:eastAsia="zh-CN"/>
              </w:rPr>
              <w:t>5</w:t>
            </w:r>
          </w:p>
        </w:tc>
      </w:tr>
      <w:tr w:rsidR="00E078F3" w:rsidRPr="00EF5447" w14:paraId="73CF245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06B585" w14:textId="77777777" w:rsidR="00E078F3" w:rsidRPr="00EF5447" w:rsidRDefault="00E078F3" w:rsidP="00686B15">
            <w:pPr>
              <w:pStyle w:val="TAC"/>
              <w:rPr>
                <w:lang w:eastAsia="ja-JP"/>
              </w:rPr>
            </w:pPr>
            <w:r w:rsidRPr="00EF5447">
              <w:rPr>
                <w:lang w:eastAsia="ja-JP"/>
              </w:rPr>
              <w:t>DC_3_n77</w:t>
            </w:r>
          </w:p>
          <w:p w14:paraId="476E6F75" w14:textId="77777777" w:rsidR="00E078F3" w:rsidRPr="00EF5447" w:rsidRDefault="00E078F3" w:rsidP="00686B15">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72B6B890" w14:textId="77777777" w:rsidR="00E078F3" w:rsidRDefault="00E078F3" w:rsidP="00686B15">
            <w:pPr>
              <w:pStyle w:val="TAL"/>
              <w:rPr>
                <w:lang w:eastAsia="ja-JP"/>
              </w:rPr>
            </w:pPr>
            <w:r w:rsidRPr="00EF5447">
              <w:rPr>
                <w:lang w:eastAsia="ja-JP"/>
              </w:rPr>
              <w:t>E-UTRA Band 1, 3, 5, 7, 8, 11, 18, 19, 20, 21, 26, 28, 34, 39, 40, 41, 65, 74</w:t>
            </w:r>
          </w:p>
          <w:p w14:paraId="66D35D14"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5A6B05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C7DEE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CBF5A4C"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F804BB"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DA3BC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B34CDFD" w14:textId="77777777" w:rsidR="00E078F3" w:rsidRPr="00EF5447" w:rsidRDefault="00E078F3" w:rsidP="00686B15">
            <w:pPr>
              <w:pStyle w:val="TAC"/>
              <w:rPr>
                <w:lang w:eastAsia="ja-JP"/>
              </w:rPr>
            </w:pPr>
          </w:p>
        </w:tc>
      </w:tr>
      <w:tr w:rsidR="00E078F3" w:rsidRPr="00EF5447" w14:paraId="03CF5B9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CB14D9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FA274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C14952"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526C50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616926"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30B94D9"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5A0B97"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F7B99FD" w14:textId="77777777" w:rsidR="00E078F3" w:rsidRPr="00EF5447" w:rsidRDefault="00E078F3" w:rsidP="00686B15">
            <w:pPr>
              <w:pStyle w:val="TAC"/>
              <w:rPr>
                <w:lang w:eastAsia="ja-JP"/>
              </w:rPr>
            </w:pPr>
            <w:r w:rsidRPr="00EF5447">
              <w:rPr>
                <w:lang w:eastAsia="ja-JP"/>
              </w:rPr>
              <w:t>3</w:t>
            </w:r>
          </w:p>
        </w:tc>
      </w:tr>
      <w:tr w:rsidR="00E078F3" w:rsidRPr="00EF5447" w14:paraId="7F84306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F9CA82" w14:textId="77777777" w:rsidR="00E078F3" w:rsidRPr="00EF5447" w:rsidRDefault="00E078F3" w:rsidP="00686B15">
            <w:pPr>
              <w:pStyle w:val="TAC"/>
              <w:rPr>
                <w:lang w:eastAsia="ja-JP"/>
              </w:rPr>
            </w:pPr>
            <w:r w:rsidRPr="00EF5447">
              <w:rPr>
                <w:lang w:eastAsia="ja-JP"/>
              </w:rPr>
              <w:t>DC_3_n78</w:t>
            </w:r>
          </w:p>
          <w:p w14:paraId="3DDAB378" w14:textId="77777777" w:rsidR="00E078F3" w:rsidRPr="00EF5447" w:rsidRDefault="00E078F3" w:rsidP="00686B15">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0A23DF0F" w14:textId="77777777" w:rsidR="00E078F3" w:rsidRDefault="00E078F3" w:rsidP="00686B15">
            <w:pPr>
              <w:pStyle w:val="TAL"/>
              <w:rPr>
                <w:lang w:eastAsia="ja-JP"/>
              </w:rPr>
            </w:pPr>
            <w:r w:rsidRPr="00EF5447">
              <w:rPr>
                <w:lang w:eastAsia="ja-JP"/>
              </w:rPr>
              <w:t>E-UTRA Band 1, 3, 5, 7, 8, 11, 18, 19, 20, 21, 26, 28, 34, 39, 40, 41, 65, 74</w:t>
            </w:r>
          </w:p>
          <w:p w14:paraId="1D30FB79"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B2C0D32"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0338D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A9604E"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E0915C"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356E6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D8781A" w14:textId="77777777" w:rsidR="00E078F3" w:rsidRPr="00EF5447" w:rsidRDefault="00E078F3" w:rsidP="00686B15">
            <w:pPr>
              <w:pStyle w:val="TAC"/>
              <w:rPr>
                <w:lang w:eastAsia="ja-JP"/>
              </w:rPr>
            </w:pPr>
          </w:p>
        </w:tc>
      </w:tr>
      <w:tr w:rsidR="00E078F3" w:rsidRPr="00EF5447" w14:paraId="15E76D8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D41805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E44D0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6B3EA9"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E4FB9A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930B59"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B272595"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7D98D36"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00B206B" w14:textId="77777777" w:rsidR="00E078F3" w:rsidRPr="00EF5447" w:rsidRDefault="00E078F3" w:rsidP="00686B15">
            <w:pPr>
              <w:pStyle w:val="TAC"/>
              <w:rPr>
                <w:lang w:eastAsia="ja-JP"/>
              </w:rPr>
            </w:pPr>
            <w:r w:rsidRPr="00EF5447">
              <w:rPr>
                <w:lang w:eastAsia="ja-JP"/>
              </w:rPr>
              <w:t>3</w:t>
            </w:r>
          </w:p>
        </w:tc>
      </w:tr>
      <w:tr w:rsidR="00E078F3" w:rsidRPr="00EF5447" w14:paraId="5E1C2D0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60D663" w14:textId="77777777" w:rsidR="00E078F3" w:rsidRPr="00EF5447" w:rsidRDefault="00E078F3" w:rsidP="00686B15">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200D7CB8" w14:textId="77777777" w:rsidR="00E078F3" w:rsidRPr="00EF5447" w:rsidRDefault="00E078F3" w:rsidP="00686B15">
            <w:pPr>
              <w:pStyle w:val="TAL"/>
              <w:rPr>
                <w:lang w:eastAsia="ja-JP"/>
              </w:rPr>
            </w:pPr>
            <w:r w:rsidRPr="00EF5447">
              <w:rPr>
                <w:lang w:eastAsia="ja-JP"/>
              </w:rPr>
              <w:t>E-UTRA Band 1, 3, 5, 8, 11, 18, 19, 21, 28, 34, 39, 40, 41, 65, 74</w:t>
            </w:r>
          </w:p>
        </w:tc>
        <w:tc>
          <w:tcPr>
            <w:tcW w:w="1275" w:type="dxa"/>
            <w:gridSpan w:val="2"/>
            <w:tcBorders>
              <w:top w:val="single" w:sz="4" w:space="0" w:color="auto"/>
              <w:left w:val="nil"/>
              <w:bottom w:val="single" w:sz="4" w:space="0" w:color="auto"/>
              <w:right w:val="single" w:sz="4" w:space="0" w:color="auto"/>
            </w:tcBorders>
          </w:tcPr>
          <w:p w14:paraId="40764FC6"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DF29D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D55A8F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40404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EFE71A"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81801A" w14:textId="77777777" w:rsidR="00E078F3" w:rsidRPr="00EF5447" w:rsidRDefault="00E078F3" w:rsidP="00686B15">
            <w:pPr>
              <w:pStyle w:val="TAC"/>
              <w:rPr>
                <w:lang w:eastAsia="ja-JP"/>
              </w:rPr>
            </w:pPr>
          </w:p>
        </w:tc>
      </w:tr>
      <w:tr w:rsidR="00E078F3" w:rsidRPr="00EF5447" w14:paraId="24F56F7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9F744B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1534DF" w14:textId="77777777" w:rsidR="00E078F3" w:rsidRPr="00EF5447" w:rsidRDefault="00E078F3" w:rsidP="00686B15">
            <w:pPr>
              <w:pStyle w:val="TAL"/>
              <w:rPr>
                <w:lang w:eastAsia="ja-JP"/>
              </w:rPr>
            </w:pPr>
            <w:r w:rsidRPr="00EF5447">
              <w:rPr>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2E9A0EA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2FF22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68CC4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72B0E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F8EB8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706592" w14:textId="77777777" w:rsidR="00E078F3" w:rsidRPr="00EF5447" w:rsidRDefault="00E078F3" w:rsidP="00686B15">
            <w:pPr>
              <w:pStyle w:val="TAC"/>
              <w:rPr>
                <w:lang w:eastAsia="ja-JP"/>
              </w:rPr>
            </w:pPr>
            <w:r w:rsidRPr="00EF5447">
              <w:t>2</w:t>
            </w:r>
          </w:p>
        </w:tc>
      </w:tr>
      <w:tr w:rsidR="00E078F3" w:rsidRPr="00EF5447" w14:paraId="4AB7B08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6C2623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3E384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00228CD"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DE429F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2B05B5"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E86B8D6"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16DB98B"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973CE21" w14:textId="77777777" w:rsidR="00E078F3" w:rsidRPr="00EF5447" w:rsidRDefault="00E078F3" w:rsidP="00686B15">
            <w:pPr>
              <w:pStyle w:val="TAC"/>
            </w:pPr>
            <w:r w:rsidRPr="00EF5447">
              <w:rPr>
                <w:lang w:eastAsia="ja-JP"/>
              </w:rPr>
              <w:t>3</w:t>
            </w:r>
          </w:p>
        </w:tc>
      </w:tr>
      <w:tr w:rsidR="00E078F3" w:rsidRPr="00EF5447" w14:paraId="75C3EBF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FB7A58" w14:textId="77777777" w:rsidR="00E078F3" w:rsidRPr="00EF5447" w:rsidRDefault="00E078F3" w:rsidP="00686B15">
            <w:pPr>
              <w:pStyle w:val="TAC"/>
              <w:rPr>
                <w:kern w:val="2"/>
                <w:lang w:eastAsia="zh-CN"/>
              </w:rPr>
            </w:pPr>
            <w:r w:rsidRPr="00EF5447">
              <w:rPr>
                <w:lang w:eastAsia="ja-JP"/>
              </w:rPr>
              <w:t>DC_3_n</w:t>
            </w:r>
            <w:r w:rsidRPr="00EF5447">
              <w:rPr>
                <w:lang w:eastAsia="zh-CN"/>
              </w:rPr>
              <w:t>82</w:t>
            </w:r>
          </w:p>
        </w:tc>
        <w:tc>
          <w:tcPr>
            <w:tcW w:w="2692" w:type="dxa"/>
            <w:gridSpan w:val="2"/>
            <w:tcBorders>
              <w:top w:val="single" w:sz="4" w:space="0" w:color="auto"/>
              <w:left w:val="nil"/>
              <w:bottom w:val="single" w:sz="4" w:space="0" w:color="auto"/>
              <w:right w:val="single" w:sz="4" w:space="0" w:color="auto"/>
            </w:tcBorders>
          </w:tcPr>
          <w:p w14:paraId="619132E5" w14:textId="77777777" w:rsidR="00E078F3" w:rsidRDefault="00E078F3" w:rsidP="00686B15">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1A5A6C7C"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A009D1A"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97AFEF"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A453438"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144B9" w14:textId="77777777" w:rsidR="00E078F3" w:rsidRPr="00EF5447" w:rsidRDefault="00E078F3" w:rsidP="00686B15">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E65B20" w14:textId="77777777" w:rsidR="00E078F3" w:rsidRPr="00EF5447" w:rsidRDefault="00E078F3" w:rsidP="00686B15">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42C673" w14:textId="77777777" w:rsidR="00E078F3" w:rsidRPr="00EF5447" w:rsidRDefault="00E078F3" w:rsidP="00686B15">
            <w:pPr>
              <w:pStyle w:val="TAC"/>
              <w:rPr>
                <w:lang w:eastAsia="ja-JP"/>
              </w:rPr>
            </w:pPr>
          </w:p>
        </w:tc>
      </w:tr>
      <w:tr w:rsidR="00E078F3" w:rsidRPr="00EF5447" w14:paraId="6CDF68C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83F3EEF" w14:textId="77777777" w:rsidR="00E078F3" w:rsidRPr="00EF5447" w:rsidRDefault="00E078F3" w:rsidP="00686B15">
            <w:pPr>
              <w:pStyle w:val="TAC"/>
              <w:rPr>
                <w:kern w:val="2"/>
                <w:lang w:eastAsia="zh-CN"/>
              </w:rPr>
            </w:pPr>
          </w:p>
        </w:tc>
        <w:tc>
          <w:tcPr>
            <w:tcW w:w="2692" w:type="dxa"/>
            <w:gridSpan w:val="2"/>
            <w:tcBorders>
              <w:top w:val="single" w:sz="4" w:space="0" w:color="auto"/>
              <w:left w:val="nil"/>
              <w:bottom w:val="single" w:sz="4" w:space="0" w:color="auto"/>
              <w:right w:val="single" w:sz="4" w:space="0" w:color="auto"/>
            </w:tcBorders>
          </w:tcPr>
          <w:p w14:paraId="2D5E54A1" w14:textId="77777777" w:rsidR="00E078F3" w:rsidRPr="00EF5447" w:rsidRDefault="00E078F3" w:rsidP="00686B15">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5" w:type="dxa"/>
            <w:gridSpan w:val="2"/>
            <w:tcBorders>
              <w:top w:val="single" w:sz="4" w:space="0" w:color="auto"/>
              <w:left w:val="nil"/>
              <w:bottom w:val="single" w:sz="4" w:space="0" w:color="auto"/>
              <w:right w:val="single" w:sz="4" w:space="0" w:color="auto"/>
            </w:tcBorders>
          </w:tcPr>
          <w:p w14:paraId="16E17D6E"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95AFBD"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083CA25"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EE90CE" w14:textId="77777777" w:rsidR="00E078F3" w:rsidRPr="00EF5447" w:rsidRDefault="00E078F3" w:rsidP="00686B15">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3624DA" w14:textId="77777777" w:rsidR="00E078F3" w:rsidRPr="00EF5447" w:rsidRDefault="00E078F3" w:rsidP="00686B15">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130815B" w14:textId="77777777" w:rsidR="00E078F3" w:rsidRPr="00EF5447" w:rsidRDefault="00E078F3" w:rsidP="00686B15">
            <w:pPr>
              <w:pStyle w:val="TAC"/>
              <w:rPr>
                <w:lang w:eastAsia="ja-JP"/>
              </w:rPr>
            </w:pPr>
            <w:r w:rsidRPr="00EF5447">
              <w:t>2</w:t>
            </w:r>
          </w:p>
        </w:tc>
      </w:tr>
      <w:tr w:rsidR="00E078F3" w:rsidRPr="00EF5447" w14:paraId="204CAB7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51C4A4A4" w14:textId="77777777" w:rsidR="00E078F3" w:rsidRPr="00EF5447" w:rsidRDefault="00E078F3" w:rsidP="00686B15">
            <w:pPr>
              <w:pStyle w:val="TAC"/>
              <w:rPr>
                <w:lang w:eastAsia="ja-JP"/>
              </w:rPr>
            </w:pPr>
            <w:r w:rsidRPr="00EF5447">
              <w:rPr>
                <w:kern w:val="2"/>
                <w:lang w:eastAsia="zh-CN"/>
              </w:rPr>
              <w:t>DC_3_n84</w:t>
            </w:r>
          </w:p>
        </w:tc>
        <w:tc>
          <w:tcPr>
            <w:tcW w:w="2692" w:type="dxa"/>
            <w:gridSpan w:val="2"/>
            <w:tcBorders>
              <w:top w:val="single" w:sz="4" w:space="0" w:color="auto"/>
              <w:left w:val="nil"/>
              <w:bottom w:val="single" w:sz="4" w:space="0" w:color="auto"/>
              <w:right w:val="single" w:sz="4" w:space="0" w:color="auto"/>
            </w:tcBorders>
          </w:tcPr>
          <w:p w14:paraId="7FED0084" w14:textId="77777777" w:rsidR="00E078F3" w:rsidRPr="00231324" w:rsidRDefault="00E078F3" w:rsidP="00686B15">
            <w:pPr>
              <w:pStyle w:val="TAL"/>
              <w:rPr>
                <w:lang w:val="de-DE" w:eastAsia="ja-JP"/>
              </w:rPr>
            </w:pPr>
            <w:r w:rsidRPr="00231324">
              <w:rPr>
                <w:lang w:val="de-DE" w:eastAsia="ja-JP"/>
              </w:rPr>
              <w:t>E-UTRA Band 1, 5, 7, 8, 11, 18, 19, 20, 21, 26, 27, 28, 31, 32, 38, 40, 41, 43, 44, 45, 50, 51, 65, 67, 68, 69, 72, 73,74, 75, 76</w:t>
            </w:r>
          </w:p>
          <w:p w14:paraId="4239B918" w14:textId="77777777" w:rsidR="00E078F3" w:rsidRPr="00231324" w:rsidRDefault="00E078F3" w:rsidP="00686B15">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3B7EB25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8CD80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473F6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58569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3FEC89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61BAEB" w14:textId="77777777" w:rsidR="00E078F3" w:rsidRPr="00EF5447" w:rsidRDefault="00E078F3" w:rsidP="00686B15">
            <w:pPr>
              <w:pStyle w:val="TAC"/>
              <w:rPr>
                <w:lang w:eastAsia="ja-JP"/>
              </w:rPr>
            </w:pPr>
          </w:p>
        </w:tc>
      </w:tr>
      <w:tr w:rsidR="00E078F3" w:rsidRPr="00EF5447" w14:paraId="5F82782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85A521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0B103E" w14:textId="77777777" w:rsidR="00E078F3" w:rsidRPr="00EF5447" w:rsidRDefault="00E078F3" w:rsidP="00686B15">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4F7B11F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6CD28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D53572"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703D4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EEC28C9"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E565E3" w14:textId="77777777" w:rsidR="00E078F3" w:rsidRPr="00EF5447" w:rsidRDefault="00E078F3" w:rsidP="00686B15">
            <w:pPr>
              <w:pStyle w:val="TAC"/>
            </w:pPr>
            <w:r w:rsidRPr="00EF5447">
              <w:t>5</w:t>
            </w:r>
          </w:p>
        </w:tc>
      </w:tr>
      <w:tr w:rsidR="00E078F3" w:rsidRPr="00EF5447" w14:paraId="4879E3E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B483CF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57D6E8" w14:textId="77777777" w:rsidR="00E078F3" w:rsidRPr="00EF5447" w:rsidRDefault="00E078F3" w:rsidP="00686B15">
            <w:pPr>
              <w:pStyle w:val="TAL"/>
              <w:rPr>
                <w:lang w:eastAsia="ja-JP"/>
              </w:rPr>
            </w:pPr>
            <w:r w:rsidRPr="00EF5447">
              <w:t>NR Band n77, n78</w:t>
            </w:r>
          </w:p>
        </w:tc>
        <w:tc>
          <w:tcPr>
            <w:tcW w:w="1275" w:type="dxa"/>
            <w:gridSpan w:val="2"/>
            <w:tcBorders>
              <w:top w:val="single" w:sz="4" w:space="0" w:color="auto"/>
              <w:left w:val="nil"/>
              <w:bottom w:val="single" w:sz="4" w:space="0" w:color="auto"/>
              <w:right w:val="single" w:sz="4" w:space="0" w:color="auto"/>
            </w:tcBorders>
          </w:tcPr>
          <w:p w14:paraId="7DDC297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2FBA5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0D2646"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8236E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80326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E1B4D87" w14:textId="77777777" w:rsidR="00E078F3" w:rsidRPr="00EF5447" w:rsidRDefault="00E078F3" w:rsidP="00686B15">
            <w:pPr>
              <w:pStyle w:val="TAC"/>
            </w:pPr>
            <w:r w:rsidRPr="00EF5447">
              <w:t>2</w:t>
            </w:r>
          </w:p>
        </w:tc>
      </w:tr>
      <w:tr w:rsidR="00E078F3" w:rsidRPr="00EF5447" w14:paraId="73FFB909"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729B133" w14:textId="77777777" w:rsidR="00E078F3" w:rsidRPr="00EF5447" w:rsidRDefault="00E078F3" w:rsidP="00686B15">
            <w:pPr>
              <w:pStyle w:val="TAC"/>
              <w:rPr>
                <w:lang w:eastAsia="ja-JP"/>
              </w:rPr>
            </w:pPr>
            <w:r>
              <w:rPr>
                <w:lang w:eastAsia="fi-FI"/>
              </w:rPr>
              <w:t>DC_4_n2</w:t>
            </w:r>
          </w:p>
        </w:tc>
        <w:tc>
          <w:tcPr>
            <w:tcW w:w="2692" w:type="dxa"/>
            <w:gridSpan w:val="2"/>
            <w:tcBorders>
              <w:top w:val="single" w:sz="4" w:space="0" w:color="auto"/>
              <w:left w:val="nil"/>
              <w:bottom w:val="single" w:sz="4" w:space="0" w:color="auto"/>
              <w:right w:val="single" w:sz="4" w:space="0" w:color="auto"/>
            </w:tcBorders>
          </w:tcPr>
          <w:p w14:paraId="657FAA8C" w14:textId="77777777" w:rsidR="00E078F3" w:rsidRPr="00EF5447" w:rsidRDefault="00E078F3" w:rsidP="00686B15">
            <w:pPr>
              <w:pStyle w:val="TAL"/>
            </w:pPr>
            <w:r>
              <w:rPr>
                <w:lang w:eastAsia="fi-FI"/>
              </w:rPr>
              <w:t>E-UTRA Band 4, 5, 10, 12, 13, 14, 17, 24, 26, 27, 28, 29, 30, 41, 50, 51, 53, 66, 70, 71, 74, 85</w:t>
            </w:r>
          </w:p>
        </w:tc>
        <w:tc>
          <w:tcPr>
            <w:tcW w:w="1275" w:type="dxa"/>
            <w:gridSpan w:val="2"/>
            <w:tcBorders>
              <w:top w:val="single" w:sz="4" w:space="0" w:color="auto"/>
              <w:left w:val="nil"/>
              <w:bottom w:val="single" w:sz="4" w:space="0" w:color="auto"/>
              <w:right w:val="single" w:sz="4" w:space="0" w:color="auto"/>
            </w:tcBorders>
          </w:tcPr>
          <w:p w14:paraId="6DBE9F7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F8739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766BB4"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0E8CB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53833E6"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82BD10C" w14:textId="77777777" w:rsidR="00E078F3" w:rsidRPr="00EF5447" w:rsidRDefault="00E078F3" w:rsidP="00686B15">
            <w:pPr>
              <w:pStyle w:val="TAC"/>
            </w:pPr>
          </w:p>
        </w:tc>
      </w:tr>
      <w:tr w:rsidR="00E078F3" w:rsidRPr="00EF5447" w14:paraId="4825F2B6"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46A7BE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1FA9C6" w14:textId="77777777" w:rsidR="00E078F3" w:rsidRPr="00EF5447" w:rsidRDefault="00E078F3" w:rsidP="00686B15">
            <w:pPr>
              <w:pStyle w:val="TAL"/>
            </w:pPr>
            <w:r>
              <w:rPr>
                <w:lang w:eastAsia="fi-FI"/>
              </w:rPr>
              <w:t>E-UTRA Band 2, 25</w:t>
            </w:r>
          </w:p>
        </w:tc>
        <w:tc>
          <w:tcPr>
            <w:tcW w:w="1275" w:type="dxa"/>
            <w:gridSpan w:val="2"/>
            <w:tcBorders>
              <w:top w:val="single" w:sz="4" w:space="0" w:color="auto"/>
              <w:left w:val="nil"/>
              <w:bottom w:val="single" w:sz="4" w:space="0" w:color="auto"/>
              <w:right w:val="single" w:sz="4" w:space="0" w:color="auto"/>
            </w:tcBorders>
          </w:tcPr>
          <w:p w14:paraId="7DC109DC"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1A443B7" w14:textId="77777777" w:rsidR="00E078F3" w:rsidRPr="00EF5447" w:rsidRDefault="00E078F3" w:rsidP="00686B15">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45C6BAFE"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4007152" w14:textId="77777777" w:rsidR="00E078F3" w:rsidRPr="00EF5447" w:rsidRDefault="00E078F3" w:rsidP="00686B15">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00848D4" w14:textId="77777777" w:rsidR="00E078F3" w:rsidRPr="00EF5447" w:rsidRDefault="00E078F3" w:rsidP="00686B15">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68DED889" w14:textId="77777777" w:rsidR="00E078F3" w:rsidRPr="00EF5447" w:rsidRDefault="00E078F3" w:rsidP="00686B15">
            <w:pPr>
              <w:pStyle w:val="TAC"/>
            </w:pPr>
            <w:r w:rsidRPr="00EF5447">
              <w:rPr>
                <w:rFonts w:eastAsia="Arial" w:cs="Arial"/>
                <w:lang w:eastAsia="ja-JP"/>
              </w:rPr>
              <w:t>5</w:t>
            </w:r>
          </w:p>
        </w:tc>
      </w:tr>
      <w:tr w:rsidR="00E078F3" w:rsidRPr="00EF5447" w14:paraId="668FD89E"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2DCFC0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BD25BC" w14:textId="77777777" w:rsidR="00E078F3" w:rsidRDefault="00E078F3" w:rsidP="00686B15">
            <w:pPr>
              <w:pStyle w:val="TAL"/>
              <w:rPr>
                <w:lang w:val="de-DE" w:eastAsia="fi-FI"/>
              </w:rPr>
            </w:pPr>
            <w:r>
              <w:rPr>
                <w:lang w:val="de-DE" w:eastAsia="fi-FI"/>
              </w:rPr>
              <w:t>E-UTRA Band 22, 42, 43,</w:t>
            </w:r>
          </w:p>
          <w:p w14:paraId="4D5D4F93" w14:textId="77777777" w:rsidR="00E078F3" w:rsidRPr="00231324" w:rsidRDefault="00E078F3" w:rsidP="00686B15">
            <w:pPr>
              <w:pStyle w:val="TAL"/>
              <w:rPr>
                <w:lang w:val="de-DE"/>
              </w:rPr>
            </w:pPr>
            <w:r>
              <w:rPr>
                <w:lang w:val="de-DE" w:eastAsia="fi-FI"/>
              </w:rPr>
              <w:t>NR Band n77, n78</w:t>
            </w:r>
          </w:p>
        </w:tc>
        <w:tc>
          <w:tcPr>
            <w:tcW w:w="1275" w:type="dxa"/>
            <w:gridSpan w:val="2"/>
            <w:tcBorders>
              <w:top w:val="single" w:sz="4" w:space="0" w:color="auto"/>
              <w:left w:val="nil"/>
              <w:bottom w:val="single" w:sz="4" w:space="0" w:color="auto"/>
              <w:right w:val="single" w:sz="4" w:space="0" w:color="auto"/>
            </w:tcBorders>
          </w:tcPr>
          <w:p w14:paraId="0FC28FAD"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60E8816" w14:textId="77777777" w:rsidR="00E078F3" w:rsidRPr="00EF5447" w:rsidRDefault="00E078F3" w:rsidP="00686B15">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66877C39"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6B57470" w14:textId="77777777" w:rsidR="00E078F3" w:rsidRPr="00EF5447" w:rsidRDefault="00E078F3" w:rsidP="00686B15">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A40F5CF" w14:textId="77777777" w:rsidR="00E078F3" w:rsidRPr="00EF5447" w:rsidRDefault="00E078F3" w:rsidP="00686B15">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922C943" w14:textId="77777777" w:rsidR="00E078F3" w:rsidRPr="00EF5447" w:rsidRDefault="00E078F3" w:rsidP="00686B15">
            <w:pPr>
              <w:pStyle w:val="TAC"/>
            </w:pPr>
            <w:r w:rsidRPr="00EF5447">
              <w:rPr>
                <w:rFonts w:eastAsia="Arial" w:cs="Arial"/>
                <w:lang w:eastAsia="ja-JP"/>
              </w:rPr>
              <w:t>2</w:t>
            </w:r>
          </w:p>
        </w:tc>
      </w:tr>
      <w:tr w:rsidR="00E078F3" w:rsidRPr="00EF5447" w14:paraId="6590FB1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7617F7" w14:textId="77777777" w:rsidR="00E078F3" w:rsidRPr="00EF5447" w:rsidRDefault="00E078F3" w:rsidP="00686B15">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48822E27" w14:textId="77777777" w:rsidR="00E078F3" w:rsidRPr="00EF5447" w:rsidRDefault="00E078F3" w:rsidP="00686B15">
            <w:pPr>
              <w:pStyle w:val="TAL"/>
            </w:pPr>
            <w:r w:rsidRPr="00EF5447">
              <w:rPr>
                <w:szCs w:val="18"/>
                <w:lang w:eastAsia="zh-CN"/>
              </w:rPr>
              <w:t>Bands 1, 2, 3, 4, 5, 6, 7, 8, 10, 12, 13, 14, 17, 24, 25, 28, 29, 30, 34, 38, 40, 43, 45, 50, 51, 65, 66, 70, 71, 85, n257</w:t>
            </w:r>
          </w:p>
        </w:tc>
        <w:tc>
          <w:tcPr>
            <w:tcW w:w="1275" w:type="dxa"/>
            <w:gridSpan w:val="2"/>
            <w:tcBorders>
              <w:top w:val="single" w:sz="4" w:space="0" w:color="auto"/>
              <w:left w:val="nil"/>
              <w:bottom w:val="single" w:sz="4" w:space="0" w:color="auto"/>
              <w:right w:val="single" w:sz="4" w:space="0" w:color="auto"/>
            </w:tcBorders>
          </w:tcPr>
          <w:p w14:paraId="45317CB0" w14:textId="77777777" w:rsidR="00E078F3" w:rsidRPr="00EF5447" w:rsidRDefault="00E078F3" w:rsidP="00686B15">
            <w:pPr>
              <w:pStyle w:val="TAC"/>
            </w:pPr>
            <w:proofErr w:type="spellStart"/>
            <w:r w:rsidRPr="00EF5447">
              <w:rPr>
                <w:szCs w:val="18"/>
                <w:lang w:eastAsia="zh-CN"/>
              </w:rPr>
              <w:t>F</w:t>
            </w:r>
            <w:r w:rsidRPr="00EF5447">
              <w:rPr>
                <w:szCs w:val="18"/>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68942B5" w14:textId="77777777" w:rsidR="00E078F3" w:rsidRPr="00EF5447" w:rsidRDefault="00E078F3" w:rsidP="00686B15">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2AD0DA45" w14:textId="77777777" w:rsidR="00E078F3" w:rsidRPr="00EF5447" w:rsidRDefault="00E078F3" w:rsidP="00686B15">
            <w:pPr>
              <w:pStyle w:val="TAC"/>
            </w:pPr>
            <w:proofErr w:type="spellStart"/>
            <w:r w:rsidRPr="00EF5447">
              <w:rPr>
                <w:szCs w:val="18"/>
                <w:lang w:eastAsia="zh-CN"/>
              </w:rPr>
              <w:t>F</w:t>
            </w:r>
            <w:r w:rsidRPr="00EF5447">
              <w:rPr>
                <w:szCs w:val="18"/>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9524B9B" w14:textId="77777777" w:rsidR="00E078F3" w:rsidRPr="00EF5447" w:rsidRDefault="00E078F3" w:rsidP="00686B15">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552B382C" w14:textId="77777777" w:rsidR="00E078F3" w:rsidRPr="00EF5447" w:rsidRDefault="00E078F3" w:rsidP="00686B15">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7616D908" w14:textId="77777777" w:rsidR="00E078F3" w:rsidRPr="00EF5447" w:rsidRDefault="00E078F3" w:rsidP="00686B15">
            <w:pPr>
              <w:pStyle w:val="TAC"/>
            </w:pPr>
          </w:p>
        </w:tc>
      </w:tr>
      <w:tr w:rsidR="00E078F3" w:rsidRPr="00EF5447" w14:paraId="45EBD59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FCC2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B7DC1" w14:textId="77777777" w:rsidR="00E078F3" w:rsidRPr="00EF5447" w:rsidRDefault="00E078F3" w:rsidP="00686B15">
            <w:pPr>
              <w:pStyle w:val="TAL"/>
            </w:pPr>
            <w:r w:rsidRPr="00EF5447">
              <w:rPr>
                <w:rFonts w:cs="Arial"/>
                <w:szCs w:val="18"/>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4FD42AC1" w14:textId="77777777" w:rsidR="00E078F3" w:rsidRPr="00EF5447" w:rsidRDefault="00E078F3" w:rsidP="00686B15">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19791F8F" w14:textId="77777777" w:rsidR="00E078F3" w:rsidRPr="00EF5447" w:rsidRDefault="00E078F3" w:rsidP="00686B15">
            <w:pPr>
              <w:pStyle w:val="TAC"/>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6BC6493" w14:textId="77777777" w:rsidR="00E078F3" w:rsidRPr="00EF5447" w:rsidRDefault="00E078F3" w:rsidP="00686B15">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146B3B04" w14:textId="77777777" w:rsidR="00E078F3" w:rsidRPr="00EF5447" w:rsidRDefault="00E078F3" w:rsidP="00686B15">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70C3B33C" w14:textId="77777777" w:rsidR="00E078F3" w:rsidRPr="00EF5447" w:rsidRDefault="00E078F3" w:rsidP="00686B15">
            <w:pPr>
              <w:pStyle w:val="TAC"/>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EBFFA23" w14:textId="77777777" w:rsidR="00E078F3" w:rsidRPr="00EF5447" w:rsidRDefault="00E078F3" w:rsidP="00686B15">
            <w:pPr>
              <w:pStyle w:val="TAC"/>
            </w:pPr>
          </w:p>
        </w:tc>
      </w:tr>
      <w:tr w:rsidR="00E078F3" w:rsidRPr="00EF5447" w14:paraId="49C686E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D3F7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28BAFC" w14:textId="77777777" w:rsidR="00E078F3" w:rsidRPr="00EF5447" w:rsidRDefault="00E078F3" w:rsidP="00686B15">
            <w:pPr>
              <w:pStyle w:val="TAL"/>
            </w:pPr>
            <w:r w:rsidRPr="00EF5447">
              <w:rPr>
                <w:szCs w:val="18"/>
                <w:lang w:eastAsia="zh-CN"/>
              </w:rPr>
              <w:t>Bands 41, 42, 48, 52</w:t>
            </w:r>
          </w:p>
        </w:tc>
        <w:tc>
          <w:tcPr>
            <w:tcW w:w="1275" w:type="dxa"/>
            <w:gridSpan w:val="2"/>
            <w:tcBorders>
              <w:top w:val="single" w:sz="4" w:space="0" w:color="auto"/>
              <w:left w:val="nil"/>
              <w:bottom w:val="single" w:sz="4" w:space="0" w:color="auto"/>
              <w:right w:val="single" w:sz="4" w:space="0" w:color="auto"/>
            </w:tcBorders>
          </w:tcPr>
          <w:p w14:paraId="629A0799" w14:textId="77777777" w:rsidR="00E078F3" w:rsidRPr="00EF5447" w:rsidRDefault="00E078F3" w:rsidP="00686B15">
            <w:pPr>
              <w:pStyle w:val="TAC"/>
            </w:pPr>
            <w:proofErr w:type="spellStart"/>
            <w:r w:rsidRPr="00EF5447">
              <w:rPr>
                <w:szCs w:val="18"/>
                <w:lang w:eastAsia="zh-CN"/>
              </w:rPr>
              <w:t>F</w:t>
            </w:r>
            <w:r w:rsidRPr="00EF5447">
              <w:rPr>
                <w:szCs w:val="18"/>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A225F4F" w14:textId="77777777" w:rsidR="00E078F3" w:rsidRPr="00EF5447" w:rsidRDefault="00E078F3" w:rsidP="00686B15">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23AF34AA" w14:textId="77777777" w:rsidR="00E078F3" w:rsidRPr="00EF5447" w:rsidRDefault="00E078F3" w:rsidP="00686B15">
            <w:pPr>
              <w:pStyle w:val="TAC"/>
            </w:pPr>
            <w:proofErr w:type="spellStart"/>
            <w:r w:rsidRPr="00EF5447">
              <w:rPr>
                <w:szCs w:val="18"/>
                <w:lang w:eastAsia="zh-CN"/>
              </w:rPr>
              <w:t>F</w:t>
            </w:r>
            <w:r w:rsidRPr="00EF5447">
              <w:rPr>
                <w:szCs w:val="18"/>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38424DE" w14:textId="77777777" w:rsidR="00E078F3" w:rsidRPr="00EF5447" w:rsidRDefault="00E078F3" w:rsidP="00686B15">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4F871A96" w14:textId="77777777" w:rsidR="00E078F3" w:rsidRPr="00EF5447" w:rsidRDefault="00E078F3" w:rsidP="00686B15">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0D13C057" w14:textId="77777777" w:rsidR="00E078F3" w:rsidRPr="00EF5447" w:rsidRDefault="00E078F3" w:rsidP="00686B15">
            <w:pPr>
              <w:pStyle w:val="TAC"/>
            </w:pPr>
            <w:r w:rsidRPr="00EF5447">
              <w:rPr>
                <w:szCs w:val="18"/>
                <w:lang w:eastAsia="zh-TW"/>
              </w:rPr>
              <w:t>2</w:t>
            </w:r>
          </w:p>
        </w:tc>
      </w:tr>
      <w:tr w:rsidR="00E078F3" w:rsidRPr="00EF5447" w14:paraId="0CD4C53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31EF5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B87309" w14:textId="77777777" w:rsidR="00E078F3" w:rsidRPr="00EF5447" w:rsidRDefault="00E078F3" w:rsidP="00686B15">
            <w:pPr>
              <w:pStyle w:val="TAL"/>
            </w:pPr>
            <w:r w:rsidRPr="00EF5447">
              <w:rPr>
                <w:rFonts w:cs="Arial"/>
                <w:szCs w:val="18"/>
                <w:lang w:eastAsia="zh-CN"/>
              </w:rPr>
              <w:t xml:space="preserve">E-UTRA Band </w:t>
            </w:r>
            <w:r w:rsidRPr="00EF5447">
              <w:rPr>
                <w:rFonts w:cs="Arial"/>
                <w:szCs w:val="18"/>
                <w:lang w:eastAsia="ja-JP"/>
              </w:rPr>
              <w:t>18, 19</w:t>
            </w:r>
          </w:p>
        </w:tc>
        <w:tc>
          <w:tcPr>
            <w:tcW w:w="1275" w:type="dxa"/>
            <w:gridSpan w:val="2"/>
            <w:tcBorders>
              <w:top w:val="single" w:sz="4" w:space="0" w:color="auto"/>
              <w:left w:val="nil"/>
              <w:bottom w:val="single" w:sz="4" w:space="0" w:color="auto"/>
              <w:right w:val="single" w:sz="4" w:space="0" w:color="auto"/>
            </w:tcBorders>
          </w:tcPr>
          <w:p w14:paraId="1D221F93" w14:textId="77777777" w:rsidR="00E078F3" w:rsidRPr="00EF5447" w:rsidRDefault="00E078F3" w:rsidP="00686B15">
            <w:pPr>
              <w:pStyle w:val="TAC"/>
            </w:pPr>
            <w:proofErr w:type="spellStart"/>
            <w:r w:rsidRPr="00EF5447">
              <w:rPr>
                <w:rFonts w:cs="Arial"/>
                <w:szCs w:val="18"/>
                <w:lang w:eastAsia="ja-JP"/>
              </w:rPr>
              <w:t>F</w:t>
            </w:r>
            <w:r w:rsidRPr="00EF5447">
              <w:rPr>
                <w:rFonts w:cs="Arial"/>
                <w:szCs w:val="18"/>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221542" w14:textId="77777777" w:rsidR="00E078F3" w:rsidRPr="00EF5447" w:rsidRDefault="00E078F3" w:rsidP="00686B15">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53964A0F" w14:textId="77777777" w:rsidR="00E078F3" w:rsidRPr="00EF5447" w:rsidRDefault="00E078F3" w:rsidP="00686B15">
            <w:pPr>
              <w:pStyle w:val="TAC"/>
            </w:pPr>
            <w:proofErr w:type="spellStart"/>
            <w:r w:rsidRPr="00EF5447">
              <w:rPr>
                <w:rFonts w:cs="Arial"/>
                <w:szCs w:val="18"/>
                <w:lang w:eastAsia="ja-JP"/>
              </w:rPr>
              <w:t>F</w:t>
            </w:r>
            <w:r w:rsidRPr="00EF5447">
              <w:rPr>
                <w:rFonts w:cs="Arial"/>
                <w:szCs w:val="18"/>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7A40D6C" w14:textId="77777777" w:rsidR="00E078F3" w:rsidRPr="00EF5447" w:rsidRDefault="00E078F3" w:rsidP="00686B15">
            <w:pPr>
              <w:pStyle w:val="TAC"/>
            </w:pPr>
            <w:r w:rsidRPr="00EF5447">
              <w:rPr>
                <w:rFonts w:cs="Arial"/>
                <w:szCs w:val="18"/>
                <w:lang w:eastAsia="ja-JP"/>
              </w:rPr>
              <w:t>-40</w:t>
            </w:r>
          </w:p>
        </w:tc>
        <w:tc>
          <w:tcPr>
            <w:tcW w:w="1134" w:type="dxa"/>
            <w:gridSpan w:val="2"/>
            <w:tcBorders>
              <w:top w:val="single" w:sz="4" w:space="0" w:color="auto"/>
              <w:left w:val="nil"/>
              <w:bottom w:val="single" w:sz="4" w:space="0" w:color="auto"/>
              <w:right w:val="single" w:sz="4" w:space="0" w:color="auto"/>
            </w:tcBorders>
            <w:noWrap/>
          </w:tcPr>
          <w:p w14:paraId="7BA3B841" w14:textId="77777777" w:rsidR="00E078F3" w:rsidRPr="00EF5447" w:rsidRDefault="00E078F3" w:rsidP="00686B15">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52E09584" w14:textId="77777777" w:rsidR="00E078F3" w:rsidRPr="00EF5447" w:rsidRDefault="00E078F3" w:rsidP="00686B15">
            <w:pPr>
              <w:pStyle w:val="TAC"/>
            </w:pPr>
          </w:p>
        </w:tc>
      </w:tr>
      <w:tr w:rsidR="00E078F3" w:rsidRPr="00EF5447" w14:paraId="5962F2E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9DB34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F399C4" w14:textId="77777777" w:rsidR="00E078F3" w:rsidRPr="00EF5447" w:rsidRDefault="00E078F3" w:rsidP="00686B15">
            <w:pPr>
              <w:pStyle w:val="TAL"/>
            </w:pPr>
            <w:r w:rsidRPr="00EF5447">
              <w:rPr>
                <w:rFonts w:cs="Arial"/>
                <w:szCs w:val="18"/>
                <w:lang w:eastAsia="zh-CN"/>
              </w:rPr>
              <w:t xml:space="preserve">E-UTRA Band </w:t>
            </w:r>
            <w:r w:rsidRPr="00EF5447">
              <w:rPr>
                <w:rFonts w:cs="Arial"/>
                <w:szCs w:val="18"/>
                <w:lang w:eastAsia="ja-JP"/>
              </w:rPr>
              <w:t>11, 21</w:t>
            </w:r>
          </w:p>
        </w:tc>
        <w:tc>
          <w:tcPr>
            <w:tcW w:w="1275" w:type="dxa"/>
            <w:gridSpan w:val="2"/>
            <w:tcBorders>
              <w:top w:val="single" w:sz="4" w:space="0" w:color="auto"/>
              <w:left w:val="nil"/>
              <w:bottom w:val="single" w:sz="4" w:space="0" w:color="auto"/>
              <w:right w:val="single" w:sz="4" w:space="0" w:color="auto"/>
            </w:tcBorders>
          </w:tcPr>
          <w:p w14:paraId="495EA80E" w14:textId="77777777" w:rsidR="00E078F3" w:rsidRPr="00EF5447" w:rsidRDefault="00E078F3" w:rsidP="00686B15">
            <w:pPr>
              <w:pStyle w:val="TAC"/>
            </w:pPr>
            <w:proofErr w:type="spellStart"/>
            <w:r w:rsidRPr="00EF5447">
              <w:rPr>
                <w:rFonts w:cs="Arial"/>
                <w:szCs w:val="18"/>
                <w:lang w:eastAsia="ja-JP"/>
              </w:rPr>
              <w:t>F</w:t>
            </w:r>
            <w:r w:rsidRPr="00EF5447">
              <w:rPr>
                <w:rFonts w:cs="Arial"/>
                <w:szCs w:val="18"/>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F61EF3C" w14:textId="77777777" w:rsidR="00E078F3" w:rsidRPr="00EF5447" w:rsidRDefault="00E078F3" w:rsidP="00686B15">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7B23BBF1" w14:textId="77777777" w:rsidR="00E078F3" w:rsidRPr="00EF5447" w:rsidRDefault="00E078F3" w:rsidP="00686B15">
            <w:pPr>
              <w:pStyle w:val="TAC"/>
            </w:pPr>
            <w:proofErr w:type="spellStart"/>
            <w:r w:rsidRPr="00EF5447">
              <w:rPr>
                <w:rFonts w:cs="Arial"/>
                <w:szCs w:val="18"/>
                <w:lang w:eastAsia="ja-JP"/>
              </w:rPr>
              <w:t>F</w:t>
            </w:r>
            <w:r w:rsidRPr="00EF5447">
              <w:rPr>
                <w:rFonts w:cs="Arial"/>
                <w:szCs w:val="18"/>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4EE0304" w14:textId="77777777" w:rsidR="00E078F3" w:rsidRPr="00EF5447" w:rsidRDefault="00E078F3" w:rsidP="00686B15">
            <w:pPr>
              <w:pStyle w:val="TAC"/>
            </w:pPr>
            <w:r w:rsidRPr="00EF5447">
              <w:rPr>
                <w:rFonts w:cs="Arial"/>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59F66AAC" w14:textId="77777777" w:rsidR="00E078F3" w:rsidRPr="00EF5447" w:rsidRDefault="00E078F3" w:rsidP="00686B15">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5D67277E" w14:textId="77777777" w:rsidR="00E078F3" w:rsidRPr="00EF5447" w:rsidRDefault="00E078F3" w:rsidP="00686B15">
            <w:pPr>
              <w:pStyle w:val="TAC"/>
            </w:pPr>
          </w:p>
        </w:tc>
      </w:tr>
      <w:tr w:rsidR="00E078F3" w:rsidRPr="00EF5447" w14:paraId="5F3CC5B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0D517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FC5D36" w14:textId="77777777" w:rsidR="00E078F3" w:rsidRPr="00EF5447" w:rsidRDefault="00E078F3" w:rsidP="00686B15">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90C5EB" w14:textId="77777777" w:rsidR="00E078F3" w:rsidRPr="00EF5447" w:rsidRDefault="00E078F3" w:rsidP="00686B15">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7E05B863" w14:textId="77777777" w:rsidR="00E078F3" w:rsidRPr="00EF5447" w:rsidRDefault="00E078F3" w:rsidP="00686B15">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3C7F9D02" w14:textId="77777777" w:rsidR="00E078F3" w:rsidRPr="00EF5447" w:rsidRDefault="00E078F3" w:rsidP="00686B15">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06B73710" w14:textId="77777777" w:rsidR="00E078F3" w:rsidRPr="00EF5447" w:rsidRDefault="00E078F3" w:rsidP="00686B15">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3DC8126A" w14:textId="77777777" w:rsidR="00E078F3" w:rsidRPr="00EF5447" w:rsidRDefault="00E078F3" w:rsidP="00686B15">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3F774FCA" w14:textId="77777777" w:rsidR="00E078F3" w:rsidRPr="00EF5447" w:rsidRDefault="00E078F3" w:rsidP="00686B15">
            <w:pPr>
              <w:pStyle w:val="TAC"/>
            </w:pPr>
            <w:r w:rsidRPr="00EF5447">
              <w:rPr>
                <w:rFonts w:cs="Arial"/>
                <w:szCs w:val="18"/>
                <w:lang w:eastAsia="zh-TW"/>
              </w:rPr>
              <w:t>3</w:t>
            </w:r>
          </w:p>
        </w:tc>
      </w:tr>
      <w:tr w:rsidR="00E078F3" w:rsidRPr="00EF5447" w14:paraId="440F5E2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99BFA" w14:textId="77777777" w:rsidR="00E078F3" w:rsidRPr="00EF5447" w:rsidRDefault="00E078F3" w:rsidP="00686B15">
            <w:pPr>
              <w:pStyle w:val="TAC"/>
              <w:rPr>
                <w:lang w:eastAsia="ja-JP"/>
              </w:rPr>
            </w:pPr>
            <w:r w:rsidRPr="00EF5447">
              <w:rPr>
                <w:lang w:eastAsia="zh-TW"/>
              </w:rPr>
              <w:t>DC_4_n7</w:t>
            </w:r>
          </w:p>
        </w:tc>
        <w:tc>
          <w:tcPr>
            <w:tcW w:w="2692" w:type="dxa"/>
            <w:gridSpan w:val="2"/>
            <w:tcBorders>
              <w:top w:val="single" w:sz="4" w:space="0" w:color="auto"/>
              <w:left w:val="nil"/>
              <w:bottom w:val="single" w:sz="4" w:space="0" w:color="auto"/>
              <w:right w:val="single" w:sz="4" w:space="0" w:color="auto"/>
            </w:tcBorders>
          </w:tcPr>
          <w:p w14:paraId="09619CE4" w14:textId="77777777" w:rsidR="00E078F3" w:rsidRPr="00EF5447" w:rsidRDefault="00E078F3" w:rsidP="00686B15">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00CC8CD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445F9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14CA6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A5917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CB0123"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F7734F" w14:textId="77777777" w:rsidR="00E078F3" w:rsidRPr="00EF5447" w:rsidRDefault="00E078F3" w:rsidP="00686B15">
            <w:pPr>
              <w:pStyle w:val="TAC"/>
            </w:pPr>
          </w:p>
        </w:tc>
      </w:tr>
      <w:tr w:rsidR="00E078F3" w:rsidRPr="00EF5447" w14:paraId="2106BDC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9B46A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F2114B" w14:textId="77777777" w:rsidR="00E078F3" w:rsidRPr="00EF5447" w:rsidRDefault="00E078F3" w:rsidP="00686B15">
            <w:pPr>
              <w:pStyle w:val="TAL"/>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608E2C8E"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9503A46" w14:textId="77777777" w:rsidR="00E078F3" w:rsidRPr="00EF5447" w:rsidRDefault="00E078F3" w:rsidP="00686B15">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25D85E7B" w14:textId="77777777" w:rsidR="00E078F3" w:rsidRPr="00EF5447" w:rsidRDefault="00E078F3" w:rsidP="00686B15">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8AD605C" w14:textId="77777777" w:rsidR="00E078F3" w:rsidRPr="00EF5447" w:rsidRDefault="00E078F3" w:rsidP="00686B15">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5694CC" w14:textId="77777777" w:rsidR="00E078F3" w:rsidRPr="00EF5447" w:rsidRDefault="00E078F3" w:rsidP="00686B15">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4A9714D3" w14:textId="77777777" w:rsidR="00E078F3" w:rsidRPr="00EF5447" w:rsidRDefault="00E078F3" w:rsidP="00686B15">
            <w:pPr>
              <w:pStyle w:val="TAC"/>
            </w:pPr>
            <w:r w:rsidRPr="00EF5447">
              <w:rPr>
                <w:rFonts w:eastAsia="Arial" w:cs="Arial"/>
                <w:lang w:eastAsia="ja-JP"/>
              </w:rPr>
              <w:t>2</w:t>
            </w:r>
          </w:p>
        </w:tc>
      </w:tr>
      <w:tr w:rsidR="00E078F3" w:rsidRPr="00EF5447" w14:paraId="35D5C24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AADD4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F699F2"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7CAD82" w14:textId="77777777" w:rsidR="00E078F3" w:rsidRPr="00EF5447" w:rsidRDefault="00E078F3" w:rsidP="00686B15">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C1930D6"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D736F10" w14:textId="77777777" w:rsidR="00E078F3" w:rsidRPr="00EF5447" w:rsidRDefault="00E078F3" w:rsidP="00686B15">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78932D" w14:textId="77777777" w:rsidR="00E078F3" w:rsidRPr="00EF5447" w:rsidRDefault="00E078F3" w:rsidP="00686B15">
            <w:pPr>
              <w:pStyle w:val="TAC"/>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CB30170" w14:textId="77777777" w:rsidR="00E078F3" w:rsidRPr="00EF5447" w:rsidRDefault="00E078F3" w:rsidP="00686B15">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4A4AE23B" w14:textId="77777777" w:rsidR="00E078F3" w:rsidRPr="00EF5447" w:rsidRDefault="00E078F3" w:rsidP="00686B15">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5FAE4CC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8B1D9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FC31F4"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154BA3" w14:textId="77777777" w:rsidR="00E078F3" w:rsidRPr="00EF5447" w:rsidRDefault="00E078F3" w:rsidP="00686B15">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9037892"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535300A" w14:textId="77777777" w:rsidR="00E078F3" w:rsidRPr="00EF5447" w:rsidRDefault="00E078F3" w:rsidP="00686B15">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480AF8C" w14:textId="77777777" w:rsidR="00E078F3" w:rsidRPr="00EF5447" w:rsidRDefault="00E078F3" w:rsidP="00686B15">
            <w:pPr>
              <w:pStyle w:val="TAC"/>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7DB6560" w14:textId="77777777" w:rsidR="00E078F3" w:rsidRPr="00EF5447" w:rsidRDefault="00E078F3" w:rsidP="00686B15">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66CCF3B5" w14:textId="77777777" w:rsidR="00E078F3" w:rsidRPr="00EF5447" w:rsidRDefault="00E078F3" w:rsidP="00686B15">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0C28CF8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C563D0" w14:textId="77777777" w:rsidR="00E078F3" w:rsidRPr="00EF5447" w:rsidRDefault="00E078F3" w:rsidP="00686B15">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B92E864" w14:textId="77777777" w:rsidR="00E078F3" w:rsidRPr="00EF5447" w:rsidRDefault="00E078F3" w:rsidP="00686B15">
            <w:pPr>
              <w:pStyle w:val="TAL"/>
              <w:rPr>
                <w:szCs w:val="18"/>
              </w:rPr>
            </w:pPr>
            <w:r w:rsidRPr="00EF5447">
              <w:rPr>
                <w:szCs w:val="18"/>
              </w:rPr>
              <w:t xml:space="preserve">E-UTRA Band 2, 5, 7, 25, 26, 27, </w:t>
            </w:r>
            <w:r w:rsidRPr="00EF5447">
              <w:rPr>
                <w:szCs w:val="18"/>
                <w:lang w:eastAsia="ja-JP"/>
              </w:rPr>
              <w:t>38, 41</w:t>
            </w:r>
          </w:p>
        </w:tc>
        <w:tc>
          <w:tcPr>
            <w:tcW w:w="1275" w:type="dxa"/>
            <w:gridSpan w:val="2"/>
            <w:tcBorders>
              <w:top w:val="single" w:sz="4" w:space="0" w:color="auto"/>
              <w:left w:val="nil"/>
              <w:bottom w:val="single" w:sz="4" w:space="0" w:color="auto"/>
              <w:right w:val="single" w:sz="4" w:space="0" w:color="auto"/>
            </w:tcBorders>
          </w:tcPr>
          <w:p w14:paraId="4DEA4F9F" w14:textId="77777777" w:rsidR="00E078F3" w:rsidRPr="00EF5447" w:rsidRDefault="00E078F3" w:rsidP="00686B15">
            <w:pPr>
              <w:pStyle w:val="TAC"/>
              <w:rPr>
                <w:szCs w:val="18"/>
              </w:rPr>
            </w:pPr>
            <w:proofErr w:type="spellStart"/>
            <w:r w:rsidRPr="00EF5447">
              <w:rPr>
                <w:szCs w:val="18"/>
              </w:rPr>
              <w:t>F</w:t>
            </w:r>
            <w:r w:rsidRPr="00EF5447">
              <w:rPr>
                <w:szCs w:val="18"/>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FD5404"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018CDB59" w14:textId="77777777" w:rsidR="00E078F3" w:rsidRPr="00EF5447" w:rsidRDefault="00E078F3" w:rsidP="00686B15">
            <w:pPr>
              <w:pStyle w:val="TAC"/>
              <w:rPr>
                <w:szCs w:val="18"/>
              </w:rPr>
            </w:pPr>
            <w:proofErr w:type="spellStart"/>
            <w:r w:rsidRPr="00EF5447">
              <w:rPr>
                <w:szCs w:val="18"/>
              </w:rPr>
              <w:t>F</w:t>
            </w:r>
            <w:r w:rsidRPr="00EF5447">
              <w:rPr>
                <w:szCs w:val="18"/>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3C79A29" w14:textId="77777777" w:rsidR="00E078F3" w:rsidRPr="00EF5447" w:rsidRDefault="00E078F3" w:rsidP="00686B15">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6B71CC8B" w14:textId="77777777" w:rsidR="00E078F3" w:rsidRPr="00EF5447" w:rsidRDefault="00E078F3" w:rsidP="00686B15">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07C0D7F0" w14:textId="77777777" w:rsidR="00E078F3" w:rsidRPr="00EF5447" w:rsidRDefault="00E078F3" w:rsidP="00686B15">
            <w:pPr>
              <w:pStyle w:val="TAC"/>
              <w:rPr>
                <w:szCs w:val="18"/>
              </w:rPr>
            </w:pPr>
          </w:p>
        </w:tc>
      </w:tr>
      <w:tr w:rsidR="00E078F3" w:rsidRPr="00EF5447" w14:paraId="2666A06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AF4B5D"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23EADAEC" w14:textId="77777777" w:rsidR="00E078F3" w:rsidRPr="00231324" w:rsidRDefault="00E078F3" w:rsidP="00686B15">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03DD42B1" w14:textId="77777777" w:rsidR="00E078F3" w:rsidRPr="00231324" w:rsidRDefault="00E078F3" w:rsidP="00686B15">
            <w:pPr>
              <w:pStyle w:val="TAL"/>
              <w:rPr>
                <w:szCs w:val="18"/>
                <w:lang w:val="de-DE"/>
              </w:rPr>
            </w:pPr>
            <w:r w:rsidRPr="00231324">
              <w:rPr>
                <w:szCs w:val="18"/>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5A542131" w14:textId="77777777" w:rsidR="00E078F3" w:rsidRPr="00EF5447" w:rsidRDefault="00E078F3" w:rsidP="00686B15">
            <w:pPr>
              <w:pStyle w:val="TAC"/>
              <w:rPr>
                <w:szCs w:val="18"/>
              </w:rPr>
            </w:pPr>
            <w:proofErr w:type="spellStart"/>
            <w:r w:rsidRPr="00EF5447">
              <w:rPr>
                <w:rFonts w:cs="Arial"/>
                <w:szCs w:val="18"/>
              </w:rPr>
              <w:t>F</w:t>
            </w:r>
            <w:r w:rsidRPr="00EF5447">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8A4B09" w14:textId="77777777" w:rsidR="00E078F3" w:rsidRPr="00EF5447" w:rsidRDefault="00E078F3" w:rsidP="00686B15">
            <w:pPr>
              <w:pStyle w:val="TAC"/>
              <w:rPr>
                <w:szCs w:val="18"/>
              </w:rPr>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C6D8A3D" w14:textId="77777777" w:rsidR="00E078F3" w:rsidRPr="00EF5447" w:rsidRDefault="00E078F3" w:rsidP="00686B15">
            <w:pPr>
              <w:pStyle w:val="TAC"/>
              <w:rPr>
                <w:szCs w:val="18"/>
              </w:rPr>
            </w:pPr>
            <w:proofErr w:type="spellStart"/>
            <w:r w:rsidRPr="00EF5447">
              <w:rPr>
                <w:rFonts w:cs="Arial"/>
                <w:szCs w:val="18"/>
              </w:rPr>
              <w:t>F</w:t>
            </w:r>
            <w:r w:rsidRPr="00EF5447">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5D0434" w14:textId="77777777" w:rsidR="00E078F3" w:rsidRPr="00EF5447" w:rsidRDefault="00E078F3" w:rsidP="00686B15">
            <w:pPr>
              <w:pStyle w:val="TAC"/>
              <w:rPr>
                <w:szCs w:val="18"/>
              </w:rPr>
            </w:pPr>
            <w:r w:rsidRPr="00EF5447">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87701A7" w14:textId="77777777" w:rsidR="00E078F3" w:rsidRPr="00EF5447" w:rsidRDefault="00E078F3" w:rsidP="00686B15">
            <w:pPr>
              <w:pStyle w:val="TAC"/>
              <w:rPr>
                <w:szCs w:val="18"/>
              </w:rPr>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8873770" w14:textId="77777777" w:rsidR="00E078F3" w:rsidRPr="00EF5447" w:rsidRDefault="00E078F3" w:rsidP="00686B15">
            <w:pPr>
              <w:pStyle w:val="TAC"/>
              <w:rPr>
                <w:szCs w:val="18"/>
              </w:rPr>
            </w:pPr>
            <w:r w:rsidRPr="00EF5447">
              <w:rPr>
                <w:rFonts w:cs="Arial"/>
                <w:szCs w:val="18"/>
              </w:rPr>
              <w:t>2</w:t>
            </w:r>
          </w:p>
        </w:tc>
      </w:tr>
      <w:tr w:rsidR="00E078F3" w:rsidRPr="00EF5447" w14:paraId="2774816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2350CD"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47DF9EB7" w14:textId="77777777" w:rsidR="00E078F3" w:rsidRPr="00EF5447" w:rsidRDefault="00E078F3" w:rsidP="00686B15">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68D8AEF1" w14:textId="77777777" w:rsidR="00E078F3" w:rsidRPr="00EF5447" w:rsidRDefault="00E078F3" w:rsidP="00686B15">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5BBC32EF"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5DFADD6E" w14:textId="77777777" w:rsidR="00E078F3" w:rsidRPr="00EF5447" w:rsidRDefault="00E078F3" w:rsidP="00686B15">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7C0DA04C" w14:textId="77777777" w:rsidR="00E078F3" w:rsidRPr="00EF5447" w:rsidRDefault="00E078F3" w:rsidP="00686B15">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31CB6D8F" w14:textId="77777777" w:rsidR="00E078F3" w:rsidRPr="00EF5447" w:rsidRDefault="00E078F3" w:rsidP="00686B15">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6436DACB" w14:textId="77777777" w:rsidR="00E078F3" w:rsidRPr="00EF5447" w:rsidRDefault="00E078F3" w:rsidP="00686B15">
            <w:pPr>
              <w:pStyle w:val="TAC"/>
              <w:rPr>
                <w:szCs w:val="18"/>
              </w:rPr>
            </w:pPr>
            <w:r w:rsidRPr="00EF5447">
              <w:rPr>
                <w:szCs w:val="18"/>
              </w:rPr>
              <w:t>5, 17</w:t>
            </w:r>
          </w:p>
        </w:tc>
      </w:tr>
      <w:tr w:rsidR="00E078F3" w:rsidRPr="00EF5447" w14:paraId="2C696B3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951639"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1825F53" w14:textId="77777777" w:rsidR="00E078F3" w:rsidRPr="00EF5447" w:rsidRDefault="00E078F3" w:rsidP="00686B15">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618FCC17" w14:textId="77777777" w:rsidR="00E078F3" w:rsidRPr="00EF5447" w:rsidRDefault="00E078F3" w:rsidP="00686B15">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64957F7F"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56490F9D" w14:textId="77777777" w:rsidR="00E078F3" w:rsidRPr="00EF5447" w:rsidRDefault="00E078F3" w:rsidP="00686B15">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4BE8EA21" w14:textId="77777777" w:rsidR="00E078F3" w:rsidRPr="00EF5447" w:rsidRDefault="00E078F3" w:rsidP="00686B15">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416AC3A3" w14:textId="77777777" w:rsidR="00E078F3" w:rsidRPr="00EF5447" w:rsidRDefault="00E078F3" w:rsidP="00686B15">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37E02147" w14:textId="77777777" w:rsidR="00E078F3" w:rsidRPr="00EF5447" w:rsidRDefault="00E078F3" w:rsidP="00686B15">
            <w:pPr>
              <w:pStyle w:val="TAC"/>
              <w:rPr>
                <w:szCs w:val="18"/>
              </w:rPr>
            </w:pPr>
            <w:r w:rsidRPr="00EF5447">
              <w:rPr>
                <w:szCs w:val="18"/>
              </w:rPr>
              <w:t>14</w:t>
            </w:r>
          </w:p>
        </w:tc>
      </w:tr>
      <w:tr w:rsidR="00E078F3" w:rsidRPr="00EF5447" w14:paraId="6CAE226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42452A"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00643A99" w14:textId="77777777" w:rsidR="00E078F3" w:rsidRPr="00EF5447" w:rsidRDefault="00E078F3" w:rsidP="00686B15">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2028A6FF" w14:textId="77777777" w:rsidR="00E078F3" w:rsidRPr="00EF5447" w:rsidRDefault="00E078F3" w:rsidP="00686B15">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529B4CF1"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AE3ACA4" w14:textId="77777777" w:rsidR="00E078F3" w:rsidRPr="00EF5447" w:rsidRDefault="00E078F3" w:rsidP="00686B15">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7B62E96A" w14:textId="77777777" w:rsidR="00E078F3" w:rsidRPr="00EF5447" w:rsidRDefault="00E078F3" w:rsidP="00686B15">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1CA17F8C" w14:textId="77777777" w:rsidR="00E078F3" w:rsidRPr="00EF5447" w:rsidRDefault="00E078F3" w:rsidP="00686B15">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7AA6D108" w14:textId="77777777" w:rsidR="00E078F3" w:rsidRPr="00EF5447" w:rsidRDefault="00E078F3" w:rsidP="00686B15">
            <w:pPr>
              <w:pStyle w:val="TAC"/>
              <w:rPr>
                <w:szCs w:val="18"/>
              </w:rPr>
            </w:pPr>
            <w:r w:rsidRPr="00EF5447">
              <w:rPr>
                <w:szCs w:val="18"/>
              </w:rPr>
              <w:t>5</w:t>
            </w:r>
          </w:p>
        </w:tc>
      </w:tr>
      <w:tr w:rsidR="00E078F3" w:rsidRPr="00EF5447" w14:paraId="22E49DC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6BBFFB"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3B1014A" w14:textId="77777777" w:rsidR="00E078F3" w:rsidRPr="00EF5447" w:rsidRDefault="00E078F3" w:rsidP="00686B15">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088B262A" w14:textId="77777777" w:rsidR="00E078F3" w:rsidRPr="00EF5447" w:rsidRDefault="00E078F3" w:rsidP="00686B15">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5D43C829"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0C62C1DC" w14:textId="77777777" w:rsidR="00E078F3" w:rsidRPr="00EF5447" w:rsidRDefault="00E078F3" w:rsidP="00686B15">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43B3DD27" w14:textId="77777777" w:rsidR="00E078F3" w:rsidRPr="00EF5447" w:rsidRDefault="00E078F3" w:rsidP="00686B15">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6637FEE7" w14:textId="77777777" w:rsidR="00E078F3" w:rsidRPr="00EF5447" w:rsidRDefault="00E078F3" w:rsidP="00686B15">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0D3AC6AD" w14:textId="77777777" w:rsidR="00E078F3" w:rsidRPr="00EF5447" w:rsidRDefault="00E078F3" w:rsidP="00686B15">
            <w:pPr>
              <w:pStyle w:val="TAC"/>
              <w:rPr>
                <w:szCs w:val="18"/>
              </w:rPr>
            </w:pPr>
            <w:r w:rsidRPr="00EF5447">
              <w:rPr>
                <w:szCs w:val="18"/>
              </w:rPr>
              <w:t>5</w:t>
            </w:r>
          </w:p>
        </w:tc>
      </w:tr>
      <w:tr w:rsidR="00E078F3" w:rsidRPr="00EF5447" w14:paraId="24897C8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84FD2F" w14:textId="77777777" w:rsidR="00E078F3" w:rsidRPr="00EF5447"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03F1C886" w14:textId="77777777" w:rsidR="00E078F3" w:rsidRPr="00EF5447" w:rsidRDefault="00E078F3" w:rsidP="00686B15">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6DA664FD" w14:textId="77777777" w:rsidR="00E078F3" w:rsidRPr="00EF5447" w:rsidRDefault="00E078F3" w:rsidP="00686B15">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237D337A" w14:textId="77777777" w:rsidR="00E078F3" w:rsidRPr="00EF5447" w:rsidRDefault="00E078F3" w:rsidP="00686B15">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152C82A6" w14:textId="77777777" w:rsidR="00E078F3" w:rsidRPr="00EF5447" w:rsidRDefault="00E078F3" w:rsidP="00686B15">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679CDE0A" w14:textId="77777777" w:rsidR="00E078F3" w:rsidRPr="00EF5447" w:rsidRDefault="00E078F3" w:rsidP="00686B15">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07FF0745" w14:textId="77777777" w:rsidR="00E078F3" w:rsidRPr="00EF5447" w:rsidRDefault="00E078F3" w:rsidP="00686B15">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5DC6892D" w14:textId="77777777" w:rsidR="00E078F3" w:rsidRPr="00EF5447" w:rsidRDefault="00E078F3" w:rsidP="00686B15">
            <w:pPr>
              <w:pStyle w:val="TAC"/>
              <w:rPr>
                <w:szCs w:val="18"/>
              </w:rPr>
            </w:pPr>
          </w:p>
        </w:tc>
      </w:tr>
      <w:tr w:rsidR="00E078F3" w:rsidRPr="00EF5447" w14:paraId="4745B9A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97A560D" w14:textId="77777777" w:rsidR="00E078F3" w:rsidRPr="00EF5447" w:rsidRDefault="00E078F3" w:rsidP="00686B15">
            <w:pPr>
              <w:pStyle w:val="TAC"/>
              <w:rPr>
                <w:lang w:eastAsia="ja-JP"/>
              </w:rPr>
            </w:pPr>
            <w:r w:rsidRPr="00EF5447">
              <w:rPr>
                <w:lang w:eastAsia="fi-FI"/>
              </w:rPr>
              <w:t>DC_4_n38</w:t>
            </w:r>
          </w:p>
        </w:tc>
        <w:tc>
          <w:tcPr>
            <w:tcW w:w="2692" w:type="dxa"/>
            <w:gridSpan w:val="2"/>
            <w:tcBorders>
              <w:top w:val="single" w:sz="4" w:space="0" w:color="auto"/>
              <w:left w:val="nil"/>
              <w:bottom w:val="single" w:sz="4" w:space="0" w:color="auto"/>
              <w:right w:val="single" w:sz="4" w:space="0" w:color="auto"/>
            </w:tcBorders>
          </w:tcPr>
          <w:p w14:paraId="75440DDB" w14:textId="77777777" w:rsidR="00E078F3" w:rsidRPr="00EF5447" w:rsidRDefault="00E078F3" w:rsidP="00686B1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4ED4824B"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9975B4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957913"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752B64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B279C9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9AFC5D7" w14:textId="77777777" w:rsidR="00E078F3" w:rsidRPr="00EF5447" w:rsidRDefault="00E078F3" w:rsidP="00686B15">
            <w:pPr>
              <w:pStyle w:val="TAC"/>
            </w:pPr>
          </w:p>
        </w:tc>
      </w:tr>
      <w:tr w:rsidR="00E078F3" w:rsidRPr="00EF5447" w14:paraId="5CEB98E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8EFE86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B37BC2" w14:textId="77777777" w:rsidR="00E078F3" w:rsidRPr="00EF5447" w:rsidRDefault="00E078F3" w:rsidP="00686B15">
            <w:pPr>
              <w:pStyle w:val="TAL"/>
            </w:pPr>
            <w:r w:rsidRPr="00EF5447">
              <w:t>E-UTRA Band</w:t>
            </w:r>
            <w:r w:rsidRPr="00EF5447">
              <w:rPr>
                <w:lang w:eastAsia="zh-CN"/>
              </w:rPr>
              <w:t xml:space="preserve"> 42</w:t>
            </w:r>
          </w:p>
        </w:tc>
        <w:tc>
          <w:tcPr>
            <w:tcW w:w="1275" w:type="dxa"/>
            <w:gridSpan w:val="2"/>
            <w:tcBorders>
              <w:top w:val="single" w:sz="4" w:space="0" w:color="auto"/>
              <w:left w:val="nil"/>
              <w:bottom w:val="single" w:sz="4" w:space="0" w:color="auto"/>
              <w:right w:val="single" w:sz="4" w:space="0" w:color="auto"/>
            </w:tcBorders>
          </w:tcPr>
          <w:p w14:paraId="2E9F67C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5C9D1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02B7B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4E00A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7CE4F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C686B5C" w14:textId="77777777" w:rsidR="00E078F3" w:rsidRPr="00EF5447" w:rsidRDefault="00E078F3" w:rsidP="00686B15">
            <w:pPr>
              <w:pStyle w:val="TAC"/>
            </w:pPr>
            <w:r w:rsidRPr="00EF5447">
              <w:t>2</w:t>
            </w:r>
          </w:p>
        </w:tc>
      </w:tr>
      <w:tr w:rsidR="00E078F3" w:rsidRPr="00EF5447" w14:paraId="65E0EEF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55552EF4" w14:textId="77777777" w:rsidR="00E078F3" w:rsidRPr="00EF5447" w:rsidRDefault="00E078F3" w:rsidP="00686B15">
            <w:pPr>
              <w:pStyle w:val="TAC"/>
              <w:rPr>
                <w:lang w:eastAsia="ja-JP"/>
              </w:rPr>
            </w:pPr>
            <w:r w:rsidRPr="00EF5447">
              <w:rPr>
                <w:lang w:eastAsia="fi-FI"/>
              </w:rPr>
              <w:t>DC_4_n41</w:t>
            </w:r>
          </w:p>
        </w:tc>
        <w:tc>
          <w:tcPr>
            <w:tcW w:w="2692" w:type="dxa"/>
            <w:gridSpan w:val="2"/>
            <w:tcBorders>
              <w:top w:val="single" w:sz="4" w:space="0" w:color="auto"/>
              <w:left w:val="nil"/>
              <w:bottom w:val="single" w:sz="4" w:space="0" w:color="auto"/>
              <w:right w:val="single" w:sz="4" w:space="0" w:color="auto"/>
            </w:tcBorders>
          </w:tcPr>
          <w:p w14:paraId="3FF73576" w14:textId="77777777" w:rsidR="00E078F3" w:rsidRPr="00EF5447" w:rsidRDefault="00E078F3" w:rsidP="00686B1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09CABC26"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A0ADD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39AEC7"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BF2DF6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7288AF"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7F24F82" w14:textId="77777777" w:rsidR="00E078F3" w:rsidRPr="00EF5447" w:rsidRDefault="00E078F3" w:rsidP="00686B15">
            <w:pPr>
              <w:pStyle w:val="TAC"/>
            </w:pPr>
          </w:p>
        </w:tc>
      </w:tr>
      <w:tr w:rsidR="00E078F3" w:rsidRPr="00EF5447" w14:paraId="6C15A9E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13C512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02DDDA" w14:textId="77777777" w:rsidR="00E078F3" w:rsidRPr="00231324" w:rsidRDefault="00E078F3" w:rsidP="00686B15">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4305B802" w14:textId="77777777" w:rsidR="00E078F3" w:rsidRPr="00231324" w:rsidRDefault="00E078F3" w:rsidP="00686B15">
            <w:pPr>
              <w:pStyle w:val="TAL"/>
              <w:rPr>
                <w:lang w:val="de-DE"/>
              </w:rPr>
            </w:pPr>
            <w:r w:rsidRPr="00231324">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4D70F27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12804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CFA40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D41C3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4AA14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1AD978" w14:textId="77777777" w:rsidR="00E078F3" w:rsidRPr="00EF5447" w:rsidRDefault="00E078F3" w:rsidP="00686B15">
            <w:pPr>
              <w:pStyle w:val="TAC"/>
            </w:pPr>
            <w:r w:rsidRPr="00EF5447">
              <w:t>2</w:t>
            </w:r>
          </w:p>
        </w:tc>
      </w:tr>
      <w:tr w:rsidR="00E078F3" w:rsidRPr="00EF5447" w14:paraId="025BD08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162416E7" w14:textId="77777777" w:rsidR="00E078F3" w:rsidRPr="00EF5447" w:rsidRDefault="00E078F3" w:rsidP="00686B15">
            <w:pPr>
              <w:pStyle w:val="TAC"/>
              <w:rPr>
                <w:lang w:eastAsia="ja-JP"/>
              </w:rPr>
            </w:pPr>
            <w:r w:rsidRPr="00EF5447">
              <w:rPr>
                <w:lang w:eastAsia="fi-FI"/>
              </w:rPr>
              <w:t>DC_4_n78</w:t>
            </w:r>
          </w:p>
        </w:tc>
        <w:tc>
          <w:tcPr>
            <w:tcW w:w="2692" w:type="dxa"/>
            <w:gridSpan w:val="2"/>
            <w:tcBorders>
              <w:top w:val="single" w:sz="4" w:space="0" w:color="auto"/>
              <w:left w:val="nil"/>
              <w:right w:val="single" w:sz="4" w:space="0" w:color="auto"/>
            </w:tcBorders>
          </w:tcPr>
          <w:p w14:paraId="018F6BDF" w14:textId="77777777" w:rsidR="00E078F3" w:rsidRPr="00EF5447" w:rsidRDefault="00E078F3" w:rsidP="00686B15">
            <w:pPr>
              <w:pStyle w:val="TAL"/>
            </w:pPr>
            <w:r w:rsidRPr="00EF5447">
              <w:t xml:space="preserve">E-UTRA Band </w:t>
            </w:r>
            <w:r w:rsidRPr="00EF5447">
              <w:rPr>
                <w:lang w:eastAsia="zh-CN"/>
              </w:rPr>
              <w:t>5</w:t>
            </w:r>
            <w:r w:rsidRPr="00EF5447">
              <w:t>, 7, 26, 28, 41</w:t>
            </w:r>
          </w:p>
        </w:tc>
        <w:tc>
          <w:tcPr>
            <w:tcW w:w="1275" w:type="dxa"/>
            <w:gridSpan w:val="2"/>
            <w:tcBorders>
              <w:top w:val="single" w:sz="4" w:space="0" w:color="auto"/>
              <w:left w:val="nil"/>
              <w:right w:val="single" w:sz="4" w:space="0" w:color="auto"/>
            </w:tcBorders>
          </w:tcPr>
          <w:p w14:paraId="7629F637"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42D7A2A1"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6586C93C"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7EE2FF53"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656A0F02"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30CEA34F" w14:textId="77777777" w:rsidR="00E078F3" w:rsidRPr="00EF5447" w:rsidRDefault="00E078F3" w:rsidP="00686B15">
            <w:pPr>
              <w:pStyle w:val="TAC"/>
              <w:rPr>
                <w:lang w:eastAsia="ja-JP"/>
              </w:rPr>
            </w:pPr>
          </w:p>
        </w:tc>
      </w:tr>
      <w:tr w:rsidR="00E078F3" w:rsidRPr="00EF5447" w14:paraId="3245E2F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5BF283" w14:textId="77777777" w:rsidR="00E078F3" w:rsidRPr="00EF5447" w:rsidRDefault="00E078F3" w:rsidP="00686B15">
            <w:pPr>
              <w:pStyle w:val="TAC"/>
              <w:rPr>
                <w:lang w:eastAsia="ja-JP"/>
              </w:rPr>
            </w:pPr>
            <w:r>
              <w:rPr>
                <w:rFonts w:eastAsia="PMingLiU" w:cs="Arial"/>
                <w:szCs w:val="18"/>
                <w:lang w:eastAsia="ja-JP"/>
              </w:rPr>
              <w:t>DC_5_n1</w:t>
            </w:r>
          </w:p>
        </w:tc>
        <w:tc>
          <w:tcPr>
            <w:tcW w:w="2692" w:type="dxa"/>
            <w:gridSpan w:val="2"/>
            <w:tcBorders>
              <w:top w:val="single" w:sz="4" w:space="0" w:color="auto"/>
              <w:left w:val="nil"/>
              <w:bottom w:val="single" w:sz="4" w:space="0" w:color="auto"/>
              <w:right w:val="single" w:sz="4" w:space="0" w:color="auto"/>
            </w:tcBorders>
          </w:tcPr>
          <w:p w14:paraId="3D733DCB" w14:textId="77777777" w:rsidR="00E078F3" w:rsidRPr="00125FBE" w:rsidRDefault="00E078F3" w:rsidP="00686B15">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09167A0E" w14:textId="77777777" w:rsidR="00E078F3" w:rsidRPr="00EF5447" w:rsidRDefault="00E078F3" w:rsidP="00686B15">
            <w:pPr>
              <w:pStyle w:val="TAL"/>
            </w:pPr>
            <w:r w:rsidRPr="00125FBE">
              <w:rPr>
                <w:rFonts w:cs="Arial"/>
                <w:szCs w:val="16"/>
                <w:lang w:eastAsia="ja-JP"/>
              </w:rPr>
              <w:t>NR band n1</w:t>
            </w:r>
          </w:p>
        </w:tc>
        <w:tc>
          <w:tcPr>
            <w:tcW w:w="1275" w:type="dxa"/>
            <w:gridSpan w:val="2"/>
            <w:tcBorders>
              <w:top w:val="single" w:sz="4" w:space="0" w:color="auto"/>
              <w:left w:val="nil"/>
              <w:bottom w:val="single" w:sz="4" w:space="0" w:color="auto"/>
              <w:right w:val="single" w:sz="4" w:space="0" w:color="auto"/>
            </w:tcBorders>
          </w:tcPr>
          <w:p w14:paraId="3E550E61"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1567EB" w14:textId="77777777" w:rsidR="00E078F3" w:rsidRPr="00EF5447" w:rsidRDefault="00E078F3" w:rsidP="00686B15">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3040838E"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03A89E" w14:textId="77777777" w:rsidR="00E078F3" w:rsidRPr="00EF5447" w:rsidRDefault="00E078F3" w:rsidP="00686B15">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5687A8F" w14:textId="77777777" w:rsidR="00E078F3" w:rsidRPr="00EF5447" w:rsidRDefault="00E078F3" w:rsidP="00686B15">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4328C86" w14:textId="77777777" w:rsidR="00E078F3" w:rsidRPr="00EF5447" w:rsidRDefault="00E078F3" w:rsidP="00686B15">
            <w:pPr>
              <w:pStyle w:val="TAC"/>
              <w:rPr>
                <w:lang w:eastAsia="ja-JP"/>
              </w:rPr>
            </w:pPr>
          </w:p>
        </w:tc>
      </w:tr>
      <w:tr w:rsidR="00E078F3" w:rsidRPr="00EF5447" w14:paraId="199B186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2037D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0A98A7" w14:textId="77777777" w:rsidR="00E078F3" w:rsidRPr="00EF5447" w:rsidRDefault="00E078F3" w:rsidP="00686B15">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5" w:type="dxa"/>
            <w:gridSpan w:val="2"/>
            <w:tcBorders>
              <w:top w:val="single" w:sz="4" w:space="0" w:color="auto"/>
              <w:left w:val="nil"/>
              <w:bottom w:val="single" w:sz="4" w:space="0" w:color="auto"/>
              <w:right w:val="single" w:sz="4" w:space="0" w:color="auto"/>
            </w:tcBorders>
          </w:tcPr>
          <w:p w14:paraId="328F3A4D"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BC6AB9" w14:textId="77777777" w:rsidR="00E078F3" w:rsidRPr="00EF5447" w:rsidRDefault="00E078F3" w:rsidP="00686B15">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46571160"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42655F" w14:textId="77777777" w:rsidR="00E078F3" w:rsidRPr="00EF5447" w:rsidRDefault="00E078F3" w:rsidP="00686B15">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2F37AAA8" w14:textId="77777777" w:rsidR="00E078F3" w:rsidRPr="00EF5447" w:rsidRDefault="00E078F3" w:rsidP="00686B15">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059AAAE7" w14:textId="77777777" w:rsidR="00E078F3" w:rsidRPr="00EF5447" w:rsidRDefault="00E078F3" w:rsidP="00686B15">
            <w:pPr>
              <w:pStyle w:val="TAC"/>
              <w:rPr>
                <w:lang w:eastAsia="ja-JP"/>
              </w:rPr>
            </w:pPr>
            <w:r w:rsidRPr="00125FBE">
              <w:rPr>
                <w:rFonts w:cs="Arial"/>
                <w:szCs w:val="16"/>
              </w:rPr>
              <w:t>5</w:t>
            </w:r>
          </w:p>
        </w:tc>
      </w:tr>
      <w:tr w:rsidR="00E078F3" w:rsidRPr="00EF5447" w14:paraId="7855D39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0472B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B10EDA" w14:textId="77777777" w:rsidR="00E078F3" w:rsidRPr="00125FBE" w:rsidRDefault="00E078F3" w:rsidP="00686B15">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12938229" w14:textId="77777777" w:rsidR="00E078F3" w:rsidRPr="00EF5447" w:rsidRDefault="00E078F3" w:rsidP="00686B15">
            <w:pPr>
              <w:pStyle w:val="TAL"/>
            </w:pPr>
            <w:r w:rsidRPr="00125FBE">
              <w:rPr>
                <w:rFonts w:cs="Arial"/>
                <w:szCs w:val="16"/>
                <w:lang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3FF524E1"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94983E" w14:textId="77777777" w:rsidR="00E078F3" w:rsidRPr="00EF5447" w:rsidRDefault="00E078F3" w:rsidP="00686B15">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1A14774" w14:textId="77777777" w:rsidR="00E078F3" w:rsidRPr="00EF5447" w:rsidRDefault="00E078F3" w:rsidP="00686B15">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3F318A" w14:textId="77777777" w:rsidR="00E078F3" w:rsidRPr="00EF5447" w:rsidRDefault="00E078F3" w:rsidP="00686B15">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3A5C5379" w14:textId="77777777" w:rsidR="00E078F3" w:rsidRPr="00EF5447" w:rsidRDefault="00E078F3" w:rsidP="00686B15">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02FB28B8" w14:textId="77777777" w:rsidR="00E078F3" w:rsidRPr="00EF5447" w:rsidRDefault="00E078F3" w:rsidP="00686B15">
            <w:pPr>
              <w:pStyle w:val="TAC"/>
              <w:rPr>
                <w:lang w:eastAsia="ja-JP"/>
              </w:rPr>
            </w:pPr>
            <w:r w:rsidRPr="00125FBE">
              <w:rPr>
                <w:rFonts w:cs="Arial"/>
                <w:szCs w:val="16"/>
                <w:lang w:eastAsia="ja-JP"/>
              </w:rPr>
              <w:t>2</w:t>
            </w:r>
          </w:p>
        </w:tc>
      </w:tr>
      <w:tr w:rsidR="00E078F3" w:rsidRPr="00EF5447" w14:paraId="5C80B84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A2286A"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5AF520AE" w14:textId="77777777" w:rsidR="00E078F3" w:rsidRPr="00EF5447" w:rsidRDefault="00E078F3" w:rsidP="00686B15">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5" w:type="dxa"/>
            <w:gridSpan w:val="2"/>
            <w:tcBorders>
              <w:top w:val="single" w:sz="4" w:space="0" w:color="auto"/>
              <w:left w:val="nil"/>
              <w:bottom w:val="single" w:sz="4" w:space="0" w:color="auto"/>
              <w:right w:val="single" w:sz="4" w:space="0" w:color="auto"/>
            </w:tcBorders>
          </w:tcPr>
          <w:p w14:paraId="08F3999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5707C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D2F8D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A076B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F72FF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F6BB6A" w14:textId="77777777" w:rsidR="00E078F3" w:rsidRPr="00EF5447" w:rsidRDefault="00E078F3" w:rsidP="00686B15">
            <w:pPr>
              <w:pStyle w:val="TAC"/>
              <w:rPr>
                <w:lang w:eastAsia="ja-JP"/>
              </w:rPr>
            </w:pPr>
          </w:p>
        </w:tc>
      </w:tr>
      <w:tr w:rsidR="00E078F3" w:rsidRPr="00EF5447" w14:paraId="0757D92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2B90A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5859D7" w14:textId="77777777" w:rsidR="00E078F3" w:rsidRPr="00EF5447" w:rsidRDefault="00E078F3" w:rsidP="00686B15">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4B7B4F6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A28C3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E92936"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DEEEA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768E8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B47AA29" w14:textId="77777777" w:rsidR="00E078F3" w:rsidRPr="00EF5447" w:rsidRDefault="00E078F3" w:rsidP="00686B15">
            <w:pPr>
              <w:pStyle w:val="TAC"/>
            </w:pPr>
            <w:r w:rsidRPr="00EF5447">
              <w:rPr>
                <w:lang w:eastAsia="ja-JP"/>
              </w:rPr>
              <w:t>5</w:t>
            </w:r>
          </w:p>
        </w:tc>
      </w:tr>
      <w:tr w:rsidR="00E078F3" w:rsidRPr="00EF5447" w14:paraId="550AA97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32D3E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F764B6" w14:textId="77777777" w:rsidR="00E078F3" w:rsidRPr="00EF5447" w:rsidRDefault="00E078F3" w:rsidP="00686B15">
            <w:pPr>
              <w:pStyle w:val="TAL"/>
              <w:rPr>
                <w:lang w:eastAsia="ja-JP"/>
              </w:rPr>
            </w:pPr>
            <w:r w:rsidRPr="00EF5447">
              <w:t>NR Band n2</w:t>
            </w:r>
          </w:p>
        </w:tc>
        <w:tc>
          <w:tcPr>
            <w:tcW w:w="1275" w:type="dxa"/>
            <w:gridSpan w:val="2"/>
            <w:tcBorders>
              <w:top w:val="single" w:sz="4" w:space="0" w:color="auto"/>
              <w:left w:val="nil"/>
              <w:bottom w:val="single" w:sz="4" w:space="0" w:color="auto"/>
              <w:right w:val="single" w:sz="4" w:space="0" w:color="auto"/>
            </w:tcBorders>
          </w:tcPr>
          <w:p w14:paraId="55DF6B4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22DEA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C57DEC"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7C8FF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3AAD5C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D85391" w14:textId="77777777" w:rsidR="00E078F3" w:rsidRPr="00EF5447" w:rsidRDefault="00E078F3" w:rsidP="00686B15">
            <w:pPr>
              <w:pStyle w:val="TAC"/>
            </w:pPr>
            <w:r w:rsidRPr="00EF5447">
              <w:rPr>
                <w:lang w:eastAsia="ja-JP"/>
              </w:rPr>
              <w:t>5</w:t>
            </w:r>
          </w:p>
        </w:tc>
      </w:tr>
      <w:tr w:rsidR="00E078F3" w:rsidRPr="00EF5447" w14:paraId="6775A56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13C7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E48BDE" w14:textId="77777777" w:rsidR="00E078F3" w:rsidRPr="00EF5447" w:rsidRDefault="00E078F3" w:rsidP="00686B15">
            <w:pPr>
              <w:pStyle w:val="TAL"/>
              <w:rPr>
                <w:lang w:eastAsia="ja-JP"/>
              </w:rPr>
            </w:pPr>
            <w:r w:rsidRPr="00EF5447">
              <w:rPr>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04D68451" w14:textId="77777777" w:rsidR="00E078F3" w:rsidRPr="00EF5447" w:rsidRDefault="00E078F3" w:rsidP="00686B1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49EC18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7381C1" w14:textId="77777777" w:rsidR="00E078F3" w:rsidRPr="00EF5447" w:rsidRDefault="00E078F3" w:rsidP="00686B15">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6F45B2E9" w14:textId="77777777" w:rsidR="00E078F3" w:rsidRPr="00EF5447" w:rsidRDefault="00E078F3" w:rsidP="00686B15">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5FED80C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71BD3D" w14:textId="77777777" w:rsidR="00E078F3" w:rsidRPr="00EF5447" w:rsidRDefault="00E078F3" w:rsidP="00686B15">
            <w:pPr>
              <w:pStyle w:val="TAC"/>
            </w:pPr>
          </w:p>
        </w:tc>
      </w:tr>
      <w:tr w:rsidR="00E078F3" w:rsidRPr="00EF5447" w14:paraId="65484B3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581F6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B8FC2B" w14:textId="77777777" w:rsidR="00E078F3" w:rsidRPr="00231324" w:rsidRDefault="00E078F3" w:rsidP="00686B15">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25AEEA58" w14:textId="77777777" w:rsidR="00E078F3" w:rsidRPr="00231324" w:rsidRDefault="00E078F3" w:rsidP="00686B15">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260FB0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8AF2D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92FDE4"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23013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F2C90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175C99" w14:textId="77777777" w:rsidR="00E078F3" w:rsidRPr="00EF5447" w:rsidRDefault="00E078F3" w:rsidP="00686B15">
            <w:pPr>
              <w:pStyle w:val="TAC"/>
            </w:pPr>
            <w:r w:rsidRPr="00EF5447">
              <w:t>2</w:t>
            </w:r>
          </w:p>
        </w:tc>
      </w:tr>
      <w:tr w:rsidR="00E078F3" w:rsidRPr="00EF5447" w14:paraId="6144C64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7B9EC8" w14:textId="77777777" w:rsidR="00E078F3" w:rsidRPr="00EF5447" w:rsidRDefault="00E078F3" w:rsidP="00686B15">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1E8731E7" w14:textId="77777777" w:rsidR="00E078F3" w:rsidRPr="00125FBE" w:rsidRDefault="00E078F3" w:rsidP="00686B15">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43923D30" w14:textId="77777777" w:rsidR="00E078F3" w:rsidRPr="00EF5447" w:rsidRDefault="00E078F3" w:rsidP="00686B15">
            <w:pPr>
              <w:pStyle w:val="TAL"/>
              <w:rPr>
                <w:rFonts w:cs="Arial"/>
              </w:rPr>
            </w:pPr>
            <w:r w:rsidRPr="00125FBE">
              <w:rPr>
                <w:rFonts w:cs="Arial"/>
                <w:szCs w:val="18"/>
                <w:lang w:eastAsia="ja-JP"/>
              </w:rPr>
              <w:t>NR Band n79</w:t>
            </w:r>
          </w:p>
        </w:tc>
        <w:tc>
          <w:tcPr>
            <w:tcW w:w="1275" w:type="dxa"/>
            <w:gridSpan w:val="2"/>
            <w:tcBorders>
              <w:top w:val="single" w:sz="4" w:space="0" w:color="auto"/>
              <w:left w:val="nil"/>
              <w:bottom w:val="single" w:sz="4" w:space="0" w:color="auto"/>
              <w:right w:val="single" w:sz="4" w:space="0" w:color="auto"/>
            </w:tcBorders>
          </w:tcPr>
          <w:p w14:paraId="5C424535"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65FC3C" w14:textId="77777777" w:rsidR="00E078F3" w:rsidRPr="00EF5447" w:rsidRDefault="00E078F3" w:rsidP="00686B15">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48A7EE8"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3386E3" w14:textId="77777777" w:rsidR="00E078F3" w:rsidRPr="00EF5447" w:rsidRDefault="00E078F3" w:rsidP="00686B15">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3CA8EED" w14:textId="77777777" w:rsidR="00E078F3" w:rsidRPr="00EF5447" w:rsidRDefault="00E078F3" w:rsidP="00686B15">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4CD9F97B" w14:textId="77777777" w:rsidR="00E078F3" w:rsidRPr="00EF5447" w:rsidRDefault="00E078F3" w:rsidP="00686B15">
            <w:pPr>
              <w:pStyle w:val="TAC"/>
              <w:rPr>
                <w:lang w:eastAsia="ja-JP"/>
              </w:rPr>
            </w:pPr>
          </w:p>
        </w:tc>
      </w:tr>
      <w:tr w:rsidR="00E078F3" w:rsidRPr="00EF5447" w14:paraId="3DC2E68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77E03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E1AE4A" w14:textId="77777777" w:rsidR="00E078F3" w:rsidRPr="00125FBE" w:rsidRDefault="00E078F3" w:rsidP="00686B15">
            <w:pPr>
              <w:pStyle w:val="TAL"/>
              <w:rPr>
                <w:rFonts w:cs="Arial"/>
                <w:szCs w:val="18"/>
              </w:rPr>
            </w:pPr>
            <w:r w:rsidRPr="00125FBE">
              <w:rPr>
                <w:rFonts w:cs="Arial"/>
                <w:szCs w:val="18"/>
              </w:rPr>
              <w:t>E-UTRA band 34</w:t>
            </w:r>
          </w:p>
          <w:p w14:paraId="6FE846F0" w14:textId="77777777" w:rsidR="00E078F3" w:rsidRPr="00EF5447" w:rsidRDefault="00E078F3" w:rsidP="00686B15">
            <w:pPr>
              <w:pStyle w:val="TAL"/>
              <w:rPr>
                <w:rFonts w:cs="Arial"/>
              </w:rPr>
            </w:pPr>
            <w:r w:rsidRPr="00125FBE">
              <w:rPr>
                <w:rFonts w:cs="Arial"/>
                <w:szCs w:val="18"/>
              </w:rPr>
              <w:t>NR band n3</w:t>
            </w:r>
          </w:p>
        </w:tc>
        <w:tc>
          <w:tcPr>
            <w:tcW w:w="1275" w:type="dxa"/>
            <w:gridSpan w:val="2"/>
            <w:tcBorders>
              <w:top w:val="single" w:sz="4" w:space="0" w:color="auto"/>
              <w:left w:val="nil"/>
              <w:bottom w:val="single" w:sz="4" w:space="0" w:color="auto"/>
              <w:right w:val="single" w:sz="4" w:space="0" w:color="auto"/>
            </w:tcBorders>
          </w:tcPr>
          <w:p w14:paraId="3CF66145"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FE661D" w14:textId="77777777" w:rsidR="00E078F3" w:rsidRPr="00EF5447" w:rsidRDefault="00E078F3" w:rsidP="00686B15">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4A03C68"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3A1B67" w14:textId="77777777" w:rsidR="00E078F3" w:rsidRPr="00EF5447" w:rsidRDefault="00E078F3" w:rsidP="00686B15">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A3A0C0B" w14:textId="77777777" w:rsidR="00E078F3" w:rsidRPr="00EF5447" w:rsidRDefault="00E078F3" w:rsidP="00686B15">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7FECE2BA" w14:textId="77777777" w:rsidR="00E078F3" w:rsidRPr="00EF5447" w:rsidRDefault="00E078F3" w:rsidP="00686B15">
            <w:pPr>
              <w:pStyle w:val="TAC"/>
              <w:rPr>
                <w:lang w:eastAsia="ja-JP"/>
              </w:rPr>
            </w:pPr>
            <w:r w:rsidRPr="00125FBE">
              <w:rPr>
                <w:rFonts w:cs="Arial"/>
                <w:szCs w:val="18"/>
              </w:rPr>
              <w:t>5</w:t>
            </w:r>
          </w:p>
        </w:tc>
      </w:tr>
      <w:tr w:rsidR="00E078F3" w:rsidRPr="00EF5447" w14:paraId="194E080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1233F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61492D" w14:textId="3FC0D4D4" w:rsidR="00E078F3" w:rsidRPr="00125FBE" w:rsidRDefault="00E078F3" w:rsidP="00686B15">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411C4A" w14:textId="77777777" w:rsidR="00E078F3" w:rsidRPr="00EF5447" w:rsidRDefault="00E078F3" w:rsidP="00686B15">
            <w:pPr>
              <w:pStyle w:val="TAL"/>
              <w:rPr>
                <w:rFonts w:cs="Arial"/>
              </w:rPr>
            </w:pPr>
            <w:r w:rsidRPr="00125FBE">
              <w:rPr>
                <w:rFonts w:cs="Arial"/>
                <w:szCs w:val="18"/>
                <w:lang w:eastAsia="ja-JP"/>
              </w:rPr>
              <w:t>Band n77, n78</w:t>
            </w:r>
          </w:p>
        </w:tc>
        <w:tc>
          <w:tcPr>
            <w:tcW w:w="1275" w:type="dxa"/>
            <w:gridSpan w:val="2"/>
            <w:tcBorders>
              <w:top w:val="single" w:sz="4" w:space="0" w:color="auto"/>
              <w:left w:val="nil"/>
              <w:bottom w:val="single" w:sz="4" w:space="0" w:color="auto"/>
              <w:right w:val="single" w:sz="4" w:space="0" w:color="auto"/>
            </w:tcBorders>
          </w:tcPr>
          <w:p w14:paraId="09E70DAA"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03F0E1" w14:textId="77777777" w:rsidR="00E078F3" w:rsidRPr="00EF5447" w:rsidRDefault="00E078F3" w:rsidP="00686B15">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23C8B1B" w14:textId="77777777" w:rsidR="00E078F3" w:rsidRPr="00EF5447" w:rsidRDefault="00E078F3" w:rsidP="00686B15">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B15A75" w14:textId="77777777" w:rsidR="00E078F3" w:rsidRPr="00EF5447" w:rsidRDefault="00E078F3" w:rsidP="00686B15">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9E82564" w14:textId="77777777" w:rsidR="00E078F3" w:rsidRPr="00EF5447" w:rsidRDefault="00E078F3" w:rsidP="00686B15">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9EF3841" w14:textId="77777777" w:rsidR="00E078F3" w:rsidRPr="00EF5447" w:rsidRDefault="00E078F3" w:rsidP="00686B15">
            <w:pPr>
              <w:pStyle w:val="TAC"/>
              <w:rPr>
                <w:lang w:eastAsia="ja-JP"/>
              </w:rPr>
            </w:pPr>
            <w:r w:rsidRPr="00125FBE">
              <w:rPr>
                <w:rFonts w:cs="Arial"/>
                <w:szCs w:val="18"/>
              </w:rPr>
              <w:t>2</w:t>
            </w:r>
          </w:p>
        </w:tc>
      </w:tr>
      <w:tr w:rsidR="00E078F3" w:rsidRPr="00EF5447" w14:paraId="643991A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196DC6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91DF16" w14:textId="77777777" w:rsidR="00E078F3" w:rsidRPr="00EF5447" w:rsidRDefault="00E078F3" w:rsidP="00686B15">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E284B60" w14:textId="77777777" w:rsidR="00E078F3" w:rsidRPr="00EF5447" w:rsidRDefault="00E078F3" w:rsidP="00686B15">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AE0696F" w14:textId="77777777" w:rsidR="00E078F3" w:rsidRPr="00EF5447" w:rsidRDefault="00E078F3" w:rsidP="00686B15">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E398CB4" w14:textId="77777777" w:rsidR="00E078F3" w:rsidRPr="00EF5447" w:rsidRDefault="00E078F3" w:rsidP="00686B15">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00D7DD3D" w14:textId="77777777" w:rsidR="00E078F3" w:rsidRPr="00EF5447" w:rsidRDefault="00E078F3" w:rsidP="00686B15">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744F2CC5" w14:textId="77777777" w:rsidR="00E078F3" w:rsidRPr="00EF5447" w:rsidRDefault="00E078F3" w:rsidP="00686B15">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1C7589F1" w14:textId="77777777" w:rsidR="00E078F3" w:rsidRPr="00EF5447" w:rsidRDefault="00E078F3" w:rsidP="00686B15">
            <w:pPr>
              <w:pStyle w:val="TAC"/>
              <w:rPr>
                <w:lang w:eastAsia="ja-JP"/>
              </w:rPr>
            </w:pPr>
            <w:r w:rsidRPr="00125FBE">
              <w:rPr>
                <w:rFonts w:cs="Arial"/>
                <w:szCs w:val="18"/>
              </w:rPr>
              <w:t>3</w:t>
            </w:r>
          </w:p>
        </w:tc>
      </w:tr>
      <w:tr w:rsidR="00E078F3" w:rsidRPr="00EF5447" w14:paraId="36116A9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96A3B8" w14:textId="77777777" w:rsidR="00E078F3" w:rsidRPr="00EF5447" w:rsidRDefault="00E078F3" w:rsidP="00686B15">
            <w:pPr>
              <w:pStyle w:val="TAC"/>
              <w:rPr>
                <w:lang w:eastAsia="ja-JP"/>
              </w:rPr>
            </w:pPr>
            <w:r w:rsidRPr="00EF5447">
              <w:rPr>
                <w:lang w:eastAsia="ja-JP"/>
              </w:rPr>
              <w:lastRenderedPageBreak/>
              <w:t>DC_5_n7</w:t>
            </w:r>
          </w:p>
        </w:tc>
        <w:tc>
          <w:tcPr>
            <w:tcW w:w="2692" w:type="dxa"/>
            <w:gridSpan w:val="2"/>
            <w:tcBorders>
              <w:top w:val="single" w:sz="4" w:space="0" w:color="auto"/>
              <w:left w:val="nil"/>
              <w:bottom w:val="single" w:sz="4" w:space="0" w:color="auto"/>
              <w:right w:val="single" w:sz="4" w:space="0" w:color="auto"/>
            </w:tcBorders>
          </w:tcPr>
          <w:p w14:paraId="211385B7" w14:textId="77777777" w:rsidR="00E078F3" w:rsidRPr="00EF5447" w:rsidRDefault="00E078F3" w:rsidP="00686B15">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5" w:type="dxa"/>
            <w:gridSpan w:val="2"/>
            <w:tcBorders>
              <w:top w:val="single" w:sz="4" w:space="0" w:color="auto"/>
              <w:left w:val="nil"/>
              <w:bottom w:val="single" w:sz="4" w:space="0" w:color="auto"/>
              <w:right w:val="single" w:sz="4" w:space="0" w:color="auto"/>
            </w:tcBorders>
          </w:tcPr>
          <w:p w14:paraId="04FD75F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A3D00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6FD4E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47D5F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8E8777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3AF68E" w14:textId="77777777" w:rsidR="00E078F3" w:rsidRPr="00EF5447" w:rsidRDefault="00E078F3" w:rsidP="00686B15">
            <w:pPr>
              <w:pStyle w:val="TAC"/>
              <w:rPr>
                <w:lang w:eastAsia="ja-JP"/>
              </w:rPr>
            </w:pPr>
          </w:p>
        </w:tc>
      </w:tr>
      <w:tr w:rsidR="00E078F3" w:rsidRPr="00EF5447" w14:paraId="2B06AE0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5332E3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8114DA" w14:textId="77777777" w:rsidR="00E078F3" w:rsidRPr="00231324" w:rsidRDefault="00E078F3" w:rsidP="00686B15">
            <w:pPr>
              <w:pStyle w:val="TAL"/>
              <w:rPr>
                <w:rFonts w:cs="Arial"/>
                <w:lang w:val="de-DE" w:eastAsia="zh-CN"/>
              </w:rPr>
            </w:pPr>
            <w:r w:rsidRPr="00231324">
              <w:rPr>
                <w:rFonts w:cs="Arial"/>
                <w:lang w:val="de-DE"/>
              </w:rPr>
              <w:t>E-UTRA Band 52</w:t>
            </w:r>
          </w:p>
          <w:p w14:paraId="1E09C85D" w14:textId="77777777" w:rsidR="00E078F3" w:rsidRPr="00231324" w:rsidRDefault="00E078F3" w:rsidP="00686B15">
            <w:pPr>
              <w:pStyle w:val="TAL"/>
              <w:rPr>
                <w:lang w:val="de-DE" w:eastAsia="ja-JP"/>
              </w:rPr>
            </w:pPr>
            <w:r w:rsidRPr="00231324">
              <w:rPr>
                <w:rFonts w:cs="Arial"/>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7858511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2C50E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295EF4"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2C7BC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D96340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657A2A0" w14:textId="77777777" w:rsidR="00E078F3" w:rsidRPr="00EF5447" w:rsidRDefault="00E078F3" w:rsidP="00686B15">
            <w:pPr>
              <w:pStyle w:val="TAC"/>
            </w:pPr>
            <w:r w:rsidRPr="00EF5447">
              <w:t>2</w:t>
            </w:r>
          </w:p>
        </w:tc>
      </w:tr>
      <w:tr w:rsidR="00E078F3" w:rsidRPr="00EF5447" w14:paraId="3D679AA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A4F8E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11E8B3" w14:textId="77777777" w:rsidR="00E078F3" w:rsidRPr="00EF5447" w:rsidRDefault="00E078F3" w:rsidP="00686B15">
            <w:pPr>
              <w:pStyle w:val="TAL"/>
              <w:rPr>
                <w:lang w:eastAsia="ja-JP"/>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5F18E9A0" w14:textId="77777777" w:rsidR="00E078F3" w:rsidRPr="00EF5447" w:rsidRDefault="00E078F3" w:rsidP="00686B1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59C78DB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94A994" w14:textId="77777777" w:rsidR="00E078F3" w:rsidRPr="00EF5447" w:rsidRDefault="00E078F3" w:rsidP="00686B15">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7D3A7585" w14:textId="77777777" w:rsidR="00E078F3" w:rsidRPr="00EF5447" w:rsidRDefault="00E078F3" w:rsidP="00686B15">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6BB589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427AA4" w14:textId="77777777" w:rsidR="00E078F3" w:rsidRPr="00EF5447" w:rsidRDefault="00E078F3" w:rsidP="00686B15">
            <w:pPr>
              <w:pStyle w:val="TAC"/>
            </w:pPr>
          </w:p>
        </w:tc>
      </w:tr>
      <w:tr w:rsidR="00E078F3" w:rsidRPr="00EF5447" w14:paraId="1D0276B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AA3DD0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63BE93"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C92BD23"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746E8FE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926C00" w14:textId="77777777" w:rsidR="00E078F3" w:rsidRPr="00EF5447" w:rsidRDefault="00E078F3" w:rsidP="00686B15">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1C461DEF"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8F71CCF"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B1919E0" w14:textId="77777777" w:rsidR="00E078F3" w:rsidRPr="00EF5447" w:rsidRDefault="00E078F3" w:rsidP="00686B15">
            <w:pPr>
              <w:pStyle w:val="TAC"/>
            </w:pPr>
            <w:r w:rsidRPr="00EF5447">
              <w:t>5, 7, 6</w:t>
            </w:r>
          </w:p>
        </w:tc>
      </w:tr>
      <w:tr w:rsidR="00E078F3" w:rsidRPr="00EF5447" w14:paraId="4E4D3AC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90801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8E4AF1"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9DDEAEC"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518A5BB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EE532D" w14:textId="77777777" w:rsidR="00E078F3" w:rsidRPr="00EF5447" w:rsidRDefault="00E078F3" w:rsidP="00686B15">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28F9C64E"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113979D4"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503652C" w14:textId="77777777" w:rsidR="00E078F3" w:rsidRPr="00EF5447" w:rsidRDefault="00E078F3" w:rsidP="00686B15">
            <w:pPr>
              <w:pStyle w:val="TAC"/>
            </w:pPr>
            <w:r w:rsidRPr="00EF5447">
              <w:t>5, 7, 6</w:t>
            </w:r>
          </w:p>
        </w:tc>
      </w:tr>
      <w:tr w:rsidR="00E078F3" w:rsidRPr="00EF5447" w14:paraId="281ED63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3D5A0F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8C088E"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831029B"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B3DD80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95C868" w14:textId="77777777" w:rsidR="00E078F3" w:rsidRPr="00EF5447" w:rsidRDefault="00E078F3" w:rsidP="00686B15">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1336106E"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C210CD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F6C636" w14:textId="77777777" w:rsidR="00E078F3" w:rsidRPr="00EF5447" w:rsidRDefault="00E078F3" w:rsidP="00686B15">
            <w:pPr>
              <w:pStyle w:val="TAC"/>
            </w:pPr>
            <w:r w:rsidRPr="00EF5447">
              <w:t>5, 14</w:t>
            </w:r>
          </w:p>
        </w:tc>
      </w:tr>
      <w:tr w:rsidR="00E078F3" w:rsidRPr="00EF5447" w14:paraId="7A977E1B"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20DCD15" w14:textId="77777777" w:rsidR="00E078F3" w:rsidRPr="00EF5447" w:rsidRDefault="00E078F3" w:rsidP="00686B15">
            <w:pPr>
              <w:pStyle w:val="TAC"/>
              <w:rPr>
                <w:lang w:eastAsia="zh-TW"/>
              </w:rPr>
            </w:pPr>
            <w:r>
              <w:rPr>
                <w:lang w:eastAsia="ja-JP"/>
              </w:rPr>
              <w:t>DC</w:t>
            </w:r>
            <w:r>
              <w:t>_5_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26818030" w14:textId="77777777" w:rsidR="00E078F3" w:rsidRPr="00EF5447" w:rsidRDefault="00E078F3" w:rsidP="00686B15">
            <w:pPr>
              <w:pStyle w:val="TAL"/>
              <w:rPr>
                <w:rFonts w:cs="Arial"/>
              </w:rPr>
            </w:pPr>
            <w:r>
              <w:rPr>
                <w:lang w:eastAsia="ja-JP"/>
              </w:rPr>
              <w:t>E-UTRA Band 2, 5, 13, 14, 17, 24, 25, 26, 30, 43, 71, 74</w:t>
            </w:r>
          </w:p>
        </w:tc>
        <w:tc>
          <w:tcPr>
            <w:tcW w:w="1275" w:type="dxa"/>
            <w:gridSpan w:val="2"/>
            <w:tcBorders>
              <w:top w:val="single" w:sz="4" w:space="0" w:color="auto"/>
              <w:left w:val="nil"/>
              <w:bottom w:val="single" w:sz="4" w:space="0" w:color="auto"/>
              <w:right w:val="single" w:sz="4" w:space="0" w:color="auto"/>
            </w:tcBorders>
          </w:tcPr>
          <w:p w14:paraId="511F77F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4955D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B6E9AD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3697AC"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265879D"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C105B9D" w14:textId="77777777" w:rsidR="00E078F3" w:rsidRPr="00EF5447" w:rsidRDefault="00E078F3" w:rsidP="00686B15">
            <w:pPr>
              <w:pStyle w:val="TAC"/>
            </w:pPr>
          </w:p>
        </w:tc>
      </w:tr>
      <w:tr w:rsidR="00E078F3" w:rsidRPr="00EF5447" w14:paraId="090DDCE2"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0CDDD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B65AFA" w14:textId="77777777" w:rsidR="00E078F3" w:rsidRDefault="00E078F3" w:rsidP="00686B15">
            <w:pPr>
              <w:pStyle w:val="TAL"/>
              <w:rPr>
                <w:lang w:eastAsia="ja-JP"/>
              </w:rPr>
            </w:pPr>
            <w:r>
              <w:rPr>
                <w:lang w:eastAsia="ja-JP"/>
              </w:rPr>
              <w:t>E-UTRA Bands 4, 41, 42, 48, 50, 51, 66, 70,</w:t>
            </w:r>
          </w:p>
          <w:p w14:paraId="32CCF180" w14:textId="77777777" w:rsidR="00E078F3" w:rsidRPr="00EF5447" w:rsidRDefault="00E078F3" w:rsidP="00686B15">
            <w:pPr>
              <w:pStyle w:val="TAL"/>
              <w:rPr>
                <w:rFonts w:cs="Arial"/>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7B599CA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DCAF9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49927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84D22C"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7FADE2"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83EB761" w14:textId="77777777" w:rsidR="00E078F3" w:rsidRPr="00EF5447" w:rsidRDefault="00E078F3" w:rsidP="00686B15">
            <w:pPr>
              <w:pStyle w:val="TAC"/>
            </w:pPr>
            <w:r w:rsidRPr="00EF5447">
              <w:rPr>
                <w:lang w:eastAsia="ko-KR"/>
              </w:rPr>
              <w:t>2</w:t>
            </w:r>
          </w:p>
        </w:tc>
      </w:tr>
      <w:tr w:rsidR="00E078F3" w:rsidRPr="00EF5447" w14:paraId="20F67CF0"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3DF790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21053" w14:textId="77777777" w:rsidR="00E078F3" w:rsidRPr="00EF5447" w:rsidRDefault="00E078F3" w:rsidP="00686B15">
            <w:pPr>
              <w:pStyle w:val="TAL"/>
              <w:rPr>
                <w:rFonts w:cs="Arial"/>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1EA92ED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7612F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C378E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0245ED"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34199A5"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6B03538" w14:textId="77777777" w:rsidR="00E078F3" w:rsidRPr="00EF5447" w:rsidRDefault="00E078F3" w:rsidP="00686B15">
            <w:pPr>
              <w:pStyle w:val="TAC"/>
            </w:pPr>
            <w:r w:rsidRPr="00EF5447">
              <w:rPr>
                <w:lang w:eastAsia="ko-KR"/>
              </w:rPr>
              <w:t>5</w:t>
            </w:r>
          </w:p>
        </w:tc>
      </w:tr>
      <w:tr w:rsidR="00E078F3" w:rsidRPr="00EF5447" w14:paraId="3F81607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23C3A1" w14:textId="77777777" w:rsidR="00E078F3" w:rsidRPr="00EF5447" w:rsidRDefault="00E078F3" w:rsidP="00686B15">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1614B30F" w14:textId="77777777" w:rsidR="00E078F3" w:rsidRPr="00EF5447" w:rsidRDefault="00E078F3" w:rsidP="00686B15">
            <w:pPr>
              <w:pStyle w:val="TAL"/>
              <w:rPr>
                <w:rFonts w:cs="Arial"/>
              </w:rPr>
            </w:pPr>
            <w:r w:rsidRPr="00A1115A">
              <w:rPr>
                <w:lang w:val="sv-FI"/>
              </w:rPr>
              <w:t>E-UTRA Band 2, 4, 5, 7,12, 13, 14, 17, 24, 25, 26, 29, 30, 38, 48, 66, 70, 71, 85</w:t>
            </w:r>
          </w:p>
        </w:tc>
        <w:tc>
          <w:tcPr>
            <w:tcW w:w="1275" w:type="dxa"/>
            <w:gridSpan w:val="2"/>
            <w:tcBorders>
              <w:top w:val="single" w:sz="4" w:space="0" w:color="auto"/>
              <w:left w:val="nil"/>
              <w:bottom w:val="single" w:sz="4" w:space="0" w:color="auto"/>
              <w:right w:val="single" w:sz="4" w:space="0" w:color="auto"/>
            </w:tcBorders>
          </w:tcPr>
          <w:p w14:paraId="33260970"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44D000"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4BEC6053"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381F34" w14:textId="77777777" w:rsidR="00E078F3" w:rsidRPr="00EF5447" w:rsidRDefault="00E078F3" w:rsidP="00686B15">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7211D991" w14:textId="77777777" w:rsidR="00E078F3" w:rsidRPr="00EF5447" w:rsidRDefault="00E078F3" w:rsidP="00686B15">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1D47B0D" w14:textId="77777777" w:rsidR="00E078F3" w:rsidRPr="00EF5447" w:rsidRDefault="00E078F3" w:rsidP="00686B15">
            <w:pPr>
              <w:pStyle w:val="TAC"/>
            </w:pPr>
          </w:p>
        </w:tc>
      </w:tr>
      <w:tr w:rsidR="00E078F3" w:rsidRPr="00EF5447" w14:paraId="0C79A07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5D83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962484" w14:textId="77777777" w:rsidR="00E078F3" w:rsidRPr="00A1115A" w:rsidRDefault="00E078F3" w:rsidP="00686B15">
            <w:pPr>
              <w:pStyle w:val="TAL"/>
              <w:rPr>
                <w:lang w:val="sv-FI"/>
              </w:rPr>
            </w:pPr>
            <w:r w:rsidRPr="00A1115A">
              <w:rPr>
                <w:lang w:val="sv-FI"/>
              </w:rPr>
              <w:t>E-UTRA Band 41</w:t>
            </w:r>
            <w:r>
              <w:rPr>
                <w:lang w:val="sv-FI"/>
              </w:rPr>
              <w:t>, 53</w:t>
            </w:r>
            <w:r w:rsidRPr="00A1115A">
              <w:rPr>
                <w:lang w:val="sv-FI"/>
              </w:rPr>
              <w:t xml:space="preserve"> </w:t>
            </w:r>
          </w:p>
          <w:p w14:paraId="2A03BC03" w14:textId="77777777" w:rsidR="00E078F3" w:rsidRPr="00231324" w:rsidRDefault="00E078F3" w:rsidP="00686B15">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6C5093AE"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3E7D2F"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A556164"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863A0E" w14:textId="77777777" w:rsidR="00E078F3" w:rsidRPr="00EF5447" w:rsidRDefault="00E078F3" w:rsidP="00686B15">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106E0753" w14:textId="77777777" w:rsidR="00E078F3" w:rsidRPr="00EF5447" w:rsidRDefault="00E078F3" w:rsidP="00686B15">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681BC5A1" w14:textId="77777777" w:rsidR="00E078F3" w:rsidRPr="00EF5447" w:rsidRDefault="00E078F3" w:rsidP="00686B15">
            <w:pPr>
              <w:pStyle w:val="TAC"/>
            </w:pPr>
            <w:r w:rsidRPr="00A1115A">
              <w:t>2</w:t>
            </w:r>
          </w:p>
        </w:tc>
      </w:tr>
      <w:tr w:rsidR="00E078F3" w:rsidRPr="00EF5447" w14:paraId="28EC920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0D82B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5C9AFE" w14:textId="77777777" w:rsidR="00E078F3" w:rsidRPr="00EF5447" w:rsidRDefault="00E078F3" w:rsidP="00686B15">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71B2ED6B" w14:textId="77777777" w:rsidR="00E078F3" w:rsidRPr="00EF5447" w:rsidRDefault="00E078F3" w:rsidP="00686B15">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784B187B"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3F71533" w14:textId="77777777" w:rsidR="00E078F3" w:rsidRPr="00EF5447" w:rsidRDefault="00E078F3" w:rsidP="00686B15">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68F542BB" w14:textId="77777777" w:rsidR="00E078F3" w:rsidRPr="00EF5447" w:rsidRDefault="00E078F3" w:rsidP="00686B15">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240DEDDB" w14:textId="77777777" w:rsidR="00E078F3" w:rsidRPr="00EF5447" w:rsidRDefault="00E078F3" w:rsidP="00686B15">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456AAFF1" w14:textId="77777777" w:rsidR="00E078F3" w:rsidRPr="00EF5447" w:rsidRDefault="00E078F3" w:rsidP="00686B15">
            <w:pPr>
              <w:pStyle w:val="TAC"/>
            </w:pPr>
            <w:r>
              <w:t>3</w:t>
            </w:r>
          </w:p>
        </w:tc>
      </w:tr>
      <w:tr w:rsidR="00E078F3" w:rsidRPr="00EF5447" w14:paraId="6D4C773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AB22D0" w14:textId="77777777" w:rsidR="00E078F3" w:rsidRPr="00EF5447" w:rsidRDefault="00E078F3" w:rsidP="00686B15">
            <w:pPr>
              <w:pStyle w:val="TAC"/>
              <w:rPr>
                <w:lang w:eastAsia="zh-TW"/>
              </w:rPr>
            </w:pPr>
            <w:r w:rsidRPr="00EF5447">
              <w:rPr>
                <w:lang w:eastAsia="ja-JP"/>
              </w:rPr>
              <w:t>DC</w:t>
            </w:r>
            <w:r w:rsidRPr="00EF5447">
              <w:t>_5_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3E633A3D" w14:textId="77777777" w:rsidR="00E078F3" w:rsidRPr="00EF5447" w:rsidRDefault="00E078F3" w:rsidP="00686B15">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5" w:type="dxa"/>
            <w:gridSpan w:val="2"/>
            <w:tcBorders>
              <w:top w:val="single" w:sz="4" w:space="0" w:color="auto"/>
              <w:left w:val="nil"/>
              <w:bottom w:val="single" w:sz="4" w:space="0" w:color="auto"/>
              <w:right w:val="single" w:sz="4" w:space="0" w:color="auto"/>
            </w:tcBorders>
          </w:tcPr>
          <w:p w14:paraId="7FBE043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B555F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B02C1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993BA2"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091B3A8"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0A60CF9" w14:textId="77777777" w:rsidR="00E078F3" w:rsidRPr="00EF5447" w:rsidRDefault="00E078F3" w:rsidP="00686B15">
            <w:pPr>
              <w:pStyle w:val="TAC"/>
            </w:pPr>
          </w:p>
        </w:tc>
      </w:tr>
      <w:tr w:rsidR="00E078F3" w:rsidRPr="00EF5447" w14:paraId="022CBA9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9871D4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7AF699" w14:textId="77777777" w:rsidR="00E078F3" w:rsidRPr="00EF5447" w:rsidRDefault="00E078F3" w:rsidP="00686B15">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5" w:type="dxa"/>
            <w:gridSpan w:val="2"/>
            <w:tcBorders>
              <w:top w:val="single" w:sz="4" w:space="0" w:color="auto"/>
              <w:left w:val="nil"/>
              <w:bottom w:val="single" w:sz="4" w:space="0" w:color="auto"/>
              <w:right w:val="single" w:sz="4" w:space="0" w:color="auto"/>
            </w:tcBorders>
          </w:tcPr>
          <w:p w14:paraId="6B53223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53D77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7DE17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3EBDF0"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096CD8"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CA146F9" w14:textId="77777777" w:rsidR="00E078F3" w:rsidRPr="00EF5447" w:rsidRDefault="00E078F3" w:rsidP="00686B15">
            <w:pPr>
              <w:pStyle w:val="TAC"/>
            </w:pPr>
            <w:r w:rsidRPr="00EF5447">
              <w:rPr>
                <w:lang w:eastAsia="ko-KR"/>
              </w:rPr>
              <w:t>2</w:t>
            </w:r>
          </w:p>
        </w:tc>
      </w:tr>
      <w:tr w:rsidR="00E078F3" w:rsidRPr="00EF5447" w14:paraId="778807A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8FFF221" w14:textId="77777777" w:rsidR="00E078F3" w:rsidRPr="00EF5447" w:rsidRDefault="00E078F3" w:rsidP="00686B15">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5DF88E57" w14:textId="77777777" w:rsidR="00E078F3" w:rsidRPr="00EF5447" w:rsidRDefault="00E078F3" w:rsidP="00686B15">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5" w:type="dxa"/>
            <w:gridSpan w:val="2"/>
            <w:tcBorders>
              <w:top w:val="single" w:sz="4" w:space="0" w:color="auto"/>
              <w:left w:val="nil"/>
              <w:bottom w:val="single" w:sz="4" w:space="0" w:color="auto"/>
              <w:right w:val="single" w:sz="4" w:space="0" w:color="auto"/>
            </w:tcBorders>
          </w:tcPr>
          <w:p w14:paraId="237992D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02F43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60692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ADEDD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89CBD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5E9BB2" w14:textId="77777777" w:rsidR="00E078F3" w:rsidRPr="00EF5447" w:rsidRDefault="00E078F3" w:rsidP="00686B15">
            <w:pPr>
              <w:pStyle w:val="TAC"/>
              <w:rPr>
                <w:lang w:eastAsia="ja-JP"/>
              </w:rPr>
            </w:pPr>
          </w:p>
        </w:tc>
      </w:tr>
      <w:tr w:rsidR="00E078F3" w:rsidRPr="00EF5447" w14:paraId="1987332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99A81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D27D41" w14:textId="77777777" w:rsidR="00E078F3" w:rsidRPr="00EF5447" w:rsidRDefault="00E078F3" w:rsidP="00686B15">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1B1C0CF8" w14:textId="77777777" w:rsidR="00E078F3" w:rsidRPr="00EF5447" w:rsidRDefault="00E078F3" w:rsidP="00686B15">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1E2A3E5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A75F6F" w14:textId="77777777" w:rsidR="00E078F3" w:rsidRPr="00EF5447" w:rsidRDefault="00E078F3" w:rsidP="00686B15">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11050383" w14:textId="77777777" w:rsidR="00E078F3" w:rsidRPr="00EF5447" w:rsidRDefault="00E078F3" w:rsidP="00686B15">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0864786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16CE483" w14:textId="77777777" w:rsidR="00E078F3" w:rsidRPr="00EF5447" w:rsidRDefault="00E078F3" w:rsidP="00686B15">
            <w:pPr>
              <w:pStyle w:val="TAC"/>
              <w:rPr>
                <w:lang w:eastAsia="ja-JP"/>
              </w:rPr>
            </w:pPr>
          </w:p>
        </w:tc>
      </w:tr>
      <w:tr w:rsidR="00E078F3" w:rsidRPr="00EF5447" w14:paraId="563FF5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C351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162F76" w14:textId="77777777" w:rsidR="00E078F3" w:rsidRPr="00231324" w:rsidRDefault="00E078F3" w:rsidP="00686B15">
            <w:pPr>
              <w:pStyle w:val="TAL"/>
              <w:rPr>
                <w:lang w:val="de-DE" w:eastAsia="ja-JP"/>
              </w:rPr>
            </w:pPr>
            <w:r w:rsidRPr="00231324">
              <w:rPr>
                <w:lang w:val="de-DE" w:eastAsia="ja-JP"/>
              </w:rPr>
              <w:t>E-UTRA Band 41, 52</w:t>
            </w:r>
          </w:p>
          <w:p w14:paraId="50279C4E" w14:textId="77777777" w:rsidR="00E078F3" w:rsidRPr="00231324" w:rsidRDefault="00E078F3" w:rsidP="00686B15">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1AA43F6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20BE1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52A2FC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6FB6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5981ED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E34E4F" w14:textId="77777777" w:rsidR="00E078F3" w:rsidRPr="00EF5447" w:rsidRDefault="00E078F3" w:rsidP="00686B15">
            <w:pPr>
              <w:pStyle w:val="TAC"/>
              <w:rPr>
                <w:lang w:eastAsia="ja-JP"/>
              </w:rPr>
            </w:pPr>
            <w:r>
              <w:rPr>
                <w:lang w:eastAsia="ja-JP"/>
              </w:rPr>
              <w:t>2</w:t>
            </w:r>
          </w:p>
        </w:tc>
      </w:tr>
      <w:tr w:rsidR="00E078F3" w:rsidRPr="00EF5447" w14:paraId="0EE20FB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EB56B6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E6D844" w14:textId="77777777" w:rsidR="00E078F3" w:rsidRPr="00EF5447" w:rsidRDefault="00E078F3" w:rsidP="00686B15">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73036DDC" w14:textId="77777777" w:rsidR="00E078F3" w:rsidRPr="00EF5447" w:rsidRDefault="00E078F3" w:rsidP="00686B15">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659A83DC" w14:textId="77777777" w:rsidR="00E078F3" w:rsidRPr="00EF5447" w:rsidRDefault="00E078F3" w:rsidP="00686B15">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73C18156" w14:textId="77777777" w:rsidR="00E078F3" w:rsidRPr="00EF5447" w:rsidRDefault="00E078F3" w:rsidP="00686B15">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618BA817" w14:textId="77777777" w:rsidR="00E078F3" w:rsidRPr="00EF5447" w:rsidRDefault="00E078F3" w:rsidP="00686B15">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45BC7144" w14:textId="77777777" w:rsidR="00E078F3" w:rsidRPr="00EF5447" w:rsidRDefault="00E078F3" w:rsidP="00686B15">
            <w:pPr>
              <w:pStyle w:val="TAC"/>
            </w:pPr>
            <w:r w:rsidRPr="003E1914">
              <w:t>0.3</w:t>
            </w:r>
          </w:p>
        </w:tc>
        <w:tc>
          <w:tcPr>
            <w:tcW w:w="1139" w:type="dxa"/>
            <w:gridSpan w:val="2"/>
            <w:tcBorders>
              <w:top w:val="single" w:sz="4" w:space="0" w:color="auto"/>
              <w:left w:val="nil"/>
              <w:bottom w:val="single" w:sz="4" w:space="0" w:color="auto"/>
              <w:right w:val="single" w:sz="4" w:space="0" w:color="auto"/>
            </w:tcBorders>
            <w:noWrap/>
          </w:tcPr>
          <w:p w14:paraId="695221A8" w14:textId="77777777" w:rsidR="00E078F3" w:rsidRPr="00EF5447" w:rsidRDefault="00E078F3" w:rsidP="00686B15">
            <w:pPr>
              <w:pStyle w:val="TAC"/>
              <w:rPr>
                <w:lang w:eastAsia="ja-JP"/>
              </w:rPr>
            </w:pPr>
            <w:r w:rsidRPr="003E1914">
              <w:t>3</w:t>
            </w:r>
          </w:p>
        </w:tc>
      </w:tr>
      <w:tr w:rsidR="00E078F3" w:rsidRPr="00EF5447" w14:paraId="7F49936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817F41" w14:textId="77777777" w:rsidR="00E078F3" w:rsidRPr="00EF5447" w:rsidRDefault="00E078F3" w:rsidP="00686B15">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2FFB94B1" w14:textId="77777777" w:rsidR="00E078F3" w:rsidRPr="00EF5447" w:rsidRDefault="00E078F3" w:rsidP="00686B15">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618406F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0D1D0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2099A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B4316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BD9098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0502FE0" w14:textId="77777777" w:rsidR="00E078F3" w:rsidRPr="00EF5447" w:rsidRDefault="00E078F3" w:rsidP="00686B15">
            <w:pPr>
              <w:pStyle w:val="TAC"/>
              <w:rPr>
                <w:lang w:eastAsia="zh-CN"/>
              </w:rPr>
            </w:pPr>
          </w:p>
        </w:tc>
      </w:tr>
      <w:tr w:rsidR="00E078F3" w:rsidRPr="00EF5447" w14:paraId="1EC7002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4A951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975031" w14:textId="77777777" w:rsidR="00E078F3" w:rsidRPr="00EF5447" w:rsidRDefault="00E078F3" w:rsidP="00686B15">
            <w:pPr>
              <w:pStyle w:val="TAL"/>
              <w:rPr>
                <w:lang w:eastAsia="ja-JP"/>
              </w:rPr>
            </w:pPr>
            <w:r w:rsidRPr="00EF5447">
              <w:rPr>
                <w:rFonts w:cs="Arial"/>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7DEC33ED" w14:textId="77777777" w:rsidR="00E078F3" w:rsidRPr="00EF5447" w:rsidRDefault="00E078F3" w:rsidP="00686B1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6990F9E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D078B8" w14:textId="77777777" w:rsidR="00E078F3" w:rsidRPr="00EF5447" w:rsidRDefault="00E078F3" w:rsidP="00686B15">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4DB42E91" w14:textId="77777777" w:rsidR="00E078F3" w:rsidRPr="00EF5447" w:rsidRDefault="00E078F3" w:rsidP="00686B15">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46B571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4F965E5" w14:textId="77777777" w:rsidR="00E078F3" w:rsidRPr="00EF5447" w:rsidRDefault="00E078F3" w:rsidP="00686B15">
            <w:pPr>
              <w:pStyle w:val="TAC"/>
              <w:rPr>
                <w:lang w:eastAsia="zh-CN"/>
              </w:rPr>
            </w:pPr>
          </w:p>
        </w:tc>
      </w:tr>
      <w:tr w:rsidR="00E078F3" w:rsidRPr="00EF5447" w14:paraId="266B476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5D725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F77653" w14:textId="77777777" w:rsidR="00E078F3" w:rsidRPr="00EF5447" w:rsidRDefault="00E078F3" w:rsidP="00686B15">
            <w:pPr>
              <w:pStyle w:val="TAL"/>
              <w:rPr>
                <w:lang w:eastAsia="ja-JP"/>
              </w:rPr>
            </w:pPr>
            <w:r w:rsidRPr="00EF5447">
              <w:rPr>
                <w:rFonts w:cs="Arial"/>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2A83336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56F94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A658A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A5126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BF072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3823D02" w14:textId="77777777" w:rsidR="00E078F3" w:rsidRPr="00EF5447" w:rsidRDefault="00E078F3" w:rsidP="00686B15">
            <w:pPr>
              <w:pStyle w:val="TAC"/>
              <w:rPr>
                <w:lang w:eastAsia="zh-CN"/>
              </w:rPr>
            </w:pPr>
            <w:r w:rsidRPr="00EF5447">
              <w:t>2</w:t>
            </w:r>
          </w:p>
        </w:tc>
      </w:tr>
      <w:tr w:rsidR="00E078F3" w:rsidRPr="00EF5447" w14:paraId="0C8D799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9EED71" w14:textId="77777777" w:rsidR="00E078F3" w:rsidRPr="00EF5447" w:rsidRDefault="00E078F3" w:rsidP="00686B15">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7807FCA3" w14:textId="77777777" w:rsidR="00E078F3" w:rsidRPr="00EF5447" w:rsidRDefault="00E078F3" w:rsidP="00686B15">
            <w:pPr>
              <w:pStyle w:val="TAL"/>
              <w:rPr>
                <w:lang w:eastAsia="ja-JP"/>
              </w:rPr>
            </w:pPr>
            <w:r w:rsidRPr="00EF5447">
              <w:rPr>
                <w:lang w:eastAsia="ja-JP"/>
              </w:rPr>
              <w:t>E-UTRA Band 1, 2, 3, 4, 5, 6, 7, 8, 12, 13, 14, 17, 24, 25,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6573EB54"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B17E7EF"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F297D50"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5B93677"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6B22E3"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2262607" w14:textId="77777777" w:rsidR="00E078F3" w:rsidRPr="00EF5447" w:rsidRDefault="00E078F3" w:rsidP="00686B15">
            <w:pPr>
              <w:pStyle w:val="TAC"/>
              <w:rPr>
                <w:lang w:eastAsia="ja-JP"/>
              </w:rPr>
            </w:pPr>
          </w:p>
        </w:tc>
      </w:tr>
      <w:tr w:rsidR="00E078F3" w:rsidRPr="00EF5447" w14:paraId="363F04D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7D6A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6EAA5" w14:textId="77777777" w:rsidR="00E078F3" w:rsidRPr="00EF5447" w:rsidRDefault="00E078F3" w:rsidP="00686B15">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75147EAA" w14:textId="77777777" w:rsidR="00E078F3" w:rsidRPr="00EF5447" w:rsidRDefault="00E078F3" w:rsidP="00686B1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2E4C233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F033AC" w14:textId="77777777" w:rsidR="00E078F3" w:rsidRPr="00EF5447" w:rsidRDefault="00E078F3" w:rsidP="00686B15">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4EFB31E3" w14:textId="77777777" w:rsidR="00E078F3" w:rsidRPr="00EF5447" w:rsidRDefault="00E078F3" w:rsidP="00686B15">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5B5BA9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7C4069F" w14:textId="77777777" w:rsidR="00E078F3" w:rsidRPr="00EF5447" w:rsidRDefault="00E078F3" w:rsidP="00686B15">
            <w:pPr>
              <w:pStyle w:val="TAC"/>
            </w:pPr>
          </w:p>
        </w:tc>
      </w:tr>
      <w:tr w:rsidR="00E078F3" w:rsidRPr="00EF5447" w14:paraId="1C7B90D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A86D9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800A87" w14:textId="77777777" w:rsidR="00E078F3" w:rsidRPr="00231324" w:rsidRDefault="00E078F3" w:rsidP="00686B15">
            <w:pPr>
              <w:pStyle w:val="TAL"/>
              <w:rPr>
                <w:lang w:val="de-DE" w:eastAsia="ja-JP"/>
              </w:rPr>
            </w:pPr>
            <w:r w:rsidRPr="00231324">
              <w:rPr>
                <w:lang w:val="de-DE" w:eastAsia="ja-JP"/>
              </w:rPr>
              <w:t>E-UTRA Band 41, 42, 48, 52,</w:t>
            </w:r>
          </w:p>
          <w:p w14:paraId="3D208F05" w14:textId="77777777" w:rsidR="00E078F3" w:rsidRPr="00231324" w:rsidRDefault="00E078F3" w:rsidP="00686B15">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251B9294"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DD2F07D"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060B225" w14:textId="77777777" w:rsidR="00E078F3" w:rsidRPr="00EF5447" w:rsidRDefault="00E078F3" w:rsidP="00686B15">
            <w:pPr>
              <w:pStyle w:val="TAC"/>
              <w:rPr>
                <w:rStyle w:val="TALCar"/>
                <w:rFonts w:cs="Arial"/>
                <w:szCs w:val="18"/>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89EFAE6" w14:textId="77777777" w:rsidR="00E078F3" w:rsidRPr="00EF5447" w:rsidRDefault="00E078F3" w:rsidP="00686B15">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0C3201"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CE73226" w14:textId="77777777" w:rsidR="00E078F3" w:rsidRPr="00EF5447" w:rsidRDefault="00E078F3" w:rsidP="00686B15">
            <w:pPr>
              <w:pStyle w:val="TAC"/>
            </w:pPr>
            <w:r w:rsidRPr="00EF5447">
              <w:rPr>
                <w:lang w:eastAsia="zh-CN"/>
              </w:rPr>
              <w:t>2</w:t>
            </w:r>
          </w:p>
        </w:tc>
      </w:tr>
      <w:tr w:rsidR="00E078F3" w:rsidRPr="00EF5447" w14:paraId="0DF2210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70EC1D" w14:textId="77777777" w:rsidR="00E078F3" w:rsidRPr="00EF5447" w:rsidRDefault="00E078F3" w:rsidP="00686B15">
            <w:pPr>
              <w:pStyle w:val="TAC"/>
              <w:rPr>
                <w:lang w:eastAsia="ja-JP"/>
              </w:rPr>
            </w:pPr>
            <w:r w:rsidRPr="00EF5447">
              <w:rPr>
                <w:lang w:eastAsia="ja-JP"/>
              </w:rPr>
              <w:t>DC_5_n</w:t>
            </w:r>
            <w:r w:rsidRPr="00EF5447">
              <w:rPr>
                <w:lang w:eastAsia="zh-CN"/>
              </w:rPr>
              <w:t>71</w:t>
            </w:r>
          </w:p>
        </w:tc>
        <w:tc>
          <w:tcPr>
            <w:tcW w:w="2692" w:type="dxa"/>
            <w:gridSpan w:val="2"/>
            <w:tcBorders>
              <w:top w:val="single" w:sz="4" w:space="0" w:color="auto"/>
              <w:left w:val="nil"/>
              <w:bottom w:val="single" w:sz="4" w:space="0" w:color="auto"/>
              <w:right w:val="single" w:sz="4" w:space="0" w:color="auto"/>
            </w:tcBorders>
          </w:tcPr>
          <w:p w14:paraId="461EE41C" w14:textId="77777777" w:rsidR="00E078F3" w:rsidRPr="00EF5447" w:rsidRDefault="00E078F3" w:rsidP="00686B15">
            <w:pPr>
              <w:pStyle w:val="TAL"/>
              <w:rPr>
                <w:lang w:eastAsia="ja-JP"/>
              </w:rPr>
            </w:pPr>
            <w:r w:rsidRPr="00EF5447">
              <w:rPr>
                <w:lang w:eastAsia="zh-CN"/>
              </w:rPr>
              <w:t>E-UTRA Band 4, 5, 12, 13, 14, 17, 24, 26, 30, 48, 66, 85</w:t>
            </w:r>
          </w:p>
        </w:tc>
        <w:tc>
          <w:tcPr>
            <w:tcW w:w="1275" w:type="dxa"/>
            <w:gridSpan w:val="2"/>
            <w:tcBorders>
              <w:top w:val="single" w:sz="4" w:space="0" w:color="auto"/>
              <w:left w:val="nil"/>
              <w:bottom w:val="single" w:sz="4" w:space="0" w:color="auto"/>
              <w:right w:val="single" w:sz="4" w:space="0" w:color="auto"/>
            </w:tcBorders>
          </w:tcPr>
          <w:p w14:paraId="2A21DC4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BEB3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4BF7B3"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6A499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96359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E91E45B" w14:textId="77777777" w:rsidR="00E078F3" w:rsidRPr="00EF5447" w:rsidRDefault="00E078F3" w:rsidP="00686B15">
            <w:pPr>
              <w:pStyle w:val="TAC"/>
              <w:rPr>
                <w:lang w:eastAsia="ja-JP"/>
              </w:rPr>
            </w:pPr>
          </w:p>
        </w:tc>
      </w:tr>
      <w:tr w:rsidR="00E078F3" w:rsidRPr="00EF5447" w14:paraId="32EEDC6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E98BD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A78F53" w14:textId="77777777" w:rsidR="00E078F3" w:rsidRPr="007247D6" w:rsidRDefault="00E078F3" w:rsidP="00686B15">
            <w:pPr>
              <w:pStyle w:val="TAL"/>
              <w:rPr>
                <w:lang w:val="de-DE" w:eastAsia="ja-JP"/>
              </w:rPr>
            </w:pPr>
            <w:r w:rsidRPr="007247D6">
              <w:rPr>
                <w:lang w:val="de-DE" w:eastAsia="ja-JP"/>
              </w:rPr>
              <w:t>E-UTRA Band 2, 25, 41, 70,</w:t>
            </w:r>
          </w:p>
          <w:p w14:paraId="25324E87" w14:textId="77777777" w:rsidR="00E078F3" w:rsidRPr="007247D6" w:rsidRDefault="00E078F3" w:rsidP="00686B15">
            <w:pPr>
              <w:pStyle w:val="TAL"/>
              <w:rPr>
                <w:lang w:val="de-DE" w:eastAsia="ja-JP"/>
              </w:rPr>
            </w:pPr>
            <w:r w:rsidRPr="007247D6">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5FB4FB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2CC0B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EA2C03"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7286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C61C4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370CB2" w14:textId="77777777" w:rsidR="00E078F3" w:rsidRPr="00EF5447" w:rsidRDefault="00E078F3" w:rsidP="00686B15">
            <w:pPr>
              <w:pStyle w:val="TAC"/>
              <w:rPr>
                <w:lang w:eastAsia="ja-JP"/>
              </w:rPr>
            </w:pPr>
            <w:r w:rsidRPr="00EF5447">
              <w:t>2</w:t>
            </w:r>
          </w:p>
        </w:tc>
      </w:tr>
      <w:tr w:rsidR="00E078F3" w:rsidRPr="00EF5447" w14:paraId="5FFED3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8B6B0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952004" w14:textId="77777777" w:rsidR="00E078F3" w:rsidRPr="00EF5447" w:rsidRDefault="00E078F3" w:rsidP="00686B15">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26FA0FB3"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38FC2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2D370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A42A55" w14:textId="77777777" w:rsidR="00E078F3" w:rsidRPr="00EF5447" w:rsidRDefault="00E078F3" w:rsidP="00686B15">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68F8DA3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D859EE" w14:textId="77777777" w:rsidR="00E078F3" w:rsidRPr="00EF5447" w:rsidRDefault="00E078F3" w:rsidP="00686B15">
            <w:pPr>
              <w:pStyle w:val="TAC"/>
              <w:rPr>
                <w:lang w:eastAsia="ja-JP"/>
              </w:rPr>
            </w:pPr>
            <w:r w:rsidRPr="00EF5447">
              <w:t>5</w:t>
            </w:r>
          </w:p>
        </w:tc>
      </w:tr>
      <w:tr w:rsidR="00E078F3" w:rsidRPr="00EF5447" w14:paraId="4F72199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F77B4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40184C" w14:textId="77777777" w:rsidR="00E078F3" w:rsidRPr="00EF5447" w:rsidRDefault="00E078F3" w:rsidP="00686B15">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77F0F17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6CB54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2743F09"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A3240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AAA9D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7436477" w14:textId="77777777" w:rsidR="00E078F3" w:rsidRPr="00EF5447" w:rsidRDefault="00E078F3" w:rsidP="00686B15">
            <w:pPr>
              <w:pStyle w:val="TAC"/>
              <w:rPr>
                <w:lang w:eastAsia="ja-JP"/>
              </w:rPr>
            </w:pPr>
            <w:r w:rsidRPr="00EF5447">
              <w:t>5</w:t>
            </w:r>
          </w:p>
        </w:tc>
      </w:tr>
      <w:tr w:rsidR="00E078F3" w:rsidRPr="00EF5447" w14:paraId="21DEC3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4DD448" w14:textId="77777777" w:rsidR="00E078F3" w:rsidRPr="00EF5447" w:rsidRDefault="00E078F3" w:rsidP="00686B15">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2FD5C119" w14:textId="12609DF0" w:rsidR="00E078F3" w:rsidRPr="00EF5447" w:rsidRDefault="00E078F3" w:rsidP="00686B15">
            <w:pPr>
              <w:pStyle w:val="TAL"/>
              <w:rPr>
                <w:lang w:eastAsia="zh-CN"/>
              </w:rPr>
            </w:pPr>
            <w:r w:rsidRPr="00EF5447">
              <w:t xml:space="preserve">E-UTRA Band 2, 4, 12, 13, 14, 17, 25, 26, 28, 29, 30, </w:t>
            </w:r>
            <w:r>
              <w:t>40,</w:t>
            </w:r>
            <w:r w:rsidRPr="00EF5447">
              <w:t xml:space="preserve"> 65, 66, 70, 71</w:t>
            </w:r>
          </w:p>
        </w:tc>
        <w:tc>
          <w:tcPr>
            <w:tcW w:w="1275" w:type="dxa"/>
            <w:gridSpan w:val="2"/>
            <w:tcBorders>
              <w:top w:val="single" w:sz="4" w:space="0" w:color="auto"/>
              <w:left w:val="nil"/>
              <w:bottom w:val="single" w:sz="4" w:space="0" w:color="auto"/>
              <w:right w:val="single" w:sz="4" w:space="0" w:color="auto"/>
            </w:tcBorders>
          </w:tcPr>
          <w:p w14:paraId="365DA7F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02487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A2AF8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33E37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AB4DE3"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BD7D3A1" w14:textId="77777777" w:rsidR="00E078F3" w:rsidRPr="00EF5447" w:rsidRDefault="00E078F3" w:rsidP="00686B15">
            <w:pPr>
              <w:pStyle w:val="TAC"/>
            </w:pPr>
          </w:p>
        </w:tc>
      </w:tr>
      <w:tr w:rsidR="00E078F3" w:rsidRPr="00EF5447" w14:paraId="3962805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F8EA8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4AE60F" w14:textId="77777777" w:rsidR="00E078F3" w:rsidRPr="00EF5447" w:rsidRDefault="00E078F3" w:rsidP="00686B15">
            <w:pPr>
              <w:pStyle w:val="TAL"/>
              <w:rPr>
                <w:lang w:eastAsia="zh-CN"/>
              </w:rPr>
            </w:pPr>
            <w:r w:rsidRPr="00EF5447">
              <w:rPr>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1D68A83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09120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047EA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7C127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DDC08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5304F64" w14:textId="77777777" w:rsidR="00E078F3" w:rsidRPr="00EF5447" w:rsidRDefault="00E078F3" w:rsidP="00686B15">
            <w:pPr>
              <w:pStyle w:val="TAC"/>
            </w:pPr>
            <w:r w:rsidRPr="00EF5447">
              <w:t>2</w:t>
            </w:r>
          </w:p>
        </w:tc>
      </w:tr>
      <w:tr w:rsidR="00E078F3" w:rsidRPr="00EF5447" w14:paraId="1CE5D3A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E1D78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172F89" w14:textId="77777777" w:rsidR="00E078F3" w:rsidRPr="00EF5447" w:rsidRDefault="00E078F3" w:rsidP="00686B15">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D878983" w14:textId="77777777" w:rsidR="00E078F3" w:rsidRPr="00EF5447" w:rsidRDefault="00E078F3" w:rsidP="00686B15">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53B35269"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216D6EAC"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E3B7EDE"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B7F084E"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36E6356" w14:textId="77777777" w:rsidR="00E078F3" w:rsidRPr="00EF5447" w:rsidRDefault="00E078F3" w:rsidP="00686B15">
            <w:pPr>
              <w:pStyle w:val="TAC"/>
            </w:pPr>
            <w:r w:rsidRPr="00EF5447">
              <w:t>3</w:t>
            </w:r>
          </w:p>
        </w:tc>
      </w:tr>
      <w:tr w:rsidR="00E078F3" w:rsidRPr="00EF5447" w14:paraId="1F51FF1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F484DB" w14:textId="77777777" w:rsidR="00E078F3" w:rsidRPr="00EF5447" w:rsidRDefault="00E078F3" w:rsidP="00686B1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3A999655" w14:textId="19501862" w:rsidR="00E078F3" w:rsidRPr="00EF5447" w:rsidRDefault="00E078F3" w:rsidP="00686B15">
            <w:pPr>
              <w:pStyle w:val="TAL"/>
              <w:rPr>
                <w:lang w:eastAsia="ja-JP"/>
              </w:rPr>
            </w:pPr>
            <w:r w:rsidRPr="00EF5447">
              <w:rPr>
                <w:lang w:eastAsia="ja-JP"/>
              </w:rPr>
              <w:t>E-UTRA Band 1, 2, 3, 4, 5, 7, 8, 12, 13, 14, 17, 24, 25, 28, 29, 30, 31, 34, 38, 40, 45, 65, 66, 70</w:t>
            </w:r>
          </w:p>
        </w:tc>
        <w:tc>
          <w:tcPr>
            <w:tcW w:w="1275" w:type="dxa"/>
            <w:gridSpan w:val="2"/>
            <w:tcBorders>
              <w:top w:val="single" w:sz="4" w:space="0" w:color="auto"/>
              <w:left w:val="nil"/>
              <w:bottom w:val="single" w:sz="4" w:space="0" w:color="auto"/>
              <w:right w:val="single" w:sz="4" w:space="0" w:color="auto"/>
            </w:tcBorders>
          </w:tcPr>
          <w:p w14:paraId="31290D60" w14:textId="77777777" w:rsidR="00E078F3" w:rsidRPr="00EF5447" w:rsidRDefault="00E078F3" w:rsidP="00686B15">
            <w:pPr>
              <w:pStyle w:val="TAC"/>
              <w:rPr>
                <w:lang w:eastAsia="ja-JP"/>
              </w:rPr>
            </w:pPr>
            <w:proofErr w:type="spellStart"/>
            <w:r w:rsidRPr="00EF5447">
              <w:rPr>
                <w:kern w:val="2"/>
                <w:lang w:eastAsia="zh-CN"/>
              </w:rPr>
              <w:t>F</w:t>
            </w:r>
            <w:r w:rsidRPr="00EF5447">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EF2F531" w14:textId="77777777" w:rsidR="00E078F3" w:rsidRPr="00EF5447" w:rsidRDefault="00E078F3" w:rsidP="00686B15">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19B5200F" w14:textId="77777777" w:rsidR="00E078F3" w:rsidRPr="00EF5447" w:rsidRDefault="00E078F3" w:rsidP="00686B15">
            <w:pPr>
              <w:pStyle w:val="TAC"/>
            </w:pPr>
            <w:proofErr w:type="spellStart"/>
            <w:r w:rsidRPr="00EF5447">
              <w:rPr>
                <w:kern w:val="2"/>
                <w:lang w:eastAsia="zh-CN"/>
              </w:rPr>
              <w:t>F</w:t>
            </w:r>
            <w:r w:rsidRPr="00EF5447">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49BAF52" w14:textId="77777777" w:rsidR="00E078F3" w:rsidRPr="00EF5447" w:rsidRDefault="00E078F3" w:rsidP="00686B15">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73A1CEC1" w14:textId="77777777" w:rsidR="00E078F3" w:rsidRPr="00EF5447" w:rsidRDefault="00E078F3" w:rsidP="00686B15">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2185A685" w14:textId="77777777" w:rsidR="00E078F3" w:rsidRPr="00EF5447" w:rsidRDefault="00E078F3" w:rsidP="00686B15">
            <w:pPr>
              <w:pStyle w:val="TAC"/>
              <w:rPr>
                <w:lang w:eastAsia="ja-JP"/>
              </w:rPr>
            </w:pPr>
          </w:p>
        </w:tc>
      </w:tr>
      <w:tr w:rsidR="00E078F3" w:rsidRPr="00EF5447" w14:paraId="0BA0E3D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B3760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C413F5" w14:textId="77777777" w:rsidR="00E078F3" w:rsidRPr="00EF5447" w:rsidRDefault="00E078F3" w:rsidP="00686B15">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3F3E6BEE" w14:textId="77777777" w:rsidR="00E078F3" w:rsidRPr="00EF5447" w:rsidRDefault="00E078F3" w:rsidP="00686B15">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58BF5FB4" w14:textId="77777777" w:rsidR="00E078F3" w:rsidRPr="00EF5447" w:rsidRDefault="00E078F3" w:rsidP="00686B15">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40C758DA" w14:textId="77777777" w:rsidR="00E078F3" w:rsidRPr="00EF5447" w:rsidRDefault="00E078F3" w:rsidP="00686B15">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AA88294" w14:textId="77777777" w:rsidR="00E078F3" w:rsidRPr="00EF5447" w:rsidRDefault="00E078F3" w:rsidP="00686B15">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DA64A5E" w14:textId="77777777" w:rsidR="00E078F3" w:rsidRPr="00EF5447" w:rsidRDefault="00E078F3" w:rsidP="00686B15">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1F7FF9DA" w14:textId="77777777" w:rsidR="00E078F3" w:rsidRPr="00EF5447" w:rsidRDefault="00E078F3" w:rsidP="00686B15">
            <w:pPr>
              <w:pStyle w:val="TAC"/>
              <w:rPr>
                <w:lang w:eastAsia="ja-JP"/>
              </w:rPr>
            </w:pPr>
          </w:p>
        </w:tc>
      </w:tr>
      <w:tr w:rsidR="00E078F3" w:rsidRPr="00EF5447" w14:paraId="402C56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52233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1E134F" w14:textId="77777777" w:rsidR="00E078F3" w:rsidRPr="00EF5447" w:rsidRDefault="00E078F3" w:rsidP="00686B15">
            <w:pPr>
              <w:pStyle w:val="TAL"/>
              <w:rPr>
                <w:lang w:eastAsia="ja-JP"/>
              </w:rPr>
            </w:pPr>
            <w:r w:rsidRPr="00EF5447">
              <w:rPr>
                <w:lang w:eastAsia="ja-JP"/>
              </w:rPr>
              <w:t>E-UTRA Band 41</w:t>
            </w:r>
          </w:p>
        </w:tc>
        <w:tc>
          <w:tcPr>
            <w:tcW w:w="1275" w:type="dxa"/>
            <w:gridSpan w:val="2"/>
            <w:tcBorders>
              <w:top w:val="single" w:sz="4" w:space="0" w:color="auto"/>
              <w:left w:val="nil"/>
              <w:bottom w:val="single" w:sz="4" w:space="0" w:color="auto"/>
              <w:right w:val="single" w:sz="4" w:space="0" w:color="auto"/>
            </w:tcBorders>
          </w:tcPr>
          <w:p w14:paraId="04D769C3" w14:textId="77777777" w:rsidR="00E078F3" w:rsidRPr="00EF5447" w:rsidRDefault="00E078F3" w:rsidP="00686B15">
            <w:pPr>
              <w:pStyle w:val="TAC"/>
              <w:rPr>
                <w:lang w:eastAsia="ja-JP"/>
              </w:rPr>
            </w:pPr>
            <w:proofErr w:type="spellStart"/>
            <w:r w:rsidRPr="00EF5447">
              <w:rPr>
                <w:kern w:val="2"/>
                <w:lang w:eastAsia="zh-CN"/>
              </w:rPr>
              <w:t>F</w:t>
            </w:r>
            <w:r w:rsidRPr="00EF5447">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70109D2" w14:textId="77777777" w:rsidR="00E078F3" w:rsidRPr="00EF5447" w:rsidRDefault="00E078F3" w:rsidP="00686B15">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5DE2AF07" w14:textId="77777777" w:rsidR="00E078F3" w:rsidRPr="00EF5447" w:rsidRDefault="00E078F3" w:rsidP="00686B15">
            <w:pPr>
              <w:pStyle w:val="TAC"/>
            </w:pPr>
            <w:proofErr w:type="spellStart"/>
            <w:r w:rsidRPr="00EF5447">
              <w:rPr>
                <w:kern w:val="2"/>
                <w:lang w:eastAsia="zh-CN"/>
              </w:rPr>
              <w:t>F</w:t>
            </w:r>
            <w:r w:rsidRPr="00EF5447">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C619567" w14:textId="77777777" w:rsidR="00E078F3" w:rsidRPr="00EF5447" w:rsidRDefault="00E078F3" w:rsidP="00686B15">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6AD85E8" w14:textId="77777777" w:rsidR="00E078F3" w:rsidRPr="00EF5447" w:rsidRDefault="00E078F3" w:rsidP="00686B15">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69F6E7ED" w14:textId="77777777" w:rsidR="00E078F3" w:rsidRPr="00EF5447" w:rsidRDefault="00E078F3" w:rsidP="00686B15">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E078F3" w:rsidRPr="00EF5447" w14:paraId="280C6AF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F979B5" w14:textId="77777777" w:rsidR="00E078F3" w:rsidRPr="00EF5447" w:rsidRDefault="00E078F3" w:rsidP="00686B15">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20BF0BBE" w14:textId="6DE82497" w:rsidR="00E078F3" w:rsidRPr="00EF5447" w:rsidRDefault="00E078F3" w:rsidP="00686B15">
            <w:pPr>
              <w:pStyle w:val="TAL"/>
              <w:rPr>
                <w:lang w:eastAsia="ja-JP"/>
              </w:rPr>
            </w:pPr>
            <w:r w:rsidRPr="00EF5447">
              <w:rPr>
                <w:lang w:eastAsia="ja-JP"/>
              </w:rPr>
              <w:t>Bands 1, 2, 3, 4, 5, 7, 8, 12, 13, 14, 17, 24, 25, 28, 29, 30, 31, 34, 38, 40, 42, 43, 45, 48, 50, 51, 65, 66, 70, 71, 73, 74, 85</w:t>
            </w:r>
          </w:p>
        </w:tc>
        <w:tc>
          <w:tcPr>
            <w:tcW w:w="1275" w:type="dxa"/>
            <w:gridSpan w:val="2"/>
            <w:tcBorders>
              <w:top w:val="single" w:sz="4" w:space="0" w:color="auto"/>
              <w:left w:val="nil"/>
              <w:bottom w:val="single" w:sz="4" w:space="0" w:color="auto"/>
              <w:right w:val="single" w:sz="4" w:space="0" w:color="auto"/>
            </w:tcBorders>
          </w:tcPr>
          <w:p w14:paraId="5C323C95"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B01B0"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E8C8371"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9B8355" w14:textId="77777777" w:rsidR="00E078F3" w:rsidRPr="00EF5447" w:rsidRDefault="00E078F3" w:rsidP="00686B15">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A2255" w14:textId="77777777" w:rsidR="00E078F3" w:rsidRPr="00EF5447" w:rsidRDefault="00E078F3" w:rsidP="00686B15">
            <w:pPr>
              <w:pStyle w:val="TAC"/>
              <w:rPr>
                <w:rFonts w:eastAsia="Malgun Gothic"/>
                <w:kern w:val="2"/>
                <w:lang w:eastAsia="ko-KR"/>
              </w:rPr>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1BD3D12D" w14:textId="77777777" w:rsidR="00E078F3" w:rsidRPr="00EF5447" w:rsidRDefault="00E078F3" w:rsidP="00686B15">
            <w:pPr>
              <w:pStyle w:val="TAC"/>
              <w:rPr>
                <w:rFonts w:eastAsia="Malgun Gothic"/>
                <w:kern w:val="2"/>
                <w:lang w:eastAsia="ko-KR"/>
              </w:rPr>
            </w:pPr>
          </w:p>
        </w:tc>
      </w:tr>
      <w:tr w:rsidR="00E078F3" w:rsidRPr="00EF5447" w14:paraId="6CF5EEB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7041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88C9D5" w14:textId="77777777" w:rsidR="00E078F3" w:rsidRPr="00EF5447" w:rsidRDefault="00E078F3" w:rsidP="00686B15">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6AB3AEA4" w14:textId="77777777" w:rsidR="00E078F3" w:rsidRPr="00EF5447" w:rsidRDefault="00E078F3" w:rsidP="00686B15">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0A3FC79C" w14:textId="77777777" w:rsidR="00E078F3" w:rsidRPr="00EF5447" w:rsidRDefault="00E078F3" w:rsidP="00686B15">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BD97314" w14:textId="77777777" w:rsidR="00E078F3" w:rsidRPr="00EF5447" w:rsidRDefault="00E078F3" w:rsidP="00686B15">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7020A413" w14:textId="77777777" w:rsidR="00E078F3" w:rsidRPr="00EF5447" w:rsidRDefault="00E078F3" w:rsidP="00686B15">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F4356A1" w14:textId="77777777" w:rsidR="00E078F3" w:rsidRPr="00EF5447" w:rsidRDefault="00E078F3" w:rsidP="00686B15">
            <w:pPr>
              <w:pStyle w:val="TAC"/>
              <w:rPr>
                <w:rFonts w:eastAsia="Malgun Gothic"/>
                <w:kern w:val="2"/>
                <w:lang w:eastAsia="ko-KR"/>
              </w:rPr>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55F1D5A" w14:textId="77777777" w:rsidR="00E078F3" w:rsidRPr="00EF5447" w:rsidRDefault="00E078F3" w:rsidP="00686B15">
            <w:pPr>
              <w:pStyle w:val="TAC"/>
              <w:rPr>
                <w:rFonts w:eastAsia="Malgun Gothic"/>
                <w:kern w:val="2"/>
                <w:lang w:eastAsia="ko-KR"/>
              </w:rPr>
            </w:pPr>
          </w:p>
        </w:tc>
      </w:tr>
      <w:tr w:rsidR="00E078F3" w:rsidRPr="00EF5447" w14:paraId="4A2A0D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D4E23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F62C52" w14:textId="77777777" w:rsidR="00E078F3" w:rsidRPr="00EF5447" w:rsidRDefault="00E078F3" w:rsidP="00686B15">
            <w:pPr>
              <w:pStyle w:val="TAL"/>
              <w:rPr>
                <w:lang w:eastAsia="ja-JP"/>
              </w:rPr>
            </w:pPr>
            <w:r w:rsidRPr="00EF5447">
              <w:rPr>
                <w:lang w:eastAsia="ja-JP"/>
              </w:rPr>
              <w:t>Bands 41, 52</w:t>
            </w:r>
          </w:p>
        </w:tc>
        <w:tc>
          <w:tcPr>
            <w:tcW w:w="1275" w:type="dxa"/>
            <w:gridSpan w:val="2"/>
            <w:tcBorders>
              <w:top w:val="single" w:sz="4" w:space="0" w:color="auto"/>
              <w:left w:val="nil"/>
              <w:bottom w:val="single" w:sz="4" w:space="0" w:color="auto"/>
              <w:right w:val="single" w:sz="4" w:space="0" w:color="auto"/>
            </w:tcBorders>
          </w:tcPr>
          <w:p w14:paraId="550F1A4F"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711E58"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1A5E10B"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B7635A" w14:textId="77777777" w:rsidR="00E078F3" w:rsidRPr="00EF5447" w:rsidRDefault="00E078F3" w:rsidP="00686B15">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6B2D04" w14:textId="77777777" w:rsidR="00E078F3" w:rsidRPr="00EF5447" w:rsidRDefault="00E078F3" w:rsidP="00686B15">
            <w:pPr>
              <w:pStyle w:val="TAC"/>
              <w:rPr>
                <w:rFonts w:eastAsia="Malgun Gothic"/>
                <w:kern w:val="2"/>
                <w:lang w:eastAsia="ko-KR"/>
              </w:rPr>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03AACA93" w14:textId="77777777" w:rsidR="00E078F3" w:rsidRPr="00EF5447" w:rsidRDefault="00E078F3" w:rsidP="00686B15">
            <w:pPr>
              <w:pStyle w:val="TAC"/>
              <w:rPr>
                <w:rFonts w:eastAsia="Malgun Gothic"/>
                <w:kern w:val="2"/>
                <w:lang w:eastAsia="ko-KR"/>
              </w:rPr>
            </w:pPr>
            <w:r w:rsidRPr="00EF5447">
              <w:rPr>
                <w:lang w:eastAsia="ja-JP"/>
              </w:rPr>
              <w:t>2</w:t>
            </w:r>
          </w:p>
        </w:tc>
      </w:tr>
      <w:tr w:rsidR="00E078F3" w:rsidRPr="00EF5447" w14:paraId="66336FCC"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A63CF46" w14:textId="77777777" w:rsidR="00E078F3" w:rsidRPr="00EF5447" w:rsidRDefault="00E078F3" w:rsidP="00686B15">
            <w:pPr>
              <w:pStyle w:val="TAC"/>
              <w:rPr>
                <w:lang w:eastAsia="ja-JP"/>
              </w:rPr>
            </w:pPr>
            <w:r>
              <w:rPr>
                <w:lang w:eastAsia="ja-JP"/>
              </w:rPr>
              <w:t>DC_7_n1</w:t>
            </w:r>
          </w:p>
        </w:tc>
        <w:tc>
          <w:tcPr>
            <w:tcW w:w="2692" w:type="dxa"/>
            <w:gridSpan w:val="2"/>
            <w:tcBorders>
              <w:top w:val="single" w:sz="4" w:space="0" w:color="auto"/>
              <w:left w:val="nil"/>
              <w:bottom w:val="single" w:sz="4" w:space="0" w:color="auto"/>
              <w:right w:val="single" w:sz="4" w:space="0" w:color="auto"/>
            </w:tcBorders>
          </w:tcPr>
          <w:p w14:paraId="72139C66" w14:textId="77777777" w:rsidR="00E078F3" w:rsidRDefault="00E078F3" w:rsidP="00686B15">
            <w:pPr>
              <w:pStyle w:val="TAL"/>
            </w:pPr>
            <w:r>
              <w:t>Band 1, 5, 7, 8, 20, 22, 26, 27, 28, 31, 32, 40, 42, 43</w:t>
            </w:r>
            <w:r>
              <w:rPr>
                <w:lang w:eastAsia="ja-JP"/>
              </w:rPr>
              <w:t>, 50, 51, 52, 65</w:t>
            </w:r>
            <w:r>
              <w:t>, 67, 72</w:t>
            </w:r>
            <w:r>
              <w:rPr>
                <w:lang w:eastAsia="ja-JP"/>
              </w:rPr>
              <w:t>, 74</w:t>
            </w:r>
            <w:r>
              <w:t>, 75, 76, n78</w:t>
            </w:r>
          </w:p>
          <w:p w14:paraId="7563EB70"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54C2798"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97A818"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6186B33"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D54C22"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D68E90"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281ED3" w14:textId="77777777" w:rsidR="00E078F3" w:rsidRPr="00EF5447" w:rsidRDefault="00E078F3" w:rsidP="00686B15">
            <w:pPr>
              <w:pStyle w:val="TAC"/>
              <w:rPr>
                <w:rFonts w:eastAsia="Malgun Gothic"/>
                <w:kern w:val="2"/>
                <w:lang w:eastAsia="ko-KR"/>
              </w:rPr>
            </w:pPr>
          </w:p>
        </w:tc>
      </w:tr>
      <w:tr w:rsidR="00E078F3" w:rsidRPr="00EF5447" w14:paraId="34F40CED"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E54DB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78508B" w14:textId="77777777" w:rsidR="00E078F3" w:rsidRPr="00EF5447" w:rsidRDefault="00E078F3" w:rsidP="00686B15">
            <w:pPr>
              <w:pStyle w:val="TAL"/>
              <w:rPr>
                <w:lang w:eastAsia="ja-JP"/>
              </w:rPr>
            </w:pPr>
            <w:r>
              <w:t>band n77, n79</w:t>
            </w:r>
          </w:p>
        </w:tc>
        <w:tc>
          <w:tcPr>
            <w:tcW w:w="1275" w:type="dxa"/>
            <w:gridSpan w:val="2"/>
            <w:tcBorders>
              <w:top w:val="single" w:sz="4" w:space="0" w:color="auto"/>
              <w:left w:val="nil"/>
              <w:bottom w:val="single" w:sz="4" w:space="0" w:color="auto"/>
              <w:right w:val="single" w:sz="4" w:space="0" w:color="auto"/>
            </w:tcBorders>
          </w:tcPr>
          <w:p w14:paraId="3AB6E2E7"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2B7BE2"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03C36E9"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13701E"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C1292E"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55B456" w14:textId="77777777" w:rsidR="00E078F3" w:rsidRPr="00EF5447" w:rsidRDefault="00E078F3" w:rsidP="00686B15">
            <w:pPr>
              <w:pStyle w:val="TAC"/>
              <w:rPr>
                <w:rFonts w:eastAsia="Malgun Gothic"/>
                <w:kern w:val="2"/>
                <w:lang w:eastAsia="ko-KR"/>
              </w:rPr>
            </w:pPr>
            <w:r w:rsidRPr="00EF5447">
              <w:rPr>
                <w:lang w:eastAsia="zh-CN"/>
              </w:rPr>
              <w:t>2</w:t>
            </w:r>
          </w:p>
        </w:tc>
      </w:tr>
      <w:tr w:rsidR="00E078F3" w:rsidRPr="00EF5447" w14:paraId="37A8180C"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1A0B71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9CC2C6" w14:textId="77777777" w:rsidR="00E078F3" w:rsidRPr="00EF5447" w:rsidRDefault="00E078F3" w:rsidP="00686B15">
            <w:pPr>
              <w:pStyle w:val="TAL"/>
              <w:rPr>
                <w:lang w:eastAsia="ja-JP"/>
              </w:rPr>
            </w:pPr>
            <w:r>
              <w:t>band 3, 34</w:t>
            </w:r>
          </w:p>
        </w:tc>
        <w:tc>
          <w:tcPr>
            <w:tcW w:w="1275" w:type="dxa"/>
            <w:gridSpan w:val="2"/>
            <w:tcBorders>
              <w:top w:val="single" w:sz="4" w:space="0" w:color="auto"/>
              <w:left w:val="nil"/>
              <w:bottom w:val="single" w:sz="4" w:space="0" w:color="auto"/>
              <w:right w:val="single" w:sz="4" w:space="0" w:color="auto"/>
            </w:tcBorders>
          </w:tcPr>
          <w:p w14:paraId="61E90277"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107595"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97BB39C"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669BF"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33AAD1"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92CD304" w14:textId="77777777" w:rsidR="00E078F3" w:rsidRPr="00EF5447" w:rsidRDefault="00E078F3" w:rsidP="00686B15">
            <w:pPr>
              <w:pStyle w:val="TAC"/>
              <w:rPr>
                <w:rFonts w:eastAsia="Malgun Gothic"/>
                <w:kern w:val="2"/>
                <w:lang w:eastAsia="ko-KR"/>
              </w:rPr>
            </w:pPr>
            <w:r w:rsidRPr="00EF5447">
              <w:t>5</w:t>
            </w:r>
          </w:p>
        </w:tc>
      </w:tr>
      <w:tr w:rsidR="00E078F3" w:rsidRPr="00EF5447" w14:paraId="0386BD0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AF44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EF280A"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DDFF0FC" w14:textId="77777777" w:rsidR="00E078F3" w:rsidRPr="00EF5447" w:rsidRDefault="00E078F3" w:rsidP="00686B15">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632CB5DB" w14:textId="77777777" w:rsidR="00E078F3" w:rsidRPr="00EF5447" w:rsidRDefault="00E078F3" w:rsidP="00686B15">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4549893F" w14:textId="77777777" w:rsidR="00E078F3" w:rsidRPr="00EF5447" w:rsidRDefault="00E078F3" w:rsidP="00686B15">
            <w:pPr>
              <w:pStyle w:val="TAC"/>
              <w:rPr>
                <w:kern w:val="2"/>
                <w:lang w:eastAsia="zh-CN"/>
              </w:rPr>
            </w:pPr>
            <w:r w:rsidRPr="00EF5447">
              <w:t>1895</w:t>
            </w:r>
          </w:p>
        </w:tc>
        <w:tc>
          <w:tcPr>
            <w:tcW w:w="992" w:type="dxa"/>
            <w:gridSpan w:val="2"/>
            <w:tcBorders>
              <w:top w:val="single" w:sz="4" w:space="0" w:color="auto"/>
              <w:left w:val="nil"/>
              <w:bottom w:val="single" w:sz="4" w:space="0" w:color="auto"/>
              <w:right w:val="single" w:sz="4" w:space="0" w:color="auto"/>
            </w:tcBorders>
          </w:tcPr>
          <w:p w14:paraId="312304F0"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78136DE"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22A7A9" w14:textId="77777777" w:rsidR="00E078F3" w:rsidRPr="00EF5447" w:rsidRDefault="00E078F3" w:rsidP="00686B15">
            <w:pPr>
              <w:pStyle w:val="TAC"/>
              <w:rPr>
                <w:rFonts w:eastAsia="Malgun Gothic"/>
                <w:kern w:val="2"/>
                <w:lang w:eastAsia="ko-KR"/>
              </w:rPr>
            </w:pPr>
            <w:r w:rsidRPr="00EF5447">
              <w:t>5,16</w:t>
            </w:r>
          </w:p>
        </w:tc>
      </w:tr>
      <w:tr w:rsidR="00E078F3" w:rsidRPr="00EF5447" w14:paraId="7242996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0ED66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4479AC"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CFC9B2C" w14:textId="77777777" w:rsidR="00E078F3" w:rsidRPr="00EF5447" w:rsidRDefault="00E078F3" w:rsidP="00686B15">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21D998BD" w14:textId="77777777" w:rsidR="00E078F3" w:rsidRPr="00EF5447" w:rsidRDefault="00E078F3" w:rsidP="00686B15">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33C55584" w14:textId="77777777" w:rsidR="00E078F3" w:rsidRPr="00EF5447" w:rsidRDefault="00E078F3" w:rsidP="00686B15">
            <w:pPr>
              <w:pStyle w:val="TAC"/>
              <w:rPr>
                <w:kern w:val="2"/>
                <w:lang w:eastAsia="zh-CN"/>
              </w:rPr>
            </w:pPr>
            <w:r w:rsidRPr="00EF5447">
              <w:t>1915</w:t>
            </w:r>
          </w:p>
        </w:tc>
        <w:tc>
          <w:tcPr>
            <w:tcW w:w="992" w:type="dxa"/>
            <w:gridSpan w:val="2"/>
            <w:tcBorders>
              <w:top w:val="single" w:sz="4" w:space="0" w:color="auto"/>
              <w:left w:val="nil"/>
              <w:bottom w:val="single" w:sz="4" w:space="0" w:color="auto"/>
              <w:right w:val="single" w:sz="4" w:space="0" w:color="auto"/>
            </w:tcBorders>
          </w:tcPr>
          <w:p w14:paraId="346E6E0A"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B803B3F"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16D898C" w14:textId="77777777" w:rsidR="00E078F3" w:rsidRPr="00EF5447" w:rsidRDefault="00E078F3" w:rsidP="00686B15">
            <w:pPr>
              <w:pStyle w:val="TAC"/>
              <w:rPr>
                <w:rFonts w:eastAsia="Malgun Gothic"/>
                <w:kern w:val="2"/>
                <w:lang w:eastAsia="ko-KR"/>
              </w:rPr>
            </w:pPr>
            <w:r w:rsidRPr="00EF5447">
              <w:t xml:space="preserve">5, </w:t>
            </w:r>
            <w:r w:rsidRPr="00EF5447">
              <w:rPr>
                <w:rFonts w:eastAsia="游明朝"/>
                <w:lang w:eastAsia="ja-JP"/>
              </w:rPr>
              <w:t>7,</w:t>
            </w:r>
            <w:r w:rsidRPr="00EF5447">
              <w:t>16</w:t>
            </w:r>
          </w:p>
        </w:tc>
      </w:tr>
      <w:tr w:rsidR="00E078F3" w:rsidRPr="00EF5447" w14:paraId="35E0315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03BA3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0BBA0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EB9308" w14:textId="77777777" w:rsidR="00E078F3" w:rsidRPr="00EF5447" w:rsidRDefault="00E078F3" w:rsidP="00686B15">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4E7452F7" w14:textId="77777777" w:rsidR="00E078F3" w:rsidRPr="00EF5447" w:rsidRDefault="00E078F3" w:rsidP="00686B15">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5F9FA0A3" w14:textId="77777777" w:rsidR="00E078F3" w:rsidRPr="00EF5447" w:rsidRDefault="00E078F3" w:rsidP="00686B15">
            <w:pPr>
              <w:pStyle w:val="TAC"/>
              <w:rPr>
                <w:kern w:val="2"/>
                <w:lang w:eastAsia="zh-CN"/>
              </w:rPr>
            </w:pPr>
            <w:r w:rsidRPr="00EF5447">
              <w:t>1920</w:t>
            </w:r>
          </w:p>
        </w:tc>
        <w:tc>
          <w:tcPr>
            <w:tcW w:w="992" w:type="dxa"/>
            <w:gridSpan w:val="2"/>
            <w:tcBorders>
              <w:top w:val="single" w:sz="4" w:space="0" w:color="auto"/>
              <w:left w:val="nil"/>
              <w:bottom w:val="single" w:sz="4" w:space="0" w:color="auto"/>
              <w:right w:val="single" w:sz="4" w:space="0" w:color="auto"/>
            </w:tcBorders>
          </w:tcPr>
          <w:p w14:paraId="09E279B7"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064158E"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A9BCBA5" w14:textId="77777777" w:rsidR="00E078F3" w:rsidRPr="00EF5447" w:rsidRDefault="00E078F3" w:rsidP="00686B15">
            <w:pPr>
              <w:pStyle w:val="TAC"/>
              <w:rPr>
                <w:rFonts w:eastAsia="Malgun Gothic"/>
                <w:kern w:val="2"/>
                <w:lang w:eastAsia="ko-KR"/>
              </w:rPr>
            </w:pPr>
            <w:r w:rsidRPr="00EF5447">
              <w:t>5, 7,16</w:t>
            </w:r>
          </w:p>
        </w:tc>
      </w:tr>
      <w:tr w:rsidR="00E078F3" w:rsidRPr="00EF5447" w14:paraId="55C82B6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D28E0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9EB8A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1F5F27" w14:textId="77777777" w:rsidR="00E078F3" w:rsidRPr="00EF5447" w:rsidRDefault="00E078F3" w:rsidP="00686B1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4E920547"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2E151C8" w14:textId="77777777" w:rsidR="00E078F3" w:rsidRPr="00EF5447" w:rsidRDefault="00E078F3" w:rsidP="00686B15">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290B377B"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E5C2AA6"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0DCE84A" w14:textId="77777777" w:rsidR="00E078F3" w:rsidRPr="00EF5447" w:rsidRDefault="00E078F3" w:rsidP="00686B15">
            <w:pPr>
              <w:pStyle w:val="TAC"/>
              <w:rPr>
                <w:rFonts w:eastAsia="Malgun Gothic"/>
                <w:kern w:val="2"/>
                <w:lang w:eastAsia="ko-KR"/>
              </w:rPr>
            </w:pPr>
            <w:r w:rsidRPr="00EF5447">
              <w:t>5, 6, 7</w:t>
            </w:r>
          </w:p>
        </w:tc>
      </w:tr>
      <w:tr w:rsidR="00E078F3" w:rsidRPr="00EF5447" w14:paraId="2A83728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3539E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FB0A9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0D21B33" w14:textId="77777777" w:rsidR="00E078F3" w:rsidRPr="00EF5447" w:rsidRDefault="00E078F3" w:rsidP="00686B1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676A2CEC"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F4A38D1" w14:textId="77777777" w:rsidR="00E078F3" w:rsidRPr="00EF5447" w:rsidRDefault="00E078F3" w:rsidP="00686B15">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0D729706"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01886A4"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7F203AA" w14:textId="77777777" w:rsidR="00E078F3" w:rsidRPr="00EF5447" w:rsidRDefault="00E078F3" w:rsidP="00686B15">
            <w:pPr>
              <w:pStyle w:val="TAC"/>
              <w:rPr>
                <w:rFonts w:eastAsia="Malgun Gothic"/>
                <w:kern w:val="2"/>
                <w:lang w:eastAsia="ko-KR"/>
              </w:rPr>
            </w:pPr>
            <w:r w:rsidRPr="00EF5447">
              <w:t>5, 6, 7</w:t>
            </w:r>
          </w:p>
        </w:tc>
      </w:tr>
      <w:tr w:rsidR="00E078F3" w:rsidRPr="00EF5447" w14:paraId="3AF542F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CE012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1034E0"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1C9562F" w14:textId="77777777" w:rsidR="00E078F3" w:rsidRPr="00EF5447" w:rsidRDefault="00E078F3" w:rsidP="00686B1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3FC16A0"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8FCD1E4" w14:textId="77777777" w:rsidR="00E078F3" w:rsidRPr="00EF5447" w:rsidRDefault="00E078F3" w:rsidP="00686B15">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560CE288"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75B58EB"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66EFD39" w14:textId="77777777" w:rsidR="00E078F3" w:rsidRPr="00EF5447" w:rsidRDefault="00E078F3" w:rsidP="00686B15">
            <w:pPr>
              <w:pStyle w:val="TAC"/>
              <w:rPr>
                <w:rFonts w:eastAsia="Malgun Gothic"/>
                <w:kern w:val="2"/>
                <w:lang w:eastAsia="ko-KR"/>
              </w:rPr>
            </w:pPr>
            <w:r w:rsidRPr="00EF5447">
              <w:t>5, 6</w:t>
            </w:r>
          </w:p>
        </w:tc>
      </w:tr>
      <w:tr w:rsidR="00E078F3" w:rsidRPr="00EF5447" w14:paraId="07E4B30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1777C4" w14:textId="77777777" w:rsidR="00E078F3" w:rsidRPr="00EF5447" w:rsidRDefault="00E078F3" w:rsidP="00686B15">
            <w:pPr>
              <w:pStyle w:val="TAC"/>
              <w:rPr>
                <w:lang w:eastAsia="ja-JP"/>
              </w:rPr>
            </w:pPr>
            <w:r w:rsidRPr="00EF5447">
              <w:rPr>
                <w:lang w:eastAsia="zh-TW"/>
              </w:rPr>
              <w:t>DC_7_n2</w:t>
            </w:r>
          </w:p>
        </w:tc>
        <w:tc>
          <w:tcPr>
            <w:tcW w:w="2692" w:type="dxa"/>
            <w:gridSpan w:val="2"/>
            <w:tcBorders>
              <w:top w:val="single" w:sz="4" w:space="0" w:color="auto"/>
              <w:left w:val="nil"/>
              <w:bottom w:val="single" w:sz="4" w:space="0" w:color="auto"/>
              <w:right w:val="single" w:sz="4" w:space="0" w:color="auto"/>
            </w:tcBorders>
          </w:tcPr>
          <w:p w14:paraId="155A7937" w14:textId="77777777" w:rsidR="00E078F3" w:rsidRPr="00EF5447" w:rsidRDefault="00E078F3" w:rsidP="00686B15">
            <w:pPr>
              <w:pStyle w:val="TAL"/>
            </w:pPr>
            <w:r w:rsidRPr="00EF5447">
              <w:t>E-UTRA Band 4, 5, 7, 10, 12, 13, 14, 17, 26, 27, 28, 29, 30, 42, 50, 51, 66, 74, 85</w:t>
            </w:r>
          </w:p>
        </w:tc>
        <w:tc>
          <w:tcPr>
            <w:tcW w:w="1275" w:type="dxa"/>
            <w:gridSpan w:val="2"/>
            <w:tcBorders>
              <w:top w:val="single" w:sz="4" w:space="0" w:color="auto"/>
              <w:left w:val="nil"/>
              <w:bottom w:val="single" w:sz="4" w:space="0" w:color="auto"/>
              <w:right w:val="single" w:sz="4" w:space="0" w:color="auto"/>
            </w:tcBorders>
          </w:tcPr>
          <w:p w14:paraId="4AE8F2BE" w14:textId="77777777" w:rsidR="00E078F3" w:rsidRPr="00EF5447" w:rsidRDefault="00E078F3" w:rsidP="00686B15">
            <w:pPr>
              <w:pStyle w:val="TAC"/>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B552F7"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83CB5CE"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178523" w14:textId="77777777" w:rsidR="00E078F3" w:rsidRPr="00EF5447" w:rsidRDefault="00E078F3" w:rsidP="00686B15">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D5B7FBC"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7A4017F9" w14:textId="77777777" w:rsidR="00E078F3" w:rsidRPr="00EF5447" w:rsidRDefault="00E078F3" w:rsidP="00686B15">
            <w:pPr>
              <w:pStyle w:val="TAC"/>
            </w:pPr>
          </w:p>
        </w:tc>
      </w:tr>
      <w:tr w:rsidR="00E078F3" w:rsidRPr="00EF5447" w14:paraId="17E6374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B3F77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2982B8" w14:textId="77777777" w:rsidR="00E078F3" w:rsidRPr="00EF5447" w:rsidRDefault="00E078F3" w:rsidP="00686B15">
            <w:pPr>
              <w:pStyle w:val="TAL"/>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3D88BBAA" w14:textId="77777777" w:rsidR="00E078F3" w:rsidRPr="00EF5447" w:rsidRDefault="00E078F3" w:rsidP="00686B15">
            <w:pPr>
              <w:pStyle w:val="TAC"/>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94351C"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6DC65088"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0C57AE" w14:textId="77777777" w:rsidR="00E078F3" w:rsidRPr="00EF5447" w:rsidRDefault="00E078F3" w:rsidP="00686B15">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08CAC2B"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1FB5AE23" w14:textId="77777777" w:rsidR="00E078F3" w:rsidRPr="00EF5447" w:rsidRDefault="00E078F3" w:rsidP="00686B15">
            <w:pPr>
              <w:pStyle w:val="TAC"/>
            </w:pPr>
            <w:r w:rsidRPr="00EF5447">
              <w:rPr>
                <w:rFonts w:cs="Arial"/>
              </w:rPr>
              <w:t>2</w:t>
            </w:r>
          </w:p>
        </w:tc>
      </w:tr>
      <w:tr w:rsidR="00E078F3" w:rsidRPr="00EF5447" w14:paraId="66F5187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E277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0E6C60" w14:textId="77777777" w:rsidR="00E078F3" w:rsidRPr="00EF5447" w:rsidRDefault="00E078F3" w:rsidP="00686B15">
            <w:pPr>
              <w:pStyle w:val="TAL"/>
            </w:pPr>
            <w:r w:rsidRPr="00EF5447">
              <w:t>E-UTRA band 2</w:t>
            </w:r>
          </w:p>
        </w:tc>
        <w:tc>
          <w:tcPr>
            <w:tcW w:w="1275" w:type="dxa"/>
            <w:gridSpan w:val="2"/>
            <w:tcBorders>
              <w:top w:val="single" w:sz="4" w:space="0" w:color="auto"/>
              <w:left w:val="nil"/>
              <w:bottom w:val="single" w:sz="4" w:space="0" w:color="auto"/>
              <w:right w:val="single" w:sz="4" w:space="0" w:color="auto"/>
            </w:tcBorders>
          </w:tcPr>
          <w:p w14:paraId="20604577" w14:textId="77777777" w:rsidR="00E078F3" w:rsidRPr="00EF5447" w:rsidRDefault="00E078F3" w:rsidP="00686B15">
            <w:pPr>
              <w:pStyle w:val="TAC"/>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55AE9D"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A188257"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4D447C" w14:textId="77777777" w:rsidR="00E078F3" w:rsidRPr="00EF5447" w:rsidRDefault="00E078F3" w:rsidP="00686B15">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4490CB5"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4179566B" w14:textId="77777777" w:rsidR="00E078F3" w:rsidRPr="00EF5447" w:rsidRDefault="00E078F3" w:rsidP="00686B15">
            <w:pPr>
              <w:pStyle w:val="TAC"/>
            </w:pPr>
          </w:p>
        </w:tc>
      </w:tr>
      <w:tr w:rsidR="00E078F3" w:rsidRPr="00EF5447" w14:paraId="1708A8D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B8860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A19CD"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DBC98D9" w14:textId="77777777" w:rsidR="00E078F3" w:rsidRPr="00EF5447" w:rsidRDefault="00E078F3" w:rsidP="00686B15">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7740B2B1"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81425DE" w14:textId="77777777" w:rsidR="00E078F3" w:rsidRPr="00EF5447" w:rsidRDefault="00E078F3" w:rsidP="00686B15">
            <w:pPr>
              <w:pStyle w:val="TAC"/>
            </w:pPr>
            <w:r w:rsidRPr="00EF5447">
              <w:rPr>
                <w:rFonts w:cs="Arial"/>
              </w:rPr>
              <w:t>2575</w:t>
            </w:r>
          </w:p>
        </w:tc>
        <w:tc>
          <w:tcPr>
            <w:tcW w:w="992" w:type="dxa"/>
            <w:gridSpan w:val="2"/>
            <w:tcBorders>
              <w:top w:val="single" w:sz="4" w:space="0" w:color="auto"/>
              <w:left w:val="nil"/>
              <w:bottom w:val="single" w:sz="4" w:space="0" w:color="auto"/>
              <w:right w:val="single" w:sz="4" w:space="0" w:color="auto"/>
            </w:tcBorders>
          </w:tcPr>
          <w:p w14:paraId="07FD68FA" w14:textId="77777777" w:rsidR="00E078F3" w:rsidRPr="00EF5447" w:rsidRDefault="00E078F3" w:rsidP="00686B15">
            <w:pPr>
              <w:pStyle w:val="TAC"/>
            </w:pPr>
            <w:r w:rsidRPr="00EF5447">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FB1028F" w14:textId="77777777" w:rsidR="00E078F3" w:rsidRPr="00EF5447" w:rsidRDefault="00E078F3" w:rsidP="00686B15">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64BBE337" w14:textId="77777777" w:rsidR="00E078F3" w:rsidRPr="00EF5447" w:rsidRDefault="00E078F3" w:rsidP="00686B15">
            <w:pPr>
              <w:pStyle w:val="TAC"/>
            </w:pPr>
            <w:r w:rsidRPr="00EF5447">
              <w:rPr>
                <w:rFonts w:cs="Arial"/>
              </w:rPr>
              <w:t>5, 6, 7</w:t>
            </w:r>
          </w:p>
        </w:tc>
      </w:tr>
      <w:tr w:rsidR="00E078F3" w:rsidRPr="00EF5447" w14:paraId="19E0A56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41531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1D41D1"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72CC11" w14:textId="77777777" w:rsidR="00E078F3" w:rsidRPr="00EF5447" w:rsidRDefault="00E078F3" w:rsidP="00686B15">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4F0B532F"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08315F6" w14:textId="77777777" w:rsidR="00E078F3" w:rsidRPr="00EF5447" w:rsidRDefault="00E078F3" w:rsidP="00686B15">
            <w:pPr>
              <w:pStyle w:val="TAC"/>
            </w:pPr>
            <w:r w:rsidRPr="00EF5447">
              <w:rPr>
                <w:rFonts w:cs="Arial"/>
              </w:rPr>
              <w:t>2595</w:t>
            </w:r>
          </w:p>
        </w:tc>
        <w:tc>
          <w:tcPr>
            <w:tcW w:w="992" w:type="dxa"/>
            <w:gridSpan w:val="2"/>
            <w:tcBorders>
              <w:top w:val="single" w:sz="4" w:space="0" w:color="auto"/>
              <w:left w:val="nil"/>
              <w:bottom w:val="single" w:sz="4" w:space="0" w:color="auto"/>
              <w:right w:val="single" w:sz="4" w:space="0" w:color="auto"/>
            </w:tcBorders>
          </w:tcPr>
          <w:p w14:paraId="3FEE1BD0" w14:textId="77777777" w:rsidR="00E078F3" w:rsidRPr="00EF5447" w:rsidRDefault="00E078F3" w:rsidP="00686B15">
            <w:pPr>
              <w:pStyle w:val="TAC"/>
            </w:pPr>
            <w:r w:rsidRPr="00EF5447">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CADE32A" w14:textId="77777777" w:rsidR="00E078F3" w:rsidRPr="00EF5447" w:rsidRDefault="00E078F3" w:rsidP="00686B15">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25F09714" w14:textId="77777777" w:rsidR="00E078F3" w:rsidRPr="00EF5447" w:rsidRDefault="00E078F3" w:rsidP="00686B15">
            <w:pPr>
              <w:pStyle w:val="TAC"/>
            </w:pPr>
            <w:r w:rsidRPr="00EF5447">
              <w:rPr>
                <w:rFonts w:cs="Arial"/>
              </w:rPr>
              <w:t>5, 6, 7</w:t>
            </w:r>
          </w:p>
        </w:tc>
      </w:tr>
      <w:tr w:rsidR="00E078F3" w:rsidRPr="00EF5447" w14:paraId="1BE6C0A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A36DAD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75D282"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4197063" w14:textId="77777777" w:rsidR="00E078F3" w:rsidRPr="00EF5447" w:rsidRDefault="00E078F3" w:rsidP="00686B15">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2EF9516B"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2DB54C57" w14:textId="77777777" w:rsidR="00E078F3" w:rsidRPr="00EF5447" w:rsidRDefault="00E078F3" w:rsidP="00686B15">
            <w:pPr>
              <w:pStyle w:val="TAC"/>
            </w:pPr>
            <w:r w:rsidRPr="00EF5447">
              <w:rPr>
                <w:rFonts w:cs="Arial"/>
              </w:rPr>
              <w:t>2620</w:t>
            </w:r>
          </w:p>
        </w:tc>
        <w:tc>
          <w:tcPr>
            <w:tcW w:w="992" w:type="dxa"/>
            <w:gridSpan w:val="2"/>
            <w:tcBorders>
              <w:top w:val="single" w:sz="4" w:space="0" w:color="auto"/>
              <w:left w:val="nil"/>
              <w:bottom w:val="single" w:sz="4" w:space="0" w:color="auto"/>
              <w:right w:val="single" w:sz="4" w:space="0" w:color="auto"/>
            </w:tcBorders>
          </w:tcPr>
          <w:p w14:paraId="1F3E709C" w14:textId="77777777" w:rsidR="00E078F3" w:rsidRPr="00EF5447" w:rsidRDefault="00E078F3" w:rsidP="00686B15">
            <w:pPr>
              <w:pStyle w:val="TAC"/>
            </w:pPr>
            <w:r w:rsidRPr="00EF5447">
              <w:rPr>
                <w:rFonts w:cs="Arial"/>
              </w:rPr>
              <w:t>-40</w:t>
            </w:r>
          </w:p>
        </w:tc>
        <w:tc>
          <w:tcPr>
            <w:tcW w:w="1134" w:type="dxa"/>
            <w:gridSpan w:val="2"/>
            <w:tcBorders>
              <w:top w:val="single" w:sz="4" w:space="0" w:color="auto"/>
              <w:left w:val="nil"/>
              <w:bottom w:val="single" w:sz="4" w:space="0" w:color="auto"/>
              <w:right w:val="single" w:sz="4" w:space="0" w:color="auto"/>
            </w:tcBorders>
            <w:noWrap/>
          </w:tcPr>
          <w:p w14:paraId="3972E3B1"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0795E109" w14:textId="77777777" w:rsidR="00E078F3" w:rsidRPr="00EF5447" w:rsidRDefault="00E078F3" w:rsidP="00686B15">
            <w:pPr>
              <w:pStyle w:val="TAC"/>
            </w:pPr>
            <w:r w:rsidRPr="00EF5447">
              <w:rPr>
                <w:rFonts w:cs="Arial"/>
              </w:rPr>
              <w:t>5, 6</w:t>
            </w:r>
          </w:p>
        </w:tc>
      </w:tr>
      <w:tr w:rsidR="00E078F3" w:rsidRPr="00EF5447" w14:paraId="2AEF458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E7AA5B4" w14:textId="77777777" w:rsidR="00E078F3" w:rsidRPr="00EF5447" w:rsidRDefault="00E078F3" w:rsidP="00686B15">
            <w:pPr>
              <w:pStyle w:val="TAC"/>
              <w:rPr>
                <w:lang w:eastAsia="ja-JP"/>
              </w:rPr>
            </w:pPr>
            <w:r w:rsidRPr="00EF5447">
              <w:rPr>
                <w:lang w:eastAsia="ja-JP"/>
              </w:rPr>
              <w:t>DC_7_n3</w:t>
            </w:r>
          </w:p>
        </w:tc>
        <w:tc>
          <w:tcPr>
            <w:tcW w:w="2692" w:type="dxa"/>
            <w:gridSpan w:val="2"/>
            <w:tcBorders>
              <w:top w:val="single" w:sz="4" w:space="0" w:color="auto"/>
              <w:left w:val="nil"/>
              <w:bottom w:val="single" w:sz="4" w:space="0" w:color="auto"/>
              <w:right w:val="single" w:sz="4" w:space="0" w:color="auto"/>
            </w:tcBorders>
          </w:tcPr>
          <w:p w14:paraId="4233EA12" w14:textId="77777777" w:rsidR="00E078F3" w:rsidRDefault="00E078F3" w:rsidP="00686B15">
            <w:pPr>
              <w:pStyle w:val="TAL"/>
              <w:rPr>
                <w:lang w:eastAsia="ja-JP"/>
              </w:rPr>
            </w:pPr>
            <w:r w:rsidRPr="00EF5447">
              <w:rPr>
                <w:lang w:eastAsia="ja-JP"/>
              </w:rPr>
              <w:t>E-UTRA Band 1, 5, 7, 8, 20, 26, 27, 28, 31, 32, 33, 34, 40, 43, 50, 51, 65, 67, 68, 72, 74, 75, 76</w:t>
            </w:r>
          </w:p>
          <w:p w14:paraId="5CA77BCB"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04510FC"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A95F27"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0B41935"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37EF61"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E73001"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299969" w14:textId="77777777" w:rsidR="00E078F3" w:rsidRPr="00EF5447" w:rsidRDefault="00E078F3" w:rsidP="00686B15">
            <w:pPr>
              <w:pStyle w:val="TAC"/>
              <w:rPr>
                <w:rFonts w:eastAsia="Malgun Gothic"/>
                <w:kern w:val="2"/>
                <w:lang w:eastAsia="ko-KR"/>
              </w:rPr>
            </w:pPr>
          </w:p>
        </w:tc>
      </w:tr>
      <w:tr w:rsidR="00E078F3" w:rsidRPr="00EF5447" w14:paraId="6E30B20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4A697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BBC608" w14:textId="77777777" w:rsidR="00E078F3" w:rsidRPr="00EF5447" w:rsidRDefault="00E078F3" w:rsidP="00686B15">
            <w:pPr>
              <w:pStyle w:val="TAL"/>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53A8DA4D" w14:textId="77777777" w:rsidR="00E078F3" w:rsidRPr="00EF5447" w:rsidRDefault="00E078F3" w:rsidP="00686B15">
            <w:pPr>
              <w:pStyle w:val="TAC"/>
              <w:rPr>
                <w:kern w:val="2"/>
                <w:lang w:eastAsia="zh-C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CB9B0F" w14:textId="77777777" w:rsidR="00E078F3" w:rsidRPr="00EF5447" w:rsidRDefault="00E078F3" w:rsidP="00686B15">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108552F" w14:textId="77777777" w:rsidR="00E078F3" w:rsidRPr="00EF5447" w:rsidRDefault="00E078F3" w:rsidP="00686B15">
            <w:pPr>
              <w:pStyle w:val="TAC"/>
              <w:rPr>
                <w:kern w:val="2"/>
                <w:lang w:eastAsia="zh-C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B8B189"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7F96DB"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CB3157" w14:textId="77777777" w:rsidR="00E078F3" w:rsidRPr="00EF5447" w:rsidRDefault="00E078F3" w:rsidP="00686B15">
            <w:pPr>
              <w:pStyle w:val="TAC"/>
              <w:rPr>
                <w:rFonts w:eastAsia="Malgun Gothic"/>
                <w:kern w:val="2"/>
                <w:lang w:eastAsia="ko-KR"/>
              </w:rPr>
            </w:pPr>
            <w:r w:rsidRPr="00EF5447">
              <w:rPr>
                <w:lang w:eastAsia="ko-KR"/>
              </w:rPr>
              <w:t>5</w:t>
            </w:r>
          </w:p>
        </w:tc>
      </w:tr>
      <w:tr w:rsidR="00E078F3" w:rsidRPr="00EF5447" w14:paraId="5AA762C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2A34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27F029" w14:textId="77777777" w:rsidR="00E078F3" w:rsidRPr="00231324" w:rsidRDefault="00E078F3" w:rsidP="00686B15">
            <w:pPr>
              <w:pStyle w:val="TAL"/>
              <w:rPr>
                <w:lang w:val="de-DE" w:eastAsia="ja-JP"/>
              </w:rPr>
            </w:pPr>
            <w:r w:rsidRPr="00231324">
              <w:rPr>
                <w:lang w:val="de-DE" w:eastAsia="ja-JP"/>
              </w:rPr>
              <w:t>E-UTRA band 22, 42, 52</w:t>
            </w:r>
          </w:p>
          <w:p w14:paraId="123531F5" w14:textId="77777777" w:rsidR="00E078F3" w:rsidRPr="00231324" w:rsidRDefault="00E078F3" w:rsidP="00686B15">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1DCA4E69" w14:textId="77777777" w:rsidR="00E078F3" w:rsidRPr="00EF5447" w:rsidRDefault="00E078F3" w:rsidP="00686B15">
            <w:pPr>
              <w:pStyle w:val="TAC"/>
              <w:rPr>
                <w:kern w:val="2"/>
                <w:lang w:eastAsia="zh-C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2ED3C7" w14:textId="77777777" w:rsidR="00E078F3" w:rsidRPr="00EF5447" w:rsidRDefault="00E078F3" w:rsidP="00686B15">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07F7DFE" w14:textId="77777777" w:rsidR="00E078F3" w:rsidRPr="00EF5447" w:rsidRDefault="00E078F3" w:rsidP="00686B15">
            <w:pPr>
              <w:pStyle w:val="TAC"/>
              <w:rPr>
                <w:kern w:val="2"/>
                <w:lang w:eastAsia="zh-C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11471F"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E265E6"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6C0923" w14:textId="77777777" w:rsidR="00E078F3" w:rsidRPr="00EF5447" w:rsidRDefault="00E078F3" w:rsidP="00686B15">
            <w:pPr>
              <w:pStyle w:val="TAC"/>
              <w:rPr>
                <w:rFonts w:eastAsia="Malgun Gothic"/>
                <w:kern w:val="2"/>
                <w:lang w:eastAsia="ko-KR"/>
              </w:rPr>
            </w:pPr>
            <w:r w:rsidRPr="00EF5447">
              <w:rPr>
                <w:lang w:eastAsia="ko-KR"/>
              </w:rPr>
              <w:t>2</w:t>
            </w:r>
          </w:p>
        </w:tc>
      </w:tr>
      <w:tr w:rsidR="00E078F3" w:rsidRPr="00EF5447" w14:paraId="6D1CFC1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6193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81CBB6"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70ED92" w14:textId="77777777" w:rsidR="00E078F3" w:rsidRPr="00EF5447" w:rsidRDefault="00E078F3" w:rsidP="00686B15">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256B576" w14:textId="77777777" w:rsidR="00E078F3" w:rsidRPr="00EF5447" w:rsidRDefault="00E078F3" w:rsidP="00686B15">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37C24EB" w14:textId="77777777" w:rsidR="00E078F3" w:rsidRPr="00EF5447" w:rsidRDefault="00E078F3" w:rsidP="00686B15">
            <w:pPr>
              <w:pStyle w:val="TAC"/>
              <w:rPr>
                <w:kern w:val="2"/>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CA115EC"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AD2F4AB"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A0140BB" w14:textId="77777777" w:rsidR="00E078F3" w:rsidRPr="00EF5447" w:rsidRDefault="00E078F3" w:rsidP="00686B1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E078F3" w:rsidRPr="00EF5447" w14:paraId="71AB4FA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007E2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F4C988"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EE429B2" w14:textId="77777777" w:rsidR="00E078F3" w:rsidRPr="00EF5447" w:rsidRDefault="00E078F3" w:rsidP="00686B15">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20497C" w14:textId="77777777" w:rsidR="00E078F3" w:rsidRPr="00EF5447" w:rsidRDefault="00E078F3" w:rsidP="00686B15">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BB00041" w14:textId="77777777" w:rsidR="00E078F3" w:rsidRPr="00EF5447" w:rsidRDefault="00E078F3" w:rsidP="00686B15">
            <w:pPr>
              <w:pStyle w:val="TAC"/>
              <w:rPr>
                <w:kern w:val="2"/>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A0667CB"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2C8E110"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F6F08A4" w14:textId="77777777" w:rsidR="00E078F3" w:rsidRPr="00EF5447" w:rsidRDefault="00E078F3" w:rsidP="00686B1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E078F3" w:rsidRPr="00EF5447" w14:paraId="7A4ABE3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1B658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11C361"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6813EF2" w14:textId="77777777" w:rsidR="00E078F3" w:rsidRPr="00EF5447" w:rsidRDefault="00E078F3" w:rsidP="00686B15">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758BA88" w14:textId="77777777" w:rsidR="00E078F3" w:rsidRPr="00EF5447" w:rsidRDefault="00E078F3" w:rsidP="00686B15">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1F8CD78" w14:textId="77777777" w:rsidR="00E078F3" w:rsidRPr="00EF5447" w:rsidRDefault="00E078F3" w:rsidP="00686B15">
            <w:pPr>
              <w:pStyle w:val="TAC"/>
              <w:rPr>
                <w:kern w:val="2"/>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0EF5B2C"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9897403"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9346670" w14:textId="77777777" w:rsidR="00E078F3" w:rsidRPr="00EF5447" w:rsidRDefault="00E078F3" w:rsidP="00686B15">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E078F3" w:rsidRPr="00EF5447" w14:paraId="22E8F06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071050D" w14:textId="77777777" w:rsidR="00E078F3" w:rsidRPr="00EF5447" w:rsidRDefault="00E078F3" w:rsidP="00686B15">
            <w:pPr>
              <w:pStyle w:val="TAC"/>
              <w:rPr>
                <w:lang w:eastAsia="ja-JP"/>
              </w:rPr>
            </w:pPr>
            <w:r w:rsidRPr="00EF5447">
              <w:rPr>
                <w:lang w:eastAsia="ja-JP"/>
              </w:rPr>
              <w:t>DC_7_n5</w:t>
            </w:r>
          </w:p>
        </w:tc>
        <w:tc>
          <w:tcPr>
            <w:tcW w:w="2692" w:type="dxa"/>
            <w:gridSpan w:val="2"/>
            <w:tcBorders>
              <w:top w:val="single" w:sz="4" w:space="0" w:color="auto"/>
              <w:left w:val="nil"/>
              <w:bottom w:val="single" w:sz="4" w:space="0" w:color="auto"/>
              <w:right w:val="single" w:sz="4" w:space="0" w:color="auto"/>
            </w:tcBorders>
          </w:tcPr>
          <w:p w14:paraId="2ADB83F0" w14:textId="77777777" w:rsidR="00E078F3" w:rsidRPr="00EF5447" w:rsidRDefault="00E078F3" w:rsidP="00686B15">
            <w:pPr>
              <w:pStyle w:val="TAL"/>
            </w:pPr>
            <w:r w:rsidRPr="00EF5447">
              <w:t>E-UTRA Band 1, 2, 3, 4, 5, 7, 8, 12, 13, 14, 17, 22, 26, 28, 29, 30, 31, 40, 42, 43, 50, 51, 65, 66, 74, 85</w:t>
            </w:r>
          </w:p>
        </w:tc>
        <w:tc>
          <w:tcPr>
            <w:tcW w:w="1275" w:type="dxa"/>
            <w:gridSpan w:val="2"/>
            <w:tcBorders>
              <w:top w:val="single" w:sz="4" w:space="0" w:color="auto"/>
              <w:left w:val="nil"/>
              <w:bottom w:val="single" w:sz="4" w:space="0" w:color="auto"/>
              <w:right w:val="single" w:sz="4" w:space="0" w:color="auto"/>
            </w:tcBorders>
          </w:tcPr>
          <w:p w14:paraId="42615B37"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51C55"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54CAA10"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252911"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A53164"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64965A" w14:textId="77777777" w:rsidR="00E078F3" w:rsidRPr="00EF5447" w:rsidRDefault="00E078F3" w:rsidP="00686B15">
            <w:pPr>
              <w:pStyle w:val="TAC"/>
              <w:rPr>
                <w:rFonts w:eastAsia="Malgun Gothic"/>
                <w:kern w:val="2"/>
                <w:lang w:eastAsia="ko-KR"/>
              </w:rPr>
            </w:pPr>
          </w:p>
        </w:tc>
      </w:tr>
      <w:tr w:rsidR="00E078F3" w:rsidRPr="00EF5447" w14:paraId="58F80EA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5BAD6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1850A4" w14:textId="77777777" w:rsidR="00E078F3" w:rsidRPr="00231324" w:rsidRDefault="00E078F3" w:rsidP="00686B15">
            <w:pPr>
              <w:pStyle w:val="TAL"/>
              <w:rPr>
                <w:lang w:val="de-DE"/>
              </w:rPr>
            </w:pPr>
            <w:r w:rsidRPr="00231324">
              <w:rPr>
                <w:lang w:val="de-DE"/>
              </w:rPr>
              <w:t>E-UTRA Band 52</w:t>
            </w:r>
          </w:p>
          <w:p w14:paraId="3CDA5F99" w14:textId="77777777" w:rsidR="00E078F3" w:rsidRPr="00231324" w:rsidRDefault="00E078F3" w:rsidP="00686B15">
            <w:pPr>
              <w:pStyle w:val="TAL"/>
              <w:rPr>
                <w:lang w:val="de-DE"/>
              </w:rPr>
            </w:pPr>
            <w:r w:rsidRPr="00231324">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20923704"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556467"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AF995FC"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FBEB31"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7AA061"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675A18" w14:textId="77777777" w:rsidR="00E078F3" w:rsidRPr="00EF5447" w:rsidRDefault="00E078F3" w:rsidP="00686B15">
            <w:pPr>
              <w:pStyle w:val="TAC"/>
              <w:rPr>
                <w:rFonts w:eastAsia="Malgun Gothic"/>
                <w:kern w:val="2"/>
                <w:lang w:eastAsia="ko-KR"/>
              </w:rPr>
            </w:pPr>
            <w:r w:rsidRPr="00EF5447">
              <w:t>2</w:t>
            </w:r>
          </w:p>
        </w:tc>
      </w:tr>
      <w:tr w:rsidR="00E078F3" w:rsidRPr="00EF5447" w14:paraId="1A146F9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5810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798460"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0D82B9F" w14:textId="77777777" w:rsidR="00E078F3" w:rsidRPr="00EF5447" w:rsidRDefault="00E078F3" w:rsidP="00686B1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400E36F2"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C5EC6FD" w14:textId="77777777" w:rsidR="00E078F3" w:rsidRPr="00EF5447" w:rsidRDefault="00E078F3" w:rsidP="00686B15">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B04D963"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4148002"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17FACCA" w14:textId="77777777" w:rsidR="00E078F3" w:rsidRPr="00EF5447" w:rsidRDefault="00E078F3" w:rsidP="00686B15">
            <w:pPr>
              <w:pStyle w:val="TAC"/>
              <w:rPr>
                <w:rFonts w:eastAsia="Malgun Gothic"/>
                <w:kern w:val="2"/>
                <w:lang w:eastAsia="ko-KR"/>
              </w:rPr>
            </w:pPr>
            <w:r w:rsidRPr="00EF5447">
              <w:t>5, 7, 6</w:t>
            </w:r>
          </w:p>
        </w:tc>
      </w:tr>
      <w:tr w:rsidR="00E078F3" w:rsidRPr="00EF5447" w14:paraId="058E08F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0AB6A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0DD0C3"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00EB1DB" w14:textId="77777777" w:rsidR="00E078F3" w:rsidRPr="00EF5447" w:rsidRDefault="00E078F3" w:rsidP="00686B1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1EC9D4A9"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FF0106A" w14:textId="77777777" w:rsidR="00E078F3" w:rsidRPr="00EF5447" w:rsidRDefault="00E078F3" w:rsidP="00686B15">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77B2951C"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90F54E0"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7C37D908" w14:textId="77777777" w:rsidR="00E078F3" w:rsidRPr="00EF5447" w:rsidRDefault="00E078F3" w:rsidP="00686B15">
            <w:pPr>
              <w:pStyle w:val="TAC"/>
              <w:rPr>
                <w:rFonts w:eastAsia="Malgun Gothic"/>
                <w:kern w:val="2"/>
                <w:lang w:eastAsia="ko-KR"/>
              </w:rPr>
            </w:pPr>
            <w:r w:rsidRPr="00EF5447">
              <w:t>5, 7, 6</w:t>
            </w:r>
          </w:p>
        </w:tc>
      </w:tr>
      <w:tr w:rsidR="00E078F3" w:rsidRPr="00EF5447" w14:paraId="1EAB5F0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F98A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45E365"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8318A28" w14:textId="77777777" w:rsidR="00E078F3" w:rsidRPr="00EF5447" w:rsidRDefault="00E078F3" w:rsidP="00686B1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F8E1305"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87C95A3" w14:textId="77777777" w:rsidR="00E078F3" w:rsidRPr="00EF5447" w:rsidRDefault="00E078F3" w:rsidP="00686B15">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7E855A7D"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CED6A2A"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0EB7BC" w14:textId="77777777" w:rsidR="00E078F3" w:rsidRPr="00EF5447" w:rsidRDefault="00E078F3" w:rsidP="00686B15">
            <w:pPr>
              <w:pStyle w:val="TAC"/>
              <w:rPr>
                <w:rFonts w:eastAsia="Malgun Gothic"/>
                <w:kern w:val="2"/>
                <w:lang w:eastAsia="ko-KR"/>
              </w:rPr>
            </w:pPr>
            <w:r w:rsidRPr="00EF5447">
              <w:t>5, 14</w:t>
            </w:r>
          </w:p>
        </w:tc>
      </w:tr>
      <w:tr w:rsidR="00E078F3" w:rsidRPr="00EF5447" w14:paraId="4214496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6A083B" w14:textId="77777777" w:rsidR="00E078F3" w:rsidRPr="00EF5447" w:rsidRDefault="00E078F3" w:rsidP="00686B15">
            <w:pPr>
              <w:pStyle w:val="TAC"/>
              <w:rPr>
                <w:lang w:eastAsia="zh-TW"/>
              </w:rPr>
            </w:pPr>
            <w:bookmarkStart w:id="60" w:name="OLE_LINK32"/>
            <w:r w:rsidRPr="00EF5447">
              <w:rPr>
                <w:lang w:eastAsia="fi-FI"/>
              </w:rPr>
              <w:t>DC_7_n8</w:t>
            </w:r>
            <w:bookmarkEnd w:id="60"/>
          </w:p>
        </w:tc>
        <w:tc>
          <w:tcPr>
            <w:tcW w:w="2692" w:type="dxa"/>
            <w:gridSpan w:val="2"/>
            <w:tcBorders>
              <w:top w:val="single" w:sz="4" w:space="0" w:color="auto"/>
              <w:left w:val="nil"/>
              <w:bottom w:val="single" w:sz="4" w:space="0" w:color="auto"/>
              <w:right w:val="single" w:sz="4" w:space="0" w:color="auto"/>
            </w:tcBorders>
          </w:tcPr>
          <w:p w14:paraId="11CA941B" w14:textId="77777777" w:rsidR="00E078F3" w:rsidRDefault="00E078F3" w:rsidP="00686B15">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23A08D07"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14F0861"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014BF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CC8E63"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7F3A45"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EB156D"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2A1BE73" w14:textId="77777777" w:rsidR="00E078F3" w:rsidRPr="00EF5447" w:rsidRDefault="00E078F3" w:rsidP="00686B15">
            <w:pPr>
              <w:pStyle w:val="TAC"/>
              <w:rPr>
                <w:rFonts w:eastAsia="Malgun Gothic"/>
                <w:kern w:val="2"/>
                <w:lang w:eastAsia="ko-KR"/>
              </w:rPr>
            </w:pPr>
          </w:p>
        </w:tc>
      </w:tr>
      <w:tr w:rsidR="00E078F3" w:rsidRPr="00EF5447" w14:paraId="13D0346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F509F3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F85CDD" w14:textId="77777777" w:rsidR="00E078F3" w:rsidRPr="00231324" w:rsidRDefault="00E078F3" w:rsidP="00686B15">
            <w:pPr>
              <w:pStyle w:val="TAL"/>
              <w:rPr>
                <w:rFonts w:cs="Arial"/>
                <w:lang w:val="de-DE" w:eastAsia="zh-CN"/>
              </w:rPr>
            </w:pPr>
            <w:r w:rsidRPr="00231324">
              <w:rPr>
                <w:rFonts w:cs="Arial"/>
                <w:lang w:val="de-DE"/>
              </w:rPr>
              <w:t>E-UTRA band 3, 7, 22, 42, 43</w:t>
            </w:r>
            <w:r w:rsidRPr="00231324">
              <w:rPr>
                <w:rFonts w:cs="Arial"/>
                <w:lang w:val="de-DE" w:eastAsia="zh-CN"/>
              </w:rPr>
              <w:t>, 52</w:t>
            </w:r>
          </w:p>
          <w:p w14:paraId="3D0F755C" w14:textId="77777777" w:rsidR="00E078F3" w:rsidRPr="00231324" w:rsidRDefault="00E078F3" w:rsidP="00686B15">
            <w:pPr>
              <w:pStyle w:val="TAL"/>
              <w:rPr>
                <w:lang w:val="de-DE"/>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151613A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FBCCB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E9A8C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FBBBE5"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641AA1"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5E758C" w14:textId="77777777" w:rsidR="00E078F3" w:rsidRPr="00EF5447" w:rsidRDefault="00E078F3" w:rsidP="00686B15">
            <w:pPr>
              <w:pStyle w:val="TAC"/>
              <w:rPr>
                <w:rFonts w:eastAsia="Malgun Gothic"/>
                <w:kern w:val="2"/>
                <w:lang w:eastAsia="ko-KR"/>
              </w:rPr>
            </w:pPr>
            <w:r w:rsidRPr="00EF5447">
              <w:t>2</w:t>
            </w:r>
          </w:p>
        </w:tc>
      </w:tr>
      <w:tr w:rsidR="00E078F3" w:rsidRPr="00EF5447" w14:paraId="330D726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783F1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1A55F6" w14:textId="77777777" w:rsidR="00E078F3" w:rsidRPr="00EF5447" w:rsidRDefault="00E078F3" w:rsidP="00686B15">
            <w:pPr>
              <w:pStyle w:val="TAL"/>
            </w:pPr>
            <w:r w:rsidRPr="00EF5447">
              <w:rPr>
                <w:rFonts w:cs="Arial"/>
              </w:rPr>
              <w:t>E-UTRA Band 8</w:t>
            </w:r>
          </w:p>
        </w:tc>
        <w:tc>
          <w:tcPr>
            <w:tcW w:w="1275" w:type="dxa"/>
            <w:gridSpan w:val="2"/>
            <w:tcBorders>
              <w:top w:val="single" w:sz="4" w:space="0" w:color="auto"/>
              <w:left w:val="nil"/>
              <w:bottom w:val="single" w:sz="4" w:space="0" w:color="auto"/>
              <w:right w:val="single" w:sz="4" w:space="0" w:color="auto"/>
            </w:tcBorders>
          </w:tcPr>
          <w:p w14:paraId="4A60A61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CFC2F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78B54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CE924D"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CF47FA"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08F78B" w14:textId="77777777" w:rsidR="00E078F3" w:rsidRPr="00EF5447" w:rsidRDefault="00E078F3" w:rsidP="00686B15">
            <w:pPr>
              <w:pStyle w:val="TAC"/>
              <w:rPr>
                <w:rFonts w:eastAsia="Malgun Gothic"/>
                <w:kern w:val="2"/>
                <w:lang w:eastAsia="ko-KR"/>
              </w:rPr>
            </w:pPr>
            <w:r w:rsidRPr="00EF5447">
              <w:t>5</w:t>
            </w:r>
          </w:p>
        </w:tc>
      </w:tr>
      <w:tr w:rsidR="00E078F3" w:rsidRPr="00EF5447" w14:paraId="324E591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5EAAA4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92CC2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AF62D1"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B6EB38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EB414E" w14:textId="77777777" w:rsidR="00E078F3" w:rsidRPr="00EF5447" w:rsidRDefault="00E078F3" w:rsidP="00686B15">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7C350454" w14:textId="77777777" w:rsidR="00E078F3" w:rsidRPr="00EF5447" w:rsidRDefault="00E078F3" w:rsidP="00686B15">
            <w:pPr>
              <w:pStyle w:val="TAC"/>
              <w:rPr>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8F41729" w14:textId="77777777" w:rsidR="00E078F3" w:rsidRPr="00EF5447" w:rsidRDefault="00E078F3" w:rsidP="00686B15">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729311F" w14:textId="77777777" w:rsidR="00E078F3" w:rsidRPr="00EF5447" w:rsidRDefault="00E078F3" w:rsidP="00686B15">
            <w:pPr>
              <w:pStyle w:val="TAC"/>
              <w:rPr>
                <w:rFonts w:eastAsia="Malgun Gothic"/>
                <w:kern w:val="2"/>
                <w:lang w:eastAsia="ko-KR"/>
              </w:rPr>
            </w:pPr>
            <w:r w:rsidRPr="00EF5447">
              <w:t>5, 6, 7</w:t>
            </w:r>
          </w:p>
        </w:tc>
      </w:tr>
      <w:tr w:rsidR="00E078F3" w:rsidRPr="00EF5447" w14:paraId="6C5257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BB9CB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790E5F" w14:textId="77777777" w:rsidR="00E078F3" w:rsidRPr="00EF5447" w:rsidRDefault="00E078F3" w:rsidP="00686B15">
            <w:pPr>
              <w:pStyle w:val="TAL"/>
            </w:pPr>
            <w:bookmarkStart w:id="61" w:name="OLE_LINK37"/>
            <w:r w:rsidRPr="00EF5447">
              <w:t>Frequency range</w:t>
            </w:r>
            <w:bookmarkEnd w:id="61"/>
          </w:p>
        </w:tc>
        <w:tc>
          <w:tcPr>
            <w:tcW w:w="1275" w:type="dxa"/>
            <w:gridSpan w:val="2"/>
            <w:tcBorders>
              <w:top w:val="single" w:sz="4" w:space="0" w:color="auto"/>
              <w:left w:val="nil"/>
              <w:bottom w:val="single" w:sz="4" w:space="0" w:color="auto"/>
              <w:right w:val="single" w:sz="4" w:space="0" w:color="auto"/>
            </w:tcBorders>
          </w:tcPr>
          <w:p w14:paraId="29293B31"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DD087C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F53030" w14:textId="77777777" w:rsidR="00E078F3" w:rsidRPr="00EF5447" w:rsidRDefault="00E078F3" w:rsidP="00686B15">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60466DF0" w14:textId="77777777" w:rsidR="00E078F3" w:rsidRPr="00EF5447" w:rsidRDefault="00E078F3" w:rsidP="00686B15">
            <w:pPr>
              <w:pStyle w:val="TAC"/>
              <w:rPr>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8F47B7D" w14:textId="77777777" w:rsidR="00E078F3" w:rsidRPr="00EF5447" w:rsidRDefault="00E078F3" w:rsidP="00686B15">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6322215" w14:textId="77777777" w:rsidR="00E078F3" w:rsidRPr="00EF5447" w:rsidRDefault="00E078F3" w:rsidP="00686B15">
            <w:pPr>
              <w:pStyle w:val="TAC"/>
              <w:rPr>
                <w:rFonts w:eastAsia="Malgun Gothic"/>
                <w:kern w:val="2"/>
                <w:lang w:eastAsia="ko-KR"/>
              </w:rPr>
            </w:pPr>
            <w:r w:rsidRPr="00EF5447">
              <w:t>5, 6, 7</w:t>
            </w:r>
          </w:p>
        </w:tc>
      </w:tr>
      <w:tr w:rsidR="00E078F3" w:rsidRPr="00EF5447" w14:paraId="69E9951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E02C4F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4BB477"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257068E"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FA360C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C5BC43" w14:textId="77777777" w:rsidR="00E078F3" w:rsidRPr="00EF5447" w:rsidRDefault="00E078F3" w:rsidP="00686B15">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31D45917" w14:textId="77777777" w:rsidR="00E078F3" w:rsidRPr="00EF5447" w:rsidRDefault="00E078F3" w:rsidP="00686B15">
            <w:pPr>
              <w:pStyle w:val="TAC"/>
              <w:rPr>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A6A9FD9"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830F2A" w14:textId="77777777" w:rsidR="00E078F3" w:rsidRPr="00EF5447" w:rsidRDefault="00E078F3" w:rsidP="00686B15">
            <w:pPr>
              <w:pStyle w:val="TAC"/>
              <w:rPr>
                <w:rFonts w:eastAsia="Malgun Gothic"/>
                <w:kern w:val="2"/>
                <w:lang w:eastAsia="ko-KR"/>
              </w:rPr>
            </w:pPr>
            <w:r w:rsidRPr="00EF5447">
              <w:t>5, 6</w:t>
            </w:r>
          </w:p>
        </w:tc>
      </w:tr>
      <w:tr w:rsidR="00E078F3" w:rsidRPr="00EF5447" w14:paraId="65AB9A1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09CDED" w14:textId="77777777" w:rsidR="00E078F3" w:rsidRPr="00EF5447" w:rsidRDefault="00E078F3" w:rsidP="00686B15">
            <w:pPr>
              <w:pStyle w:val="TAC"/>
              <w:rPr>
                <w:lang w:eastAsia="ja-JP"/>
              </w:rPr>
            </w:pPr>
            <w:r w:rsidRPr="00EF5447">
              <w:rPr>
                <w:lang w:eastAsia="zh-TW"/>
              </w:rPr>
              <w:lastRenderedPageBreak/>
              <w:t>DC_7_n20</w:t>
            </w:r>
          </w:p>
        </w:tc>
        <w:tc>
          <w:tcPr>
            <w:tcW w:w="2692" w:type="dxa"/>
            <w:gridSpan w:val="2"/>
            <w:tcBorders>
              <w:top w:val="single" w:sz="4" w:space="0" w:color="auto"/>
              <w:left w:val="nil"/>
              <w:bottom w:val="single" w:sz="4" w:space="0" w:color="auto"/>
              <w:right w:val="single" w:sz="4" w:space="0" w:color="auto"/>
            </w:tcBorders>
          </w:tcPr>
          <w:p w14:paraId="302DE1E1" w14:textId="77777777" w:rsidR="00E078F3" w:rsidRDefault="00E078F3" w:rsidP="00686B15">
            <w:pPr>
              <w:pStyle w:val="TAL"/>
              <w:rPr>
                <w:lang w:eastAsia="ja-JP"/>
              </w:rPr>
            </w:pPr>
            <w:r w:rsidRPr="00EF5447">
              <w:rPr>
                <w:lang w:eastAsia="ja-JP"/>
              </w:rPr>
              <w:t>E-UTRA Band 1, 3, 7, 8, 22, 31, 32, 33, 34, 40, 43, 50, 51, 65, 67, 68, 72, 74, 75, 76</w:t>
            </w:r>
          </w:p>
          <w:p w14:paraId="6B3F33FA"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2B9E358"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053ABF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F90C75"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15FA34B"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085654"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3E4A570" w14:textId="77777777" w:rsidR="00E078F3" w:rsidRPr="00EF5447" w:rsidRDefault="00E078F3" w:rsidP="00686B15">
            <w:pPr>
              <w:pStyle w:val="TAC"/>
              <w:rPr>
                <w:rFonts w:eastAsia="Malgun Gothic"/>
                <w:kern w:val="2"/>
                <w:lang w:eastAsia="ko-KR"/>
              </w:rPr>
            </w:pPr>
          </w:p>
        </w:tc>
      </w:tr>
      <w:tr w:rsidR="00E078F3" w:rsidRPr="00EF5447" w14:paraId="63D09DA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44685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63733F" w14:textId="77777777" w:rsidR="00E078F3" w:rsidRPr="00231324" w:rsidRDefault="00E078F3" w:rsidP="00686B15">
            <w:pPr>
              <w:pStyle w:val="TAL"/>
              <w:rPr>
                <w:lang w:val="de-DE" w:eastAsia="ja-JP"/>
              </w:rPr>
            </w:pPr>
            <w:r w:rsidRPr="00231324">
              <w:rPr>
                <w:lang w:val="de-DE" w:eastAsia="ja-JP"/>
              </w:rPr>
              <w:t>E-UTRA Band 42, 52</w:t>
            </w:r>
          </w:p>
          <w:p w14:paraId="6C492715" w14:textId="77777777" w:rsidR="00E078F3" w:rsidRPr="00231324" w:rsidRDefault="00E078F3" w:rsidP="00686B15">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4D6D307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E904F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71743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844A35"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1FA022" w14:textId="77777777" w:rsidR="00E078F3" w:rsidRPr="00EF5447" w:rsidRDefault="00E078F3" w:rsidP="00686B15">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4EF9C4" w14:textId="77777777" w:rsidR="00E078F3" w:rsidRPr="00EF5447" w:rsidRDefault="00E078F3" w:rsidP="00686B15">
            <w:pPr>
              <w:pStyle w:val="TAC"/>
              <w:rPr>
                <w:rFonts w:eastAsia="Malgun Gothic"/>
                <w:kern w:val="2"/>
                <w:lang w:eastAsia="ko-KR"/>
              </w:rPr>
            </w:pPr>
            <w:r w:rsidRPr="00EF5447">
              <w:t>2</w:t>
            </w:r>
          </w:p>
        </w:tc>
      </w:tr>
      <w:tr w:rsidR="00E078F3" w:rsidRPr="00EF5447" w14:paraId="13AC72C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53C29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23BC76" w14:textId="77777777" w:rsidR="00E078F3" w:rsidRPr="00EF5447" w:rsidRDefault="00E078F3" w:rsidP="00686B15">
            <w:pPr>
              <w:pStyle w:val="TAL"/>
            </w:pPr>
            <w:r w:rsidRPr="00EF5447">
              <w:rPr>
                <w:rFonts w:cs="Arial"/>
              </w:rPr>
              <w:t>E-UTRA Band 20</w:t>
            </w:r>
          </w:p>
        </w:tc>
        <w:tc>
          <w:tcPr>
            <w:tcW w:w="1275" w:type="dxa"/>
            <w:gridSpan w:val="2"/>
            <w:tcBorders>
              <w:top w:val="single" w:sz="4" w:space="0" w:color="auto"/>
              <w:left w:val="nil"/>
              <w:bottom w:val="single" w:sz="4" w:space="0" w:color="auto"/>
              <w:right w:val="single" w:sz="4" w:space="0" w:color="auto"/>
            </w:tcBorders>
          </w:tcPr>
          <w:p w14:paraId="76019D6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0094D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5BFB1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BB7CA9" w14:textId="77777777" w:rsidR="00E078F3" w:rsidRPr="00EF5447" w:rsidRDefault="00E078F3" w:rsidP="00686B15">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AA5628" w14:textId="77777777" w:rsidR="00E078F3" w:rsidRPr="00EF5447" w:rsidRDefault="00E078F3" w:rsidP="00686B15">
            <w:pPr>
              <w:pStyle w:val="TAC"/>
              <w:rPr>
                <w:lang w:eastAsia="ko-KR"/>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FB8128D" w14:textId="77777777" w:rsidR="00E078F3" w:rsidRPr="00EF5447" w:rsidRDefault="00E078F3" w:rsidP="00686B15">
            <w:pPr>
              <w:pStyle w:val="TAC"/>
              <w:rPr>
                <w:rFonts w:eastAsia="Malgun Gothic"/>
                <w:kern w:val="2"/>
                <w:lang w:eastAsia="ko-KR"/>
              </w:rPr>
            </w:pPr>
            <w:r w:rsidRPr="00EF5447">
              <w:rPr>
                <w:lang w:eastAsia="zh-CN"/>
              </w:rPr>
              <w:t>5</w:t>
            </w:r>
          </w:p>
        </w:tc>
      </w:tr>
      <w:tr w:rsidR="00E078F3" w:rsidRPr="00EF5447" w14:paraId="252689E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9BC280A" w14:textId="77777777" w:rsidR="00E078F3" w:rsidRPr="00EF5447" w:rsidRDefault="00E078F3" w:rsidP="00686B15">
            <w:pPr>
              <w:pStyle w:val="TAC"/>
              <w:rPr>
                <w:lang w:eastAsia="ja-JP"/>
              </w:rPr>
            </w:pPr>
            <w:r w:rsidRPr="00F245CA">
              <w:rPr>
                <w:rFonts w:eastAsia="PMingLiU" w:cs="Arial"/>
                <w:szCs w:val="18"/>
                <w:lang w:eastAsia="ja-JP"/>
              </w:rPr>
              <w:t>DC_7_n25</w:t>
            </w:r>
          </w:p>
        </w:tc>
        <w:tc>
          <w:tcPr>
            <w:tcW w:w="2692" w:type="dxa"/>
            <w:gridSpan w:val="2"/>
            <w:tcBorders>
              <w:top w:val="single" w:sz="4" w:space="0" w:color="auto"/>
              <w:left w:val="nil"/>
              <w:bottom w:val="single" w:sz="4" w:space="0" w:color="auto"/>
              <w:right w:val="single" w:sz="4" w:space="0" w:color="auto"/>
            </w:tcBorders>
          </w:tcPr>
          <w:p w14:paraId="2258E91E" w14:textId="77777777" w:rsidR="00E078F3" w:rsidRPr="00231324" w:rsidRDefault="00E078F3" w:rsidP="00686B15">
            <w:pPr>
              <w:pStyle w:val="TAL"/>
              <w:rPr>
                <w:lang w:val="de-DE"/>
              </w:rPr>
            </w:pPr>
            <w:r w:rsidRPr="009F4C93">
              <w:rPr>
                <w:rFonts w:cs="Arial"/>
                <w:szCs w:val="18"/>
                <w:lang w:val="sv-FI" w:eastAsia="ja-JP"/>
              </w:rPr>
              <w:t>E-UTRA Band 4, 5, 12, 13, 14, 17, 26, 27, 28, 29, 30, 42, 66, 71, 85</w:t>
            </w:r>
          </w:p>
        </w:tc>
        <w:tc>
          <w:tcPr>
            <w:tcW w:w="1275" w:type="dxa"/>
            <w:gridSpan w:val="2"/>
            <w:tcBorders>
              <w:top w:val="single" w:sz="4" w:space="0" w:color="auto"/>
              <w:left w:val="nil"/>
              <w:bottom w:val="single" w:sz="4" w:space="0" w:color="auto"/>
              <w:right w:val="single" w:sz="4" w:space="0" w:color="auto"/>
            </w:tcBorders>
          </w:tcPr>
          <w:p w14:paraId="47F3E370" w14:textId="77777777" w:rsidR="00E078F3" w:rsidRPr="00EF5447" w:rsidRDefault="00E078F3" w:rsidP="00686B15">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72691AB9" w14:textId="77777777" w:rsidR="00E078F3" w:rsidRPr="00EF5447" w:rsidRDefault="00E078F3" w:rsidP="00686B15">
            <w:pPr>
              <w:pStyle w:val="TAC"/>
            </w:pPr>
            <w:r w:rsidRPr="009F4C93">
              <w:rPr>
                <w:rFonts w:cs="Arial"/>
                <w:szCs w:val="18"/>
                <w:lang w:val="zh-CN"/>
              </w:rPr>
              <w:t>-</w:t>
            </w:r>
          </w:p>
        </w:tc>
        <w:tc>
          <w:tcPr>
            <w:tcW w:w="1133" w:type="dxa"/>
            <w:gridSpan w:val="2"/>
            <w:tcBorders>
              <w:top w:val="single" w:sz="4" w:space="0" w:color="auto"/>
              <w:left w:val="nil"/>
              <w:bottom w:val="single" w:sz="4" w:space="0" w:color="auto"/>
              <w:right w:val="single" w:sz="4" w:space="0" w:color="auto"/>
            </w:tcBorders>
          </w:tcPr>
          <w:p w14:paraId="45331FA5" w14:textId="77777777" w:rsidR="00E078F3" w:rsidRPr="00EF5447" w:rsidRDefault="00E078F3" w:rsidP="00686B15">
            <w:pPr>
              <w:pStyle w:val="TAC"/>
            </w:pPr>
            <w:proofErr w:type="spellStart"/>
            <w:r w:rsidRPr="009F4C93">
              <w:rPr>
                <w:rFonts w:cs="Arial"/>
                <w:szCs w:val="18"/>
              </w:rPr>
              <w:t>F</w:t>
            </w:r>
            <w:r w:rsidRPr="009F4C93">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51E145" w14:textId="77777777" w:rsidR="00E078F3" w:rsidRPr="00EF5447" w:rsidRDefault="00E078F3" w:rsidP="00686B15">
            <w:pPr>
              <w:pStyle w:val="TAC"/>
              <w:rPr>
                <w:lang w:eastAsia="ko-KR"/>
              </w:rPr>
            </w:pPr>
            <w:r w:rsidRPr="009F4C93">
              <w:rPr>
                <w:rFonts w:cs="Arial"/>
                <w:szCs w:val="18"/>
                <w:lang w:val="zh-CN"/>
              </w:rPr>
              <w:t>-50</w:t>
            </w:r>
          </w:p>
        </w:tc>
        <w:tc>
          <w:tcPr>
            <w:tcW w:w="1134" w:type="dxa"/>
            <w:gridSpan w:val="2"/>
            <w:tcBorders>
              <w:top w:val="single" w:sz="4" w:space="0" w:color="auto"/>
              <w:left w:val="nil"/>
              <w:bottom w:val="single" w:sz="4" w:space="0" w:color="auto"/>
              <w:right w:val="single" w:sz="4" w:space="0" w:color="auto"/>
            </w:tcBorders>
            <w:noWrap/>
          </w:tcPr>
          <w:p w14:paraId="413BF639" w14:textId="77777777" w:rsidR="00E078F3" w:rsidRPr="00EF5447" w:rsidRDefault="00E078F3" w:rsidP="00686B15">
            <w:pPr>
              <w:pStyle w:val="TAC"/>
              <w:rPr>
                <w:lang w:eastAsia="ko-KR"/>
              </w:rPr>
            </w:pPr>
            <w:r w:rsidRPr="009F4C93">
              <w:rPr>
                <w:rFonts w:cs="Arial"/>
                <w:szCs w:val="18"/>
                <w:lang w:val="zh-CN"/>
              </w:rPr>
              <w:t>1</w:t>
            </w:r>
          </w:p>
        </w:tc>
        <w:tc>
          <w:tcPr>
            <w:tcW w:w="1139" w:type="dxa"/>
            <w:gridSpan w:val="2"/>
            <w:tcBorders>
              <w:top w:val="single" w:sz="4" w:space="0" w:color="auto"/>
              <w:left w:val="nil"/>
              <w:bottom w:val="single" w:sz="4" w:space="0" w:color="auto"/>
              <w:right w:val="single" w:sz="4" w:space="0" w:color="auto"/>
            </w:tcBorders>
            <w:noWrap/>
          </w:tcPr>
          <w:p w14:paraId="3461C099" w14:textId="77777777" w:rsidR="00E078F3" w:rsidRPr="00EF5447" w:rsidRDefault="00E078F3" w:rsidP="00686B15">
            <w:pPr>
              <w:pStyle w:val="TAC"/>
              <w:rPr>
                <w:rFonts w:eastAsia="Malgun Gothic"/>
                <w:kern w:val="2"/>
                <w:lang w:eastAsia="ko-KR"/>
              </w:rPr>
            </w:pPr>
          </w:p>
        </w:tc>
      </w:tr>
      <w:tr w:rsidR="00E078F3" w:rsidRPr="00EF5447" w14:paraId="55BAD3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84E7A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B74310" w14:textId="77777777" w:rsidR="00E078F3" w:rsidRDefault="00E078F3" w:rsidP="00686B15">
            <w:pPr>
              <w:pStyle w:val="TAL"/>
              <w:rPr>
                <w:rFonts w:cs="Arial"/>
                <w:szCs w:val="18"/>
                <w:lang w:val="zh-CN" w:eastAsia="zh-CN"/>
              </w:rPr>
            </w:pPr>
            <w:r w:rsidRPr="009F4C93">
              <w:rPr>
                <w:rFonts w:cs="Arial"/>
                <w:szCs w:val="18"/>
                <w:lang w:val="zh-CN" w:eastAsia="ja-JP"/>
              </w:rPr>
              <w:t>E-UTRA Band 43</w:t>
            </w:r>
          </w:p>
          <w:p w14:paraId="44949767" w14:textId="77777777" w:rsidR="00E078F3" w:rsidRPr="00F01D00" w:rsidRDefault="00E078F3" w:rsidP="00686B15">
            <w:pPr>
              <w:pStyle w:val="TAL"/>
              <w:rPr>
                <w:lang w:val="de-DE" w:eastAsia="zh-CN"/>
              </w:rPr>
            </w:pPr>
            <w:r w:rsidRPr="009F4C93">
              <w:rPr>
                <w:rFonts w:cs="Arial"/>
                <w:szCs w:val="18"/>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1381150D" w14:textId="77777777" w:rsidR="00E078F3" w:rsidRPr="00EF5447" w:rsidRDefault="00E078F3" w:rsidP="00686B1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5A1143E6" w14:textId="77777777" w:rsidR="00E078F3" w:rsidRPr="00EF5447" w:rsidRDefault="00E078F3" w:rsidP="00686B15">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6366C6E3" w14:textId="77777777" w:rsidR="00E078F3" w:rsidRPr="00EF5447" w:rsidRDefault="00E078F3" w:rsidP="00686B1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78E8E7B9" w14:textId="77777777" w:rsidR="00E078F3" w:rsidRPr="00EF5447" w:rsidRDefault="00E078F3" w:rsidP="00686B15">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1A0EAEAD" w14:textId="77777777" w:rsidR="00E078F3" w:rsidRPr="00EF5447" w:rsidRDefault="00E078F3" w:rsidP="00686B15">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404FF019" w14:textId="77777777" w:rsidR="00E078F3" w:rsidRPr="00EF5447" w:rsidRDefault="00E078F3" w:rsidP="00686B15">
            <w:pPr>
              <w:pStyle w:val="TAC"/>
              <w:rPr>
                <w:rFonts w:eastAsia="Malgun Gothic"/>
                <w:kern w:val="2"/>
                <w:lang w:eastAsia="ko-KR"/>
              </w:rPr>
            </w:pPr>
            <w:r w:rsidRPr="009F4C93">
              <w:rPr>
                <w:rFonts w:eastAsia="Arial" w:cs="Arial"/>
                <w:szCs w:val="18"/>
                <w:lang w:val="zh-CN" w:eastAsia="ja-JP"/>
              </w:rPr>
              <w:t>2</w:t>
            </w:r>
          </w:p>
        </w:tc>
      </w:tr>
      <w:tr w:rsidR="00E078F3" w:rsidRPr="00EF5447" w14:paraId="1180D8E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4A65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2208F8" w14:textId="77777777" w:rsidR="00E078F3" w:rsidRPr="00231324" w:rsidRDefault="00E078F3" w:rsidP="00686B15">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5" w:type="dxa"/>
            <w:gridSpan w:val="2"/>
            <w:tcBorders>
              <w:top w:val="single" w:sz="4" w:space="0" w:color="auto"/>
              <w:left w:val="nil"/>
              <w:bottom w:val="single" w:sz="4" w:space="0" w:color="auto"/>
              <w:right w:val="single" w:sz="4" w:space="0" w:color="auto"/>
            </w:tcBorders>
          </w:tcPr>
          <w:p w14:paraId="64BF1464" w14:textId="77777777" w:rsidR="00E078F3" w:rsidRPr="00EF5447" w:rsidRDefault="00E078F3" w:rsidP="00686B1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17E3BBD" w14:textId="77777777" w:rsidR="00E078F3" w:rsidRPr="00EF5447" w:rsidRDefault="00E078F3" w:rsidP="00686B15">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2C67B5B" w14:textId="77777777" w:rsidR="00E078F3" w:rsidRPr="00EF5447" w:rsidRDefault="00E078F3" w:rsidP="00686B1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037726A8" w14:textId="77777777" w:rsidR="00E078F3" w:rsidRPr="00EF5447" w:rsidRDefault="00E078F3" w:rsidP="00686B15">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0D12B148" w14:textId="77777777" w:rsidR="00E078F3" w:rsidRPr="00EF5447" w:rsidRDefault="00E078F3" w:rsidP="00686B15">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2127DE1E" w14:textId="77777777" w:rsidR="00E078F3" w:rsidRPr="00EF5447" w:rsidRDefault="00E078F3" w:rsidP="00686B15">
            <w:pPr>
              <w:pStyle w:val="TAC"/>
              <w:rPr>
                <w:rFonts w:eastAsia="Malgun Gothic"/>
                <w:kern w:val="2"/>
                <w:lang w:eastAsia="ko-KR"/>
              </w:rPr>
            </w:pPr>
            <w:r w:rsidRPr="009F4C93">
              <w:rPr>
                <w:rFonts w:eastAsia="Arial" w:cs="Arial"/>
                <w:szCs w:val="18"/>
                <w:lang w:val="sv-SE" w:eastAsia="ja-JP"/>
              </w:rPr>
              <w:t>5</w:t>
            </w:r>
          </w:p>
        </w:tc>
      </w:tr>
      <w:tr w:rsidR="00E078F3" w:rsidRPr="00EF5447" w14:paraId="29A392E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0DCBA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4A357D" w14:textId="77777777" w:rsidR="00E078F3" w:rsidRPr="00EF5447" w:rsidRDefault="00E078F3" w:rsidP="00686B15">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44F2A6E5" w14:textId="77777777" w:rsidR="00E078F3" w:rsidRPr="00EF5447" w:rsidRDefault="00E078F3" w:rsidP="00686B15">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2BF978A8" w14:textId="77777777" w:rsidR="00E078F3" w:rsidRPr="00EF5447" w:rsidRDefault="00E078F3" w:rsidP="00686B15">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1C969A3A" w14:textId="77777777" w:rsidR="00E078F3" w:rsidRPr="00EF5447" w:rsidRDefault="00E078F3" w:rsidP="00686B15">
            <w:pPr>
              <w:pStyle w:val="TAC"/>
            </w:pPr>
            <w:r w:rsidRPr="009F4C93">
              <w:rPr>
                <w:rFonts w:eastAsia="Arial" w:cs="Arial"/>
                <w:szCs w:val="18"/>
                <w:lang w:val="zh-CN" w:eastAsia="ja-JP"/>
              </w:rPr>
              <w:t>2575</w:t>
            </w:r>
          </w:p>
        </w:tc>
        <w:tc>
          <w:tcPr>
            <w:tcW w:w="992" w:type="dxa"/>
            <w:gridSpan w:val="2"/>
            <w:tcBorders>
              <w:top w:val="single" w:sz="4" w:space="0" w:color="auto"/>
              <w:left w:val="nil"/>
              <w:bottom w:val="single" w:sz="4" w:space="0" w:color="auto"/>
              <w:right w:val="single" w:sz="4" w:space="0" w:color="auto"/>
            </w:tcBorders>
          </w:tcPr>
          <w:p w14:paraId="58A76AB3" w14:textId="77777777" w:rsidR="00E078F3" w:rsidRPr="00EF5447" w:rsidRDefault="00E078F3" w:rsidP="00686B15">
            <w:pPr>
              <w:pStyle w:val="TAC"/>
              <w:rPr>
                <w:lang w:eastAsia="ko-KR"/>
              </w:rPr>
            </w:pPr>
            <w:r w:rsidRPr="009F4C93">
              <w:rPr>
                <w:rFonts w:eastAsia="Arial" w:cs="Arial"/>
                <w:szCs w:val="18"/>
                <w:lang w:val="zh-CN" w:eastAsia="ja-JP"/>
              </w:rPr>
              <w:t>1.6</w:t>
            </w:r>
          </w:p>
        </w:tc>
        <w:tc>
          <w:tcPr>
            <w:tcW w:w="1134" w:type="dxa"/>
            <w:gridSpan w:val="2"/>
            <w:tcBorders>
              <w:top w:val="single" w:sz="4" w:space="0" w:color="auto"/>
              <w:left w:val="nil"/>
              <w:bottom w:val="single" w:sz="4" w:space="0" w:color="auto"/>
              <w:right w:val="single" w:sz="4" w:space="0" w:color="auto"/>
            </w:tcBorders>
            <w:noWrap/>
          </w:tcPr>
          <w:p w14:paraId="29B547BF" w14:textId="77777777" w:rsidR="00E078F3" w:rsidRPr="00EF5447" w:rsidRDefault="00E078F3" w:rsidP="00686B15">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2A8E2163" w14:textId="77777777" w:rsidR="00E078F3" w:rsidRPr="00EF5447" w:rsidRDefault="00E078F3" w:rsidP="00686B1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E078F3" w:rsidRPr="00EF5447" w14:paraId="728DE50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46994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723272" w14:textId="77777777" w:rsidR="00E078F3" w:rsidRPr="00EF5447" w:rsidRDefault="00E078F3" w:rsidP="00686B15">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26062578" w14:textId="77777777" w:rsidR="00E078F3" w:rsidRPr="00EF5447" w:rsidRDefault="00E078F3" w:rsidP="00686B15">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54D84635" w14:textId="77777777" w:rsidR="00E078F3" w:rsidRPr="00EF5447" w:rsidRDefault="00E078F3" w:rsidP="00686B15">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080A4263" w14:textId="77777777" w:rsidR="00E078F3" w:rsidRPr="00EF5447" w:rsidRDefault="00E078F3" w:rsidP="00686B15">
            <w:pPr>
              <w:pStyle w:val="TAC"/>
            </w:pPr>
            <w:r w:rsidRPr="009F4C93">
              <w:rPr>
                <w:rFonts w:eastAsia="Arial" w:cs="Arial"/>
                <w:szCs w:val="18"/>
                <w:lang w:val="zh-CN" w:eastAsia="ja-JP"/>
              </w:rPr>
              <w:t>2595</w:t>
            </w:r>
          </w:p>
        </w:tc>
        <w:tc>
          <w:tcPr>
            <w:tcW w:w="992" w:type="dxa"/>
            <w:gridSpan w:val="2"/>
            <w:tcBorders>
              <w:top w:val="single" w:sz="4" w:space="0" w:color="auto"/>
              <w:left w:val="nil"/>
              <w:bottom w:val="single" w:sz="4" w:space="0" w:color="auto"/>
              <w:right w:val="single" w:sz="4" w:space="0" w:color="auto"/>
            </w:tcBorders>
          </w:tcPr>
          <w:p w14:paraId="0CA18F5C" w14:textId="77777777" w:rsidR="00E078F3" w:rsidRPr="00EF5447" w:rsidRDefault="00E078F3" w:rsidP="00686B15">
            <w:pPr>
              <w:pStyle w:val="TAC"/>
              <w:rPr>
                <w:lang w:eastAsia="ko-KR"/>
              </w:rPr>
            </w:pPr>
            <w:r w:rsidRPr="009F4C93">
              <w:rPr>
                <w:rFonts w:eastAsia="Arial" w:cs="Arial"/>
                <w:szCs w:val="18"/>
                <w:lang w:val="zh-CN" w:eastAsia="ja-JP"/>
              </w:rPr>
              <w:t>-15.5</w:t>
            </w:r>
          </w:p>
        </w:tc>
        <w:tc>
          <w:tcPr>
            <w:tcW w:w="1134" w:type="dxa"/>
            <w:gridSpan w:val="2"/>
            <w:tcBorders>
              <w:top w:val="single" w:sz="4" w:space="0" w:color="auto"/>
              <w:left w:val="nil"/>
              <w:bottom w:val="single" w:sz="4" w:space="0" w:color="auto"/>
              <w:right w:val="single" w:sz="4" w:space="0" w:color="auto"/>
            </w:tcBorders>
            <w:noWrap/>
          </w:tcPr>
          <w:p w14:paraId="2D056329" w14:textId="77777777" w:rsidR="00E078F3" w:rsidRPr="00EF5447" w:rsidRDefault="00E078F3" w:rsidP="00686B15">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42B9F236" w14:textId="77777777" w:rsidR="00E078F3" w:rsidRPr="00EF5447" w:rsidRDefault="00E078F3" w:rsidP="00686B1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E078F3" w:rsidRPr="00EF5447" w14:paraId="6E824B3E" w14:textId="77777777" w:rsidTr="00E078F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4898D89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BB2EE5" w14:textId="77777777" w:rsidR="00E078F3" w:rsidRPr="00EF5447" w:rsidRDefault="00E078F3" w:rsidP="00686B15">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6A02C694" w14:textId="77777777" w:rsidR="00E078F3" w:rsidRPr="00EF5447" w:rsidRDefault="00E078F3" w:rsidP="00686B15">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07890F3C" w14:textId="77777777" w:rsidR="00E078F3" w:rsidRPr="00EF5447" w:rsidRDefault="00E078F3" w:rsidP="00686B15">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01A20C1" w14:textId="77777777" w:rsidR="00E078F3" w:rsidRPr="00EF5447" w:rsidRDefault="00E078F3" w:rsidP="00686B15">
            <w:pPr>
              <w:pStyle w:val="TAC"/>
            </w:pPr>
            <w:r w:rsidRPr="009F4C93">
              <w:rPr>
                <w:rFonts w:eastAsia="Arial" w:cs="Arial"/>
                <w:szCs w:val="18"/>
                <w:lang w:val="zh-CN" w:eastAsia="ja-JP"/>
              </w:rPr>
              <w:t>2620</w:t>
            </w:r>
          </w:p>
        </w:tc>
        <w:tc>
          <w:tcPr>
            <w:tcW w:w="992" w:type="dxa"/>
            <w:gridSpan w:val="2"/>
            <w:tcBorders>
              <w:top w:val="single" w:sz="4" w:space="0" w:color="auto"/>
              <w:left w:val="nil"/>
              <w:bottom w:val="single" w:sz="4" w:space="0" w:color="auto"/>
              <w:right w:val="single" w:sz="4" w:space="0" w:color="auto"/>
            </w:tcBorders>
          </w:tcPr>
          <w:p w14:paraId="7567492D" w14:textId="77777777" w:rsidR="00E078F3" w:rsidRPr="00EF5447" w:rsidRDefault="00E078F3" w:rsidP="00686B15">
            <w:pPr>
              <w:pStyle w:val="TAC"/>
              <w:rPr>
                <w:lang w:eastAsia="ko-KR"/>
              </w:rPr>
            </w:pPr>
            <w:r w:rsidRPr="009F4C93">
              <w:rPr>
                <w:rFonts w:eastAsia="Arial" w:cs="Arial"/>
                <w:szCs w:val="18"/>
                <w:lang w:val="zh-CN" w:eastAsia="ja-JP"/>
              </w:rPr>
              <w:t>-40</w:t>
            </w:r>
          </w:p>
        </w:tc>
        <w:tc>
          <w:tcPr>
            <w:tcW w:w="1134" w:type="dxa"/>
            <w:gridSpan w:val="2"/>
            <w:tcBorders>
              <w:top w:val="single" w:sz="4" w:space="0" w:color="auto"/>
              <w:left w:val="nil"/>
              <w:bottom w:val="single" w:sz="4" w:space="0" w:color="auto"/>
              <w:right w:val="single" w:sz="4" w:space="0" w:color="auto"/>
            </w:tcBorders>
            <w:noWrap/>
          </w:tcPr>
          <w:p w14:paraId="166F44FA" w14:textId="77777777" w:rsidR="00E078F3" w:rsidRPr="00EF5447" w:rsidRDefault="00E078F3" w:rsidP="00686B15">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45B5E796" w14:textId="77777777" w:rsidR="00E078F3" w:rsidRPr="00EF5447" w:rsidRDefault="00E078F3" w:rsidP="00686B1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E078F3" w:rsidRPr="00EF5447" w14:paraId="6FE504C9" w14:textId="77777777" w:rsidTr="00E078F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178D7CFE" w14:textId="77777777" w:rsidR="00E078F3" w:rsidRPr="00EF5447" w:rsidRDefault="00E078F3" w:rsidP="00686B1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2A00CC4E" w14:textId="77777777" w:rsidR="00E078F3" w:rsidRDefault="00E078F3" w:rsidP="00686B15">
            <w:pPr>
              <w:pStyle w:val="TAL"/>
              <w:rPr>
                <w:lang w:eastAsia="ko-KR"/>
              </w:rPr>
            </w:pPr>
            <w:r w:rsidRPr="00EF5447">
              <w:t>E-UTRA Band</w:t>
            </w:r>
            <w:r w:rsidRPr="00EF5447">
              <w:rPr>
                <w:lang w:eastAsia="ko-KR"/>
              </w:rPr>
              <w:t xml:space="preserve"> 2, 3, 5, 7, 8, 20, 26, 27, 31, 34, 40, 72</w:t>
            </w:r>
          </w:p>
          <w:p w14:paraId="7BAA905E"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97163A7"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08E118"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5B05758"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13AE1A" w14:textId="77777777" w:rsidR="00E078F3" w:rsidRPr="00EF5447" w:rsidRDefault="00E078F3" w:rsidP="00686B15">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30ADAD6" w14:textId="77777777" w:rsidR="00E078F3" w:rsidRPr="00EF5447" w:rsidRDefault="00E078F3" w:rsidP="00686B15">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7A10D9" w14:textId="77777777" w:rsidR="00E078F3" w:rsidRPr="00EF5447" w:rsidRDefault="00E078F3" w:rsidP="00686B15">
            <w:pPr>
              <w:pStyle w:val="TAC"/>
              <w:rPr>
                <w:rFonts w:eastAsia="Malgun Gothic"/>
                <w:kern w:val="2"/>
                <w:lang w:eastAsia="ko-KR"/>
              </w:rPr>
            </w:pPr>
          </w:p>
        </w:tc>
      </w:tr>
      <w:tr w:rsidR="00E078F3" w:rsidRPr="00EF5447" w14:paraId="764E3EB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F5767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DF51D" w14:textId="77777777" w:rsidR="00E078F3" w:rsidRPr="00231324" w:rsidRDefault="00E078F3" w:rsidP="00686B15">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6641437B" w14:textId="77777777" w:rsidR="00E078F3" w:rsidRPr="00231324" w:rsidRDefault="00E078F3" w:rsidP="00686B15">
            <w:pPr>
              <w:pStyle w:val="TAL"/>
              <w:rPr>
                <w:lang w:val="de-DE" w:eastAsia="ja-JP"/>
              </w:rPr>
            </w:pPr>
            <w:r w:rsidRPr="00231324">
              <w:rPr>
                <w:lang w:val="de-DE" w:eastAsia="ko-KR"/>
              </w:rPr>
              <w:t>NR band n78</w:t>
            </w:r>
          </w:p>
        </w:tc>
        <w:tc>
          <w:tcPr>
            <w:tcW w:w="1275" w:type="dxa"/>
            <w:gridSpan w:val="2"/>
            <w:tcBorders>
              <w:top w:val="single" w:sz="4" w:space="0" w:color="auto"/>
              <w:left w:val="nil"/>
              <w:bottom w:val="single" w:sz="4" w:space="0" w:color="auto"/>
              <w:right w:val="single" w:sz="4" w:space="0" w:color="auto"/>
            </w:tcBorders>
          </w:tcPr>
          <w:p w14:paraId="70C6BFBD"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B6B1BF"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2CD9811"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4FC069" w14:textId="77777777" w:rsidR="00E078F3" w:rsidRPr="00EF5447" w:rsidRDefault="00E078F3" w:rsidP="00686B15">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9535C5" w14:textId="77777777" w:rsidR="00E078F3" w:rsidRPr="00EF5447" w:rsidRDefault="00E078F3" w:rsidP="00686B15">
            <w:pPr>
              <w:pStyle w:val="TAC"/>
              <w:rPr>
                <w:rFonts w:eastAsia="Malgun Gothic"/>
                <w:kern w:val="2"/>
                <w:lang w:eastAsia="ko-KR"/>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13C6DD4" w14:textId="77777777" w:rsidR="00E078F3" w:rsidRPr="00EF5447" w:rsidRDefault="00E078F3" w:rsidP="00686B15">
            <w:pPr>
              <w:pStyle w:val="TAC"/>
              <w:rPr>
                <w:rFonts w:eastAsia="Malgun Gothic"/>
                <w:kern w:val="2"/>
                <w:lang w:eastAsia="ko-KR"/>
              </w:rPr>
            </w:pPr>
            <w:r w:rsidRPr="00EF5447">
              <w:rPr>
                <w:lang w:eastAsia="ko-KR"/>
              </w:rPr>
              <w:t>2</w:t>
            </w:r>
          </w:p>
        </w:tc>
      </w:tr>
      <w:tr w:rsidR="00E078F3" w:rsidRPr="00EF5447" w14:paraId="5D38369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CA295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A09D24" w14:textId="77777777" w:rsidR="00E078F3" w:rsidRPr="00EF5447" w:rsidRDefault="00E078F3" w:rsidP="00686B15">
            <w:pPr>
              <w:pStyle w:val="TAL"/>
              <w:rPr>
                <w:lang w:eastAsia="ja-JP"/>
              </w:rPr>
            </w:pPr>
            <w:r w:rsidRPr="00EF5447">
              <w:rPr>
                <w:lang w:eastAsia="ko-KR"/>
              </w:rPr>
              <w:t>E-UTRA band 1</w:t>
            </w:r>
          </w:p>
        </w:tc>
        <w:tc>
          <w:tcPr>
            <w:tcW w:w="1275" w:type="dxa"/>
            <w:gridSpan w:val="2"/>
            <w:tcBorders>
              <w:top w:val="single" w:sz="4" w:space="0" w:color="auto"/>
              <w:left w:val="nil"/>
              <w:bottom w:val="single" w:sz="4" w:space="0" w:color="auto"/>
              <w:right w:val="single" w:sz="4" w:space="0" w:color="auto"/>
            </w:tcBorders>
          </w:tcPr>
          <w:p w14:paraId="7CB919D5"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210394"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19320B3"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5A6E5B"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489882"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0FB24F" w14:textId="77777777" w:rsidR="00E078F3" w:rsidRPr="00EF5447" w:rsidRDefault="00E078F3" w:rsidP="00686B15">
            <w:pPr>
              <w:pStyle w:val="TAC"/>
              <w:rPr>
                <w:rFonts w:eastAsia="Malgun Gothic"/>
                <w:kern w:val="2"/>
                <w:lang w:eastAsia="ko-KR"/>
              </w:rPr>
            </w:pPr>
            <w:r w:rsidRPr="00EF5447">
              <w:rPr>
                <w:lang w:eastAsia="ko-KR"/>
              </w:rPr>
              <w:t>9, 10</w:t>
            </w:r>
          </w:p>
        </w:tc>
      </w:tr>
      <w:tr w:rsidR="00E078F3" w:rsidRPr="00EF5447" w14:paraId="59C85F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926FE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DAF9B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7AA6EF8" w14:textId="77777777" w:rsidR="00E078F3" w:rsidRPr="00EF5447" w:rsidRDefault="00E078F3" w:rsidP="00686B15">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006FEE40"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113ABAB" w14:textId="77777777" w:rsidR="00E078F3" w:rsidRPr="00EF5447" w:rsidRDefault="00E078F3" w:rsidP="00686B15">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4AADB595" w14:textId="77777777" w:rsidR="00E078F3" w:rsidRPr="00EF5447" w:rsidRDefault="00E078F3" w:rsidP="00686B15">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51C011B"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631279" w14:textId="77777777" w:rsidR="00E078F3" w:rsidRPr="00EF5447" w:rsidRDefault="00E078F3" w:rsidP="00686B15">
            <w:pPr>
              <w:pStyle w:val="TAC"/>
              <w:rPr>
                <w:rFonts w:eastAsia="Malgun Gothic"/>
                <w:kern w:val="2"/>
                <w:lang w:eastAsia="ko-KR"/>
              </w:rPr>
            </w:pPr>
            <w:r w:rsidRPr="00EF5447">
              <w:rPr>
                <w:lang w:eastAsia="ko-KR"/>
              </w:rPr>
              <w:t>5</w:t>
            </w:r>
          </w:p>
        </w:tc>
      </w:tr>
      <w:tr w:rsidR="00E078F3" w:rsidRPr="00EF5447" w14:paraId="3EDC1E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F6778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53C67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F19008" w14:textId="77777777" w:rsidR="00E078F3" w:rsidRPr="00EF5447" w:rsidRDefault="00E078F3" w:rsidP="00686B15">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7E2F63B6"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B113107" w14:textId="77777777" w:rsidR="00E078F3" w:rsidRPr="00EF5447" w:rsidRDefault="00E078F3" w:rsidP="00686B15">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5D92D9BE" w14:textId="77777777" w:rsidR="00E078F3" w:rsidRPr="00EF5447" w:rsidRDefault="00E078F3" w:rsidP="00686B15">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B84622"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96766B5" w14:textId="77777777" w:rsidR="00E078F3" w:rsidRPr="00EF5447" w:rsidRDefault="00E078F3" w:rsidP="00686B15">
            <w:pPr>
              <w:pStyle w:val="TAC"/>
              <w:rPr>
                <w:rFonts w:eastAsia="Malgun Gothic"/>
                <w:kern w:val="2"/>
                <w:lang w:eastAsia="ko-KR"/>
              </w:rPr>
            </w:pPr>
          </w:p>
        </w:tc>
      </w:tr>
      <w:tr w:rsidR="00E078F3" w:rsidRPr="00EF5447" w14:paraId="2EE381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03CD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AAA632"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B6BECE" w14:textId="77777777" w:rsidR="00E078F3" w:rsidRPr="00EF5447" w:rsidRDefault="00E078F3" w:rsidP="00686B1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49C2BB3A"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E958A78" w14:textId="77777777" w:rsidR="00E078F3" w:rsidRPr="00EF5447" w:rsidRDefault="00E078F3" w:rsidP="00686B15">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9EDF4BC"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18D2B3A8"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642E1F6" w14:textId="77777777" w:rsidR="00E078F3" w:rsidRPr="00EF5447" w:rsidRDefault="00E078F3" w:rsidP="00686B15">
            <w:pPr>
              <w:pStyle w:val="TAC"/>
              <w:rPr>
                <w:rFonts w:eastAsia="Malgun Gothic"/>
                <w:kern w:val="2"/>
                <w:lang w:eastAsia="ko-KR"/>
              </w:rPr>
            </w:pPr>
            <w:r w:rsidRPr="00EF5447">
              <w:t xml:space="preserve">5, 6, </w:t>
            </w:r>
            <w:r w:rsidRPr="00EF5447">
              <w:rPr>
                <w:lang w:eastAsia="ko-KR"/>
              </w:rPr>
              <w:t>7</w:t>
            </w:r>
          </w:p>
        </w:tc>
      </w:tr>
      <w:tr w:rsidR="00E078F3" w:rsidRPr="00EF5447" w14:paraId="5E2CEAB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EAB00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70222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DA5C85" w14:textId="77777777" w:rsidR="00E078F3" w:rsidRPr="00EF5447" w:rsidRDefault="00E078F3" w:rsidP="00686B1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1A1C6948"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EFFB883" w14:textId="77777777" w:rsidR="00E078F3" w:rsidRPr="00EF5447" w:rsidRDefault="00E078F3" w:rsidP="00686B15">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43564CC3"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CBA024" w14:textId="77777777" w:rsidR="00E078F3" w:rsidRPr="00EF5447" w:rsidRDefault="00E078F3" w:rsidP="00686B15">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7ECB73F8" w14:textId="77777777" w:rsidR="00E078F3" w:rsidRPr="00EF5447" w:rsidRDefault="00E078F3" w:rsidP="00686B15">
            <w:pPr>
              <w:pStyle w:val="TAC"/>
              <w:rPr>
                <w:rFonts w:eastAsia="Malgun Gothic"/>
                <w:kern w:val="2"/>
                <w:lang w:eastAsia="ko-KR"/>
              </w:rPr>
            </w:pPr>
            <w:r w:rsidRPr="00EF5447">
              <w:t>5, 6, 7</w:t>
            </w:r>
          </w:p>
        </w:tc>
      </w:tr>
      <w:tr w:rsidR="00E078F3" w:rsidRPr="00EF5447" w14:paraId="5791633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C34CDB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C5970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7402A49" w14:textId="77777777" w:rsidR="00E078F3" w:rsidRPr="00EF5447" w:rsidRDefault="00E078F3" w:rsidP="00686B1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3A2E938"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BD9D3BF" w14:textId="77777777" w:rsidR="00E078F3" w:rsidRPr="00EF5447" w:rsidRDefault="00E078F3" w:rsidP="00686B15">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4E9D2E63"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096A4C" w14:textId="77777777" w:rsidR="00E078F3" w:rsidRPr="00EF5447" w:rsidRDefault="00E078F3" w:rsidP="00686B15">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3FD9C0" w14:textId="77777777" w:rsidR="00E078F3" w:rsidRPr="00EF5447" w:rsidRDefault="00E078F3" w:rsidP="00686B15">
            <w:pPr>
              <w:pStyle w:val="TAC"/>
              <w:rPr>
                <w:rFonts w:eastAsia="Malgun Gothic"/>
                <w:kern w:val="2"/>
                <w:lang w:eastAsia="ko-KR"/>
              </w:rPr>
            </w:pPr>
            <w:r w:rsidRPr="00EF5447">
              <w:t xml:space="preserve">5, </w:t>
            </w:r>
            <w:r w:rsidRPr="00EF5447">
              <w:rPr>
                <w:lang w:eastAsia="ko-KR"/>
              </w:rPr>
              <w:t>6</w:t>
            </w:r>
          </w:p>
        </w:tc>
      </w:tr>
      <w:tr w:rsidR="00E078F3" w:rsidRPr="00EF5447" w14:paraId="433B356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97B487" w14:textId="77777777" w:rsidR="00E078F3" w:rsidRPr="00EF5447" w:rsidRDefault="00E078F3" w:rsidP="00686B15">
            <w:pPr>
              <w:pStyle w:val="TAC"/>
              <w:rPr>
                <w:lang w:eastAsia="ja-JP"/>
              </w:rPr>
            </w:pPr>
            <w:r w:rsidRPr="00EF5447">
              <w:rPr>
                <w:rFonts w:cs="Arial"/>
                <w:lang w:eastAsia="ja-JP"/>
              </w:rPr>
              <w:t>DC_7_n40</w:t>
            </w:r>
          </w:p>
        </w:tc>
        <w:tc>
          <w:tcPr>
            <w:tcW w:w="2692" w:type="dxa"/>
            <w:gridSpan w:val="2"/>
            <w:tcBorders>
              <w:top w:val="single" w:sz="4" w:space="0" w:color="auto"/>
              <w:left w:val="nil"/>
              <w:bottom w:val="single" w:sz="4" w:space="0" w:color="auto"/>
              <w:right w:val="single" w:sz="4" w:space="0" w:color="auto"/>
            </w:tcBorders>
          </w:tcPr>
          <w:p w14:paraId="79F59BCC" w14:textId="77777777" w:rsidR="00E078F3" w:rsidRDefault="00E078F3" w:rsidP="00686B15">
            <w:pPr>
              <w:pStyle w:val="TAL"/>
              <w:rPr>
                <w:rFonts w:cs="Arial"/>
              </w:rPr>
            </w:pPr>
            <w:r w:rsidRPr="00EF5447">
              <w:rPr>
                <w:rFonts w:cs="Arial"/>
              </w:rPr>
              <w:t>E-UTRA Band 1, 3, 5, 7, 8, 20, 22, 26, 27, 28, 31, 32, 33, 34, 42, 43, 50, 51, 52, 65, 67, 68, 72, 74, 75, 76, 77, 78</w:t>
            </w:r>
          </w:p>
          <w:p w14:paraId="5E66CB95"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89CF15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E2704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F9B14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11C83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3A589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649F2D" w14:textId="77777777" w:rsidR="00E078F3" w:rsidRPr="00EF5447" w:rsidRDefault="00E078F3" w:rsidP="00686B15">
            <w:pPr>
              <w:pStyle w:val="TAC"/>
            </w:pPr>
          </w:p>
        </w:tc>
      </w:tr>
      <w:tr w:rsidR="00E078F3" w:rsidRPr="00EF5447" w14:paraId="2D34A2E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7D53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F11CA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FE59D57"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6D20EE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92E7AC" w14:textId="77777777" w:rsidR="00E078F3" w:rsidRPr="00EF5447" w:rsidRDefault="00E078F3" w:rsidP="00686B15">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45CE81F5"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E5C70FE"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B6783B5" w14:textId="77777777" w:rsidR="00E078F3" w:rsidRPr="00EF5447" w:rsidRDefault="00E078F3" w:rsidP="00686B15">
            <w:pPr>
              <w:pStyle w:val="TAC"/>
            </w:pPr>
            <w:r w:rsidRPr="00EF5447">
              <w:t>5, 6, 7</w:t>
            </w:r>
          </w:p>
        </w:tc>
      </w:tr>
      <w:tr w:rsidR="00E078F3" w:rsidRPr="00EF5447" w14:paraId="24AA12F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59495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5F398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B2F400B"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EB8C8D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FD36E5" w14:textId="77777777" w:rsidR="00E078F3" w:rsidRPr="00EF5447" w:rsidRDefault="00E078F3" w:rsidP="00686B15">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5A2FCCC7"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6CFC31C"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B7CFAB1" w14:textId="77777777" w:rsidR="00E078F3" w:rsidRPr="00EF5447" w:rsidRDefault="00E078F3" w:rsidP="00686B15">
            <w:pPr>
              <w:pStyle w:val="TAC"/>
            </w:pPr>
            <w:r w:rsidRPr="00EF5447">
              <w:t>5, 6, 7</w:t>
            </w:r>
          </w:p>
        </w:tc>
      </w:tr>
      <w:tr w:rsidR="00E078F3" w:rsidRPr="00EF5447" w14:paraId="2AF68AE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A6968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EA6CA0"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C5601F4"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A95C09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0A1740" w14:textId="77777777" w:rsidR="00E078F3" w:rsidRPr="00EF5447" w:rsidRDefault="00E078F3" w:rsidP="00686B15">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442AEDA8"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DEC261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7E14F4" w14:textId="77777777" w:rsidR="00E078F3" w:rsidRPr="00EF5447" w:rsidRDefault="00E078F3" w:rsidP="00686B15">
            <w:pPr>
              <w:pStyle w:val="TAC"/>
            </w:pPr>
            <w:r w:rsidRPr="00EF5447">
              <w:t>5, 6</w:t>
            </w:r>
          </w:p>
        </w:tc>
      </w:tr>
      <w:tr w:rsidR="00E078F3" w:rsidRPr="00EF5447" w14:paraId="55DF28E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3B13C9" w14:textId="77777777" w:rsidR="00E078F3" w:rsidRPr="00EF5447" w:rsidRDefault="00E078F3" w:rsidP="00686B15">
            <w:pPr>
              <w:pStyle w:val="TAC"/>
              <w:rPr>
                <w:lang w:eastAsia="ja-JP"/>
              </w:rPr>
            </w:pPr>
            <w:r w:rsidRPr="00EF5447">
              <w:rPr>
                <w:lang w:eastAsia="ja-JP"/>
              </w:rPr>
              <w:t>DC_7_n51</w:t>
            </w:r>
          </w:p>
        </w:tc>
        <w:tc>
          <w:tcPr>
            <w:tcW w:w="2692" w:type="dxa"/>
            <w:gridSpan w:val="2"/>
            <w:tcBorders>
              <w:top w:val="single" w:sz="4" w:space="0" w:color="auto"/>
              <w:left w:val="nil"/>
              <w:bottom w:val="single" w:sz="4" w:space="0" w:color="auto"/>
              <w:right w:val="single" w:sz="4" w:space="0" w:color="auto"/>
            </w:tcBorders>
          </w:tcPr>
          <w:p w14:paraId="2872E063" w14:textId="77777777" w:rsidR="00E078F3" w:rsidRPr="00EF5447" w:rsidRDefault="00E078F3" w:rsidP="00686B15">
            <w:pPr>
              <w:pStyle w:val="TAL"/>
              <w:rPr>
                <w:lang w:eastAsia="ja-JP"/>
              </w:rPr>
            </w:pPr>
            <w:r w:rsidRPr="00EF5447">
              <w:rPr>
                <w:lang w:eastAsia="ja-JP"/>
              </w:rPr>
              <w:t>E-UTRA Band 2, 3, 5, 8, 26, 30, 31, 32, 33, 34, 40, 48, 72</w:t>
            </w:r>
          </w:p>
        </w:tc>
        <w:tc>
          <w:tcPr>
            <w:tcW w:w="1275" w:type="dxa"/>
            <w:gridSpan w:val="2"/>
            <w:tcBorders>
              <w:top w:val="single" w:sz="4" w:space="0" w:color="auto"/>
              <w:left w:val="nil"/>
              <w:bottom w:val="single" w:sz="4" w:space="0" w:color="auto"/>
              <w:right w:val="single" w:sz="4" w:space="0" w:color="auto"/>
            </w:tcBorders>
          </w:tcPr>
          <w:p w14:paraId="5A16EBB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5CA1D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B9AC51"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1478E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A6E980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CAE5CF" w14:textId="77777777" w:rsidR="00E078F3" w:rsidRPr="00EF5447" w:rsidRDefault="00E078F3" w:rsidP="00686B15">
            <w:pPr>
              <w:pStyle w:val="TAC"/>
              <w:rPr>
                <w:lang w:eastAsia="ja-JP"/>
              </w:rPr>
            </w:pPr>
          </w:p>
        </w:tc>
      </w:tr>
      <w:tr w:rsidR="00E078F3" w:rsidRPr="00EF5447" w14:paraId="0F10AD8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31767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99BA4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D8CC928"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D0DCB5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D9659" w14:textId="77777777" w:rsidR="00E078F3" w:rsidRPr="00EF5447" w:rsidRDefault="00E078F3" w:rsidP="00686B15">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06BDCFD1"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ADA4597"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2AC8254" w14:textId="77777777" w:rsidR="00E078F3" w:rsidRPr="00EF5447" w:rsidRDefault="00E078F3" w:rsidP="00686B15">
            <w:pPr>
              <w:pStyle w:val="TAC"/>
            </w:pPr>
            <w:r w:rsidRPr="00EF5447">
              <w:t>5, 7, 16</w:t>
            </w:r>
          </w:p>
        </w:tc>
      </w:tr>
      <w:tr w:rsidR="00E078F3" w:rsidRPr="00EF5447" w14:paraId="3A6C9C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DCF14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21DCB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1DCFE4"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38BD55A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8B3910" w14:textId="77777777" w:rsidR="00E078F3" w:rsidRPr="00EF5447" w:rsidRDefault="00E078F3" w:rsidP="00686B15">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4218F567"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28B3B0C"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26511E7" w14:textId="77777777" w:rsidR="00E078F3" w:rsidRPr="00EF5447" w:rsidRDefault="00E078F3" w:rsidP="00686B15">
            <w:pPr>
              <w:pStyle w:val="TAC"/>
            </w:pPr>
            <w:r w:rsidRPr="00EF5447">
              <w:t>5, 7, 16</w:t>
            </w:r>
          </w:p>
        </w:tc>
      </w:tr>
      <w:tr w:rsidR="00E078F3" w:rsidRPr="00EF5447" w14:paraId="5CF969B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CBA5B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A1B4A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49D1E19"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A98895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D9836E" w14:textId="77777777" w:rsidR="00E078F3" w:rsidRPr="00EF5447" w:rsidRDefault="00E078F3" w:rsidP="00686B15">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5B93EF0C"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546824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D003B8E" w14:textId="77777777" w:rsidR="00E078F3" w:rsidRPr="00EF5447" w:rsidRDefault="00E078F3" w:rsidP="00686B15">
            <w:pPr>
              <w:pStyle w:val="TAC"/>
            </w:pPr>
            <w:r w:rsidRPr="00EF5447">
              <w:t>5</w:t>
            </w:r>
          </w:p>
        </w:tc>
      </w:tr>
      <w:tr w:rsidR="00E078F3" w:rsidRPr="00EF5447" w14:paraId="641C3E5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7585A2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8691FC" w14:textId="77777777" w:rsidR="00E078F3" w:rsidRPr="00612102" w:rsidRDefault="00E078F3" w:rsidP="00686B15">
            <w:pPr>
              <w:pStyle w:val="TAL"/>
              <w:rPr>
                <w:lang w:val="de-DE" w:eastAsia="ja-JP"/>
              </w:rPr>
            </w:pPr>
            <w:r w:rsidRPr="00612102">
              <w:rPr>
                <w:lang w:val="de-DE" w:eastAsia="ja-JP"/>
              </w:rPr>
              <w:t>E-UTRA Band 1, 4, 12, 13, 14, 17, 20, 22, 23, 27, 28, 29, 42, 43, 44, 46, 65, 66, 67, 68</w:t>
            </w:r>
          </w:p>
          <w:p w14:paraId="1C9B3CE7" w14:textId="77777777" w:rsidR="00E078F3" w:rsidRPr="00612102" w:rsidRDefault="00E078F3" w:rsidP="00686B15">
            <w:pPr>
              <w:pStyle w:val="TAL"/>
              <w:rPr>
                <w:lang w:val="de-DE" w:eastAsia="ja-JP"/>
              </w:rPr>
            </w:pPr>
            <w:r w:rsidRPr="00612102">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0A7C20EB"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79749"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5943A309"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D2701B" w14:textId="77777777" w:rsidR="00E078F3" w:rsidRPr="00EF5447" w:rsidRDefault="00E078F3" w:rsidP="00686B15">
            <w:pPr>
              <w:pStyle w:val="TAC"/>
              <w:rPr>
                <w:lang w:eastAsia="ja-JP"/>
              </w:rPr>
            </w:pPr>
            <w:r w:rsidRPr="00EF5447">
              <w:rPr>
                <w:rFonts w:eastAsia="游明朝"/>
              </w:rPr>
              <w:t>-50</w:t>
            </w:r>
          </w:p>
        </w:tc>
        <w:tc>
          <w:tcPr>
            <w:tcW w:w="1134" w:type="dxa"/>
            <w:gridSpan w:val="2"/>
            <w:tcBorders>
              <w:top w:val="single" w:sz="4" w:space="0" w:color="auto"/>
              <w:left w:val="nil"/>
              <w:bottom w:val="single" w:sz="4" w:space="0" w:color="auto"/>
              <w:right w:val="single" w:sz="4" w:space="0" w:color="auto"/>
            </w:tcBorders>
            <w:noWrap/>
          </w:tcPr>
          <w:p w14:paraId="2E237B80" w14:textId="77777777" w:rsidR="00E078F3" w:rsidRPr="00EF5447" w:rsidRDefault="00E078F3" w:rsidP="00686B15">
            <w:pPr>
              <w:pStyle w:val="TAC"/>
              <w:rPr>
                <w:lang w:eastAsia="ja-JP"/>
              </w:rPr>
            </w:pPr>
            <w:r w:rsidRPr="00EF5447">
              <w:rPr>
                <w:rFonts w:eastAsia="游明朝"/>
              </w:rPr>
              <w:t>1</w:t>
            </w:r>
          </w:p>
        </w:tc>
        <w:tc>
          <w:tcPr>
            <w:tcW w:w="1139" w:type="dxa"/>
            <w:gridSpan w:val="2"/>
            <w:tcBorders>
              <w:top w:val="single" w:sz="4" w:space="0" w:color="auto"/>
              <w:left w:val="nil"/>
              <w:bottom w:val="single" w:sz="4" w:space="0" w:color="auto"/>
              <w:right w:val="single" w:sz="4" w:space="0" w:color="auto"/>
            </w:tcBorders>
            <w:noWrap/>
          </w:tcPr>
          <w:p w14:paraId="2245A01D" w14:textId="77777777" w:rsidR="00E078F3" w:rsidRPr="00EF5447" w:rsidRDefault="00E078F3" w:rsidP="00686B15">
            <w:pPr>
              <w:pStyle w:val="TAC"/>
              <w:rPr>
                <w:lang w:eastAsia="ja-JP"/>
              </w:rPr>
            </w:pPr>
            <w:r w:rsidRPr="00EF5447">
              <w:rPr>
                <w:rFonts w:eastAsia="游明朝"/>
              </w:rPr>
              <w:t>2</w:t>
            </w:r>
          </w:p>
        </w:tc>
      </w:tr>
      <w:tr w:rsidR="00E078F3" w:rsidRPr="00EF5447" w14:paraId="2CBD4A9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A918114" w14:textId="77777777" w:rsidR="00E078F3" w:rsidRPr="00EF5447" w:rsidRDefault="00E078F3" w:rsidP="00686B15">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2" w:type="dxa"/>
            <w:gridSpan w:val="2"/>
            <w:tcBorders>
              <w:top w:val="single" w:sz="4" w:space="0" w:color="auto"/>
              <w:left w:val="nil"/>
              <w:bottom w:val="single" w:sz="4" w:space="0" w:color="auto"/>
              <w:right w:val="single" w:sz="4" w:space="0" w:color="auto"/>
            </w:tcBorders>
          </w:tcPr>
          <w:p w14:paraId="2B11A972" w14:textId="77777777" w:rsidR="00E078F3" w:rsidRPr="00EF5447" w:rsidRDefault="00E078F3" w:rsidP="00686B1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5F9E3156" w14:textId="77777777" w:rsidR="00E078F3" w:rsidRPr="00EF5447" w:rsidRDefault="00E078F3" w:rsidP="00686B15">
            <w:pPr>
              <w:pStyle w:val="TAC"/>
              <w:rPr>
                <w:rFonts w:eastAsia="游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78F8D" w14:textId="77777777" w:rsidR="00E078F3" w:rsidRPr="00EF5447" w:rsidRDefault="00E078F3" w:rsidP="00686B15">
            <w:pPr>
              <w:pStyle w:val="TAC"/>
              <w:rPr>
                <w:rFonts w:eastAsia="游明朝"/>
              </w:rPr>
            </w:pPr>
            <w:r w:rsidRPr="00EF5447">
              <w:t>-</w:t>
            </w:r>
          </w:p>
        </w:tc>
        <w:tc>
          <w:tcPr>
            <w:tcW w:w="1133" w:type="dxa"/>
            <w:gridSpan w:val="2"/>
            <w:tcBorders>
              <w:top w:val="single" w:sz="4" w:space="0" w:color="auto"/>
              <w:left w:val="nil"/>
              <w:bottom w:val="single" w:sz="4" w:space="0" w:color="auto"/>
              <w:right w:val="single" w:sz="4" w:space="0" w:color="auto"/>
            </w:tcBorders>
          </w:tcPr>
          <w:p w14:paraId="32AAEFDC" w14:textId="77777777" w:rsidR="00E078F3" w:rsidRPr="00EF5447" w:rsidRDefault="00E078F3" w:rsidP="00686B15">
            <w:pPr>
              <w:pStyle w:val="TAC"/>
              <w:rPr>
                <w:rFonts w:eastAsia="游明朝"/>
              </w:rPr>
            </w:pPr>
            <w:proofErr w:type="spellStart"/>
            <w:r w:rsidRPr="00EF5447">
              <w:rPr>
                <w:rStyle w:val="TALCar"/>
                <w:szCs w:val="18"/>
              </w:rPr>
              <w:t>F</w:t>
            </w:r>
            <w:r w:rsidRPr="00EF5447">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C0AA61" w14:textId="77777777" w:rsidR="00E078F3" w:rsidRPr="00EF5447" w:rsidRDefault="00E078F3" w:rsidP="00686B15">
            <w:pPr>
              <w:pStyle w:val="TAC"/>
              <w:rPr>
                <w:rFonts w:eastAsia="游明朝"/>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5534D1" w14:textId="77777777" w:rsidR="00E078F3" w:rsidRPr="00EF5447" w:rsidRDefault="00E078F3" w:rsidP="00686B15">
            <w:pPr>
              <w:pStyle w:val="TAC"/>
              <w:rPr>
                <w:rFonts w:eastAsia="游明朝"/>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D7E6C8" w14:textId="77777777" w:rsidR="00E078F3" w:rsidRPr="00EF5447" w:rsidRDefault="00E078F3" w:rsidP="00686B15">
            <w:pPr>
              <w:pStyle w:val="TAC"/>
              <w:rPr>
                <w:rFonts w:eastAsia="游明朝"/>
              </w:rPr>
            </w:pPr>
          </w:p>
        </w:tc>
      </w:tr>
      <w:tr w:rsidR="00E078F3" w:rsidRPr="00EF5447" w14:paraId="3F93B13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E45F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334B83" w14:textId="77777777" w:rsidR="00E078F3" w:rsidRPr="00EF5447" w:rsidRDefault="00E078F3" w:rsidP="00686B15">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62E4DAF2" w14:textId="77777777" w:rsidR="00E078F3" w:rsidRPr="00EF5447" w:rsidRDefault="00E078F3" w:rsidP="00686B15">
            <w:pPr>
              <w:pStyle w:val="TAC"/>
              <w:rPr>
                <w:rFonts w:eastAsia="游明朝"/>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B06796" w14:textId="77777777" w:rsidR="00E078F3" w:rsidRPr="00EF5447" w:rsidRDefault="00E078F3" w:rsidP="00686B15">
            <w:pPr>
              <w:pStyle w:val="TAC"/>
              <w:rPr>
                <w:rFonts w:eastAsia="游明朝"/>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0A8287AA" w14:textId="77777777" w:rsidR="00E078F3" w:rsidRPr="00EF5447" w:rsidRDefault="00E078F3" w:rsidP="00686B15">
            <w:pPr>
              <w:pStyle w:val="TAC"/>
              <w:rPr>
                <w:rFonts w:eastAsia="游明朝"/>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C9B31A4" w14:textId="77777777" w:rsidR="00E078F3" w:rsidRPr="00EF5447" w:rsidRDefault="00E078F3" w:rsidP="00686B15">
            <w:pPr>
              <w:pStyle w:val="TAC"/>
              <w:rPr>
                <w:rFonts w:eastAsia="游明朝"/>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C3E59" w14:textId="77777777" w:rsidR="00E078F3" w:rsidRPr="00EF5447" w:rsidRDefault="00E078F3" w:rsidP="00686B15">
            <w:pPr>
              <w:pStyle w:val="TAC"/>
              <w:rPr>
                <w:rFonts w:eastAsia="游明朝"/>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4E80D5B7" w14:textId="77777777" w:rsidR="00E078F3" w:rsidRPr="00EF5447" w:rsidRDefault="00E078F3" w:rsidP="00686B15">
            <w:pPr>
              <w:pStyle w:val="TAC"/>
              <w:rPr>
                <w:rFonts w:eastAsia="游明朝"/>
              </w:rPr>
            </w:pPr>
            <w:r w:rsidRPr="00EF5447">
              <w:rPr>
                <w:rFonts w:eastAsia="Arial"/>
                <w:lang w:eastAsia="ja-JP"/>
              </w:rPr>
              <w:t>2</w:t>
            </w:r>
          </w:p>
        </w:tc>
      </w:tr>
      <w:tr w:rsidR="00E078F3" w:rsidRPr="00EF5447" w14:paraId="51EB26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02356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C70FD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2B6EAF7" w14:textId="77777777" w:rsidR="00E078F3" w:rsidRPr="00EF5447" w:rsidRDefault="00E078F3" w:rsidP="00686B15">
            <w:pPr>
              <w:pStyle w:val="TAC"/>
              <w:rPr>
                <w:rFonts w:eastAsia="游明朝"/>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60F35A" w14:textId="77777777" w:rsidR="00E078F3" w:rsidRPr="00EF5447" w:rsidRDefault="00E078F3" w:rsidP="00686B15">
            <w:pPr>
              <w:pStyle w:val="TAC"/>
              <w:rPr>
                <w:rFonts w:eastAsia="游明朝"/>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8649393" w14:textId="77777777" w:rsidR="00E078F3" w:rsidRPr="00EF5447" w:rsidRDefault="00E078F3" w:rsidP="00686B15">
            <w:pPr>
              <w:pStyle w:val="TAC"/>
              <w:rPr>
                <w:rFonts w:eastAsia="游明朝"/>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57E13A5" w14:textId="77777777" w:rsidR="00E078F3" w:rsidRPr="00EF5447" w:rsidRDefault="00E078F3" w:rsidP="00686B15">
            <w:pPr>
              <w:pStyle w:val="TAC"/>
              <w:rPr>
                <w:rFonts w:eastAsia="游明朝"/>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0C45EFC" w14:textId="77777777" w:rsidR="00E078F3" w:rsidRPr="00EF5447" w:rsidRDefault="00E078F3" w:rsidP="00686B15">
            <w:pPr>
              <w:pStyle w:val="TAC"/>
              <w:rPr>
                <w:rFonts w:eastAsia="游明朝"/>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87CAC4F" w14:textId="77777777" w:rsidR="00E078F3" w:rsidRPr="00EF5447" w:rsidRDefault="00E078F3" w:rsidP="00686B15">
            <w:pPr>
              <w:pStyle w:val="TAC"/>
              <w:rPr>
                <w:rFonts w:eastAsia="游明朝"/>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0347518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2FA64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0AE61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2989DF" w14:textId="77777777" w:rsidR="00E078F3" w:rsidRPr="00EF5447" w:rsidRDefault="00E078F3" w:rsidP="00686B15">
            <w:pPr>
              <w:pStyle w:val="TAC"/>
              <w:rPr>
                <w:rFonts w:eastAsia="游明朝"/>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D9B0C79" w14:textId="77777777" w:rsidR="00E078F3" w:rsidRPr="00EF5447" w:rsidRDefault="00E078F3" w:rsidP="00686B15">
            <w:pPr>
              <w:pStyle w:val="TAC"/>
              <w:rPr>
                <w:rFonts w:eastAsia="游明朝"/>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03A5D57" w14:textId="77777777" w:rsidR="00E078F3" w:rsidRPr="00EF5447" w:rsidRDefault="00E078F3" w:rsidP="00686B15">
            <w:pPr>
              <w:pStyle w:val="TAC"/>
              <w:rPr>
                <w:rFonts w:eastAsia="游明朝"/>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1BB535" w14:textId="77777777" w:rsidR="00E078F3" w:rsidRPr="00EF5447" w:rsidRDefault="00E078F3" w:rsidP="00686B15">
            <w:pPr>
              <w:pStyle w:val="TAC"/>
              <w:rPr>
                <w:rFonts w:eastAsia="游明朝"/>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403B3F4" w14:textId="77777777" w:rsidR="00E078F3" w:rsidRPr="00EF5447" w:rsidRDefault="00E078F3" w:rsidP="00686B15">
            <w:pPr>
              <w:pStyle w:val="TAC"/>
              <w:rPr>
                <w:rFonts w:eastAsia="游明朝"/>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D1B8196" w14:textId="77777777" w:rsidR="00E078F3" w:rsidRPr="00EF5447" w:rsidRDefault="00E078F3" w:rsidP="00686B15">
            <w:pPr>
              <w:pStyle w:val="TAC"/>
              <w:rPr>
                <w:rFonts w:eastAsia="游明朝"/>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6DA6C70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21063F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D6E69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596874" w14:textId="77777777" w:rsidR="00E078F3" w:rsidRPr="00EF5447" w:rsidRDefault="00E078F3" w:rsidP="00686B15">
            <w:pPr>
              <w:pStyle w:val="TAC"/>
              <w:rPr>
                <w:rFonts w:eastAsia="游明朝"/>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509010E" w14:textId="77777777" w:rsidR="00E078F3" w:rsidRPr="00EF5447" w:rsidRDefault="00E078F3" w:rsidP="00686B15">
            <w:pPr>
              <w:pStyle w:val="TAC"/>
              <w:rPr>
                <w:rFonts w:eastAsia="游明朝"/>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57A6AE7" w14:textId="77777777" w:rsidR="00E078F3" w:rsidRPr="00EF5447" w:rsidRDefault="00E078F3" w:rsidP="00686B15">
            <w:pPr>
              <w:pStyle w:val="TAC"/>
              <w:rPr>
                <w:rFonts w:eastAsia="游明朝"/>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463DA36" w14:textId="77777777" w:rsidR="00E078F3" w:rsidRPr="00EF5447" w:rsidRDefault="00E078F3" w:rsidP="00686B15">
            <w:pPr>
              <w:pStyle w:val="TAC"/>
              <w:rPr>
                <w:rFonts w:eastAsia="游明朝"/>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5B72F98" w14:textId="77777777" w:rsidR="00E078F3" w:rsidRPr="00EF5447" w:rsidRDefault="00E078F3" w:rsidP="00686B15">
            <w:pPr>
              <w:pStyle w:val="TAC"/>
              <w:rPr>
                <w:rFonts w:eastAsia="游明朝"/>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3FA9BC3A" w14:textId="77777777" w:rsidR="00E078F3" w:rsidRPr="00EF5447" w:rsidRDefault="00E078F3" w:rsidP="00686B15">
            <w:pPr>
              <w:pStyle w:val="TAC"/>
              <w:rPr>
                <w:rFonts w:eastAsia="游明朝"/>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078F3" w:rsidRPr="00EF5447" w14:paraId="780CA18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2E15BC" w14:textId="77777777" w:rsidR="00E078F3" w:rsidRPr="00EF5447" w:rsidRDefault="00E078F3" w:rsidP="00686B15">
            <w:pPr>
              <w:pStyle w:val="TAC"/>
              <w:rPr>
                <w:lang w:eastAsia="ja-JP"/>
              </w:rPr>
            </w:pPr>
            <w:r w:rsidRPr="00EF5447">
              <w:rPr>
                <w:lang w:eastAsia="ja-JP"/>
              </w:rPr>
              <w:t>DC_7_n71</w:t>
            </w:r>
          </w:p>
        </w:tc>
        <w:tc>
          <w:tcPr>
            <w:tcW w:w="2692" w:type="dxa"/>
            <w:gridSpan w:val="2"/>
            <w:tcBorders>
              <w:top w:val="single" w:sz="4" w:space="0" w:color="auto"/>
              <w:left w:val="nil"/>
              <w:bottom w:val="single" w:sz="4" w:space="0" w:color="auto"/>
              <w:right w:val="single" w:sz="4" w:space="0" w:color="auto"/>
            </w:tcBorders>
          </w:tcPr>
          <w:p w14:paraId="2D049E25" w14:textId="77777777" w:rsidR="00E078F3" w:rsidRPr="00EF5447" w:rsidRDefault="00E078F3" w:rsidP="00686B15">
            <w:pPr>
              <w:pStyle w:val="TAL"/>
              <w:rPr>
                <w:lang w:eastAsia="ja-JP"/>
              </w:rPr>
            </w:pPr>
            <w:r w:rsidRPr="00EF5447">
              <w:rPr>
                <w:lang w:eastAsia="ja-JP"/>
              </w:rPr>
              <w:t>E-UTRA Band 4, 5, 12, 13, 14, 17, 26, 30, 66, 85</w:t>
            </w:r>
          </w:p>
        </w:tc>
        <w:tc>
          <w:tcPr>
            <w:tcW w:w="1275" w:type="dxa"/>
            <w:gridSpan w:val="2"/>
            <w:tcBorders>
              <w:top w:val="single" w:sz="4" w:space="0" w:color="auto"/>
              <w:left w:val="nil"/>
              <w:bottom w:val="single" w:sz="4" w:space="0" w:color="auto"/>
              <w:right w:val="single" w:sz="4" w:space="0" w:color="auto"/>
            </w:tcBorders>
          </w:tcPr>
          <w:p w14:paraId="2533CAE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FBFB7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EB3EF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DAE2FE" w14:textId="77777777" w:rsidR="00E078F3" w:rsidRPr="00EF5447" w:rsidRDefault="00E078F3" w:rsidP="00686B15">
            <w:pPr>
              <w:pStyle w:val="TAC"/>
              <w:rPr>
                <w:lang w:eastAsia="ja-JP"/>
              </w:rPr>
            </w:pPr>
            <w:r w:rsidRPr="00EF5447">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024307A3" w14:textId="77777777" w:rsidR="00E078F3" w:rsidRPr="00EF5447" w:rsidRDefault="00E078F3" w:rsidP="00686B15">
            <w:pPr>
              <w:pStyle w:val="TAC"/>
              <w:rPr>
                <w:lang w:eastAsia="ja-JP"/>
              </w:rPr>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6088B821" w14:textId="77777777" w:rsidR="00E078F3" w:rsidRPr="00EF5447" w:rsidRDefault="00E078F3" w:rsidP="00686B15">
            <w:pPr>
              <w:pStyle w:val="TAC"/>
              <w:rPr>
                <w:lang w:eastAsia="ja-JP"/>
              </w:rPr>
            </w:pPr>
          </w:p>
        </w:tc>
      </w:tr>
      <w:tr w:rsidR="00E078F3" w:rsidRPr="00EF5447" w14:paraId="109A624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9CC8B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CC5829" w14:textId="77777777" w:rsidR="00E078F3" w:rsidRPr="00EF5447" w:rsidRDefault="00E078F3" w:rsidP="00686B15">
            <w:pPr>
              <w:pStyle w:val="TAL"/>
              <w:rPr>
                <w:lang w:eastAsia="ja-JP"/>
              </w:rPr>
            </w:pPr>
            <w:r w:rsidRPr="00EF5447">
              <w:rPr>
                <w:lang w:eastAsia="ja-JP"/>
              </w:rPr>
              <w:t>E-UTRA Band 2, 70</w:t>
            </w:r>
          </w:p>
        </w:tc>
        <w:tc>
          <w:tcPr>
            <w:tcW w:w="1275" w:type="dxa"/>
            <w:gridSpan w:val="2"/>
            <w:tcBorders>
              <w:top w:val="single" w:sz="4" w:space="0" w:color="auto"/>
              <w:left w:val="nil"/>
              <w:bottom w:val="single" w:sz="4" w:space="0" w:color="auto"/>
              <w:right w:val="single" w:sz="4" w:space="0" w:color="auto"/>
            </w:tcBorders>
          </w:tcPr>
          <w:p w14:paraId="5E5F14A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A7488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95DC9A"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3CC1F6" w14:textId="77777777" w:rsidR="00E078F3" w:rsidRPr="00EF5447" w:rsidRDefault="00E078F3" w:rsidP="00686B15">
            <w:pPr>
              <w:pStyle w:val="TAC"/>
            </w:pPr>
            <w:r w:rsidRPr="00EF5447">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1E9BA52"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4E9DA39B" w14:textId="77777777" w:rsidR="00E078F3" w:rsidRPr="00EF5447" w:rsidRDefault="00E078F3" w:rsidP="00686B15">
            <w:pPr>
              <w:pStyle w:val="TAC"/>
            </w:pPr>
            <w:r w:rsidRPr="00EF5447">
              <w:rPr>
                <w:rFonts w:eastAsia="ＭＳ 明朝"/>
              </w:rPr>
              <w:t>2</w:t>
            </w:r>
          </w:p>
        </w:tc>
      </w:tr>
      <w:tr w:rsidR="00E078F3" w:rsidRPr="00EF5447" w14:paraId="768D775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DB88A8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A7C70A" w14:textId="77777777" w:rsidR="00E078F3" w:rsidRPr="00EF5447" w:rsidRDefault="00E078F3" w:rsidP="00686B15">
            <w:pPr>
              <w:pStyle w:val="TAL"/>
              <w:rPr>
                <w:lang w:eastAsia="ja-JP"/>
              </w:rPr>
            </w:pPr>
            <w:r w:rsidRPr="00EF5447">
              <w:rPr>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6E8BD4F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75541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2863F5"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8F60CF" w14:textId="77777777" w:rsidR="00E078F3" w:rsidRPr="00EF5447" w:rsidRDefault="00E078F3" w:rsidP="00686B15">
            <w:pPr>
              <w:pStyle w:val="TAC"/>
            </w:pPr>
            <w:r w:rsidRPr="00EF5447">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68819E85"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4FAB37EE" w14:textId="77777777" w:rsidR="00E078F3" w:rsidRPr="00EF5447" w:rsidRDefault="00E078F3" w:rsidP="00686B15">
            <w:pPr>
              <w:pStyle w:val="TAC"/>
            </w:pPr>
            <w:r w:rsidRPr="00EF5447">
              <w:rPr>
                <w:rFonts w:eastAsia="ＭＳ 明朝"/>
              </w:rPr>
              <w:t>5</w:t>
            </w:r>
          </w:p>
        </w:tc>
      </w:tr>
      <w:tr w:rsidR="00E078F3" w:rsidRPr="00EF5447" w14:paraId="52D78AE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C28CC5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3480E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42AA9C" w14:textId="77777777" w:rsidR="00E078F3" w:rsidRPr="00EF5447" w:rsidRDefault="00E078F3" w:rsidP="00686B15">
            <w:pPr>
              <w:pStyle w:val="TAC"/>
            </w:pPr>
            <w:r w:rsidRPr="00EF5447">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61980A72"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20D5A736" w14:textId="77777777" w:rsidR="00E078F3" w:rsidRPr="00EF5447" w:rsidRDefault="00E078F3" w:rsidP="00686B15">
            <w:pPr>
              <w:pStyle w:val="TAC"/>
              <w:rPr>
                <w:rStyle w:val="TALCar"/>
                <w:rFonts w:cs="Arial"/>
                <w:szCs w:val="18"/>
              </w:rPr>
            </w:pPr>
            <w:r w:rsidRPr="00EF5447">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3F7C7665" w14:textId="77777777" w:rsidR="00E078F3" w:rsidRPr="00EF5447" w:rsidRDefault="00E078F3" w:rsidP="00686B15">
            <w:pPr>
              <w:pStyle w:val="TAC"/>
            </w:pPr>
            <w:r w:rsidRPr="00EF5447">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24D6C7E0" w14:textId="77777777" w:rsidR="00E078F3" w:rsidRPr="00EF5447" w:rsidRDefault="00E078F3" w:rsidP="00686B15">
            <w:pPr>
              <w:pStyle w:val="TAC"/>
            </w:pPr>
            <w:r w:rsidRPr="00EF5447">
              <w:rPr>
                <w:rFonts w:eastAsia="ＭＳ 明朝"/>
              </w:rPr>
              <w:t>5</w:t>
            </w:r>
          </w:p>
        </w:tc>
        <w:tc>
          <w:tcPr>
            <w:tcW w:w="1139" w:type="dxa"/>
            <w:gridSpan w:val="2"/>
            <w:tcBorders>
              <w:top w:val="single" w:sz="4" w:space="0" w:color="auto"/>
              <w:left w:val="nil"/>
              <w:bottom w:val="single" w:sz="4" w:space="0" w:color="auto"/>
              <w:right w:val="single" w:sz="4" w:space="0" w:color="auto"/>
            </w:tcBorders>
            <w:noWrap/>
          </w:tcPr>
          <w:p w14:paraId="5EBEA547" w14:textId="77777777" w:rsidR="00E078F3" w:rsidRPr="00EF5447" w:rsidRDefault="00E078F3" w:rsidP="00686B15">
            <w:pPr>
              <w:pStyle w:val="TAC"/>
            </w:pPr>
            <w:r w:rsidRPr="00EF5447">
              <w:t xml:space="preserve">5, 6, </w:t>
            </w:r>
            <w:r w:rsidRPr="00EF5447">
              <w:rPr>
                <w:lang w:eastAsia="ko-KR"/>
              </w:rPr>
              <w:t>7</w:t>
            </w:r>
          </w:p>
        </w:tc>
      </w:tr>
      <w:tr w:rsidR="00E078F3" w:rsidRPr="00EF5447" w14:paraId="2625A90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1F7BDC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37F4D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B91135" w14:textId="77777777" w:rsidR="00E078F3" w:rsidRPr="00EF5447" w:rsidRDefault="00E078F3" w:rsidP="00686B15">
            <w:pPr>
              <w:pStyle w:val="TAC"/>
            </w:pPr>
            <w:r w:rsidRPr="00EF5447">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07D5F912"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36C0E0B6" w14:textId="77777777" w:rsidR="00E078F3" w:rsidRPr="00EF5447" w:rsidRDefault="00E078F3" w:rsidP="00686B15">
            <w:pPr>
              <w:pStyle w:val="TAC"/>
              <w:rPr>
                <w:rStyle w:val="TALCar"/>
                <w:rFonts w:cs="Arial"/>
                <w:szCs w:val="18"/>
              </w:rPr>
            </w:pPr>
            <w:r w:rsidRPr="00EF5447">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2079704C" w14:textId="77777777" w:rsidR="00E078F3" w:rsidRPr="00EF5447" w:rsidRDefault="00E078F3" w:rsidP="00686B15">
            <w:pPr>
              <w:pStyle w:val="TAC"/>
            </w:pPr>
            <w:r w:rsidRPr="00EF5447">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6DD5E6B4" w14:textId="77777777" w:rsidR="00E078F3" w:rsidRPr="00EF5447" w:rsidRDefault="00E078F3" w:rsidP="00686B15">
            <w:pPr>
              <w:pStyle w:val="TAC"/>
            </w:pPr>
            <w:r w:rsidRPr="00EF5447">
              <w:rPr>
                <w:rFonts w:eastAsia="ＭＳ 明朝"/>
              </w:rPr>
              <w:t>5</w:t>
            </w:r>
          </w:p>
        </w:tc>
        <w:tc>
          <w:tcPr>
            <w:tcW w:w="1139" w:type="dxa"/>
            <w:gridSpan w:val="2"/>
            <w:tcBorders>
              <w:top w:val="single" w:sz="4" w:space="0" w:color="auto"/>
              <w:left w:val="nil"/>
              <w:bottom w:val="single" w:sz="4" w:space="0" w:color="auto"/>
              <w:right w:val="single" w:sz="4" w:space="0" w:color="auto"/>
            </w:tcBorders>
            <w:noWrap/>
          </w:tcPr>
          <w:p w14:paraId="42007217" w14:textId="77777777" w:rsidR="00E078F3" w:rsidRPr="00EF5447" w:rsidRDefault="00E078F3" w:rsidP="00686B15">
            <w:pPr>
              <w:pStyle w:val="TAC"/>
            </w:pPr>
            <w:r w:rsidRPr="00EF5447">
              <w:t>5, 6, 7</w:t>
            </w:r>
          </w:p>
        </w:tc>
      </w:tr>
      <w:tr w:rsidR="00E078F3" w:rsidRPr="00EF5447" w14:paraId="2DDDC79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DD1849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D8B76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9FFB6E4" w14:textId="77777777" w:rsidR="00E078F3" w:rsidRPr="00EF5447" w:rsidRDefault="00E078F3" w:rsidP="00686B15">
            <w:pPr>
              <w:pStyle w:val="TAC"/>
            </w:pPr>
            <w:r w:rsidRPr="00EF5447">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72181A92"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21C059C3" w14:textId="77777777" w:rsidR="00E078F3" w:rsidRPr="00EF5447" w:rsidRDefault="00E078F3" w:rsidP="00686B15">
            <w:pPr>
              <w:pStyle w:val="TAC"/>
              <w:rPr>
                <w:rStyle w:val="TALCar"/>
                <w:rFonts w:cs="Arial"/>
                <w:szCs w:val="18"/>
              </w:rPr>
            </w:pPr>
            <w:r w:rsidRPr="00EF5447">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B405817" w14:textId="77777777" w:rsidR="00E078F3" w:rsidRPr="00EF5447" w:rsidRDefault="00E078F3" w:rsidP="00686B15">
            <w:pPr>
              <w:pStyle w:val="TAC"/>
            </w:pPr>
            <w:r w:rsidRPr="00EF5447">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1E806AC9"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3F8D6162" w14:textId="77777777" w:rsidR="00E078F3" w:rsidRPr="00EF5447" w:rsidRDefault="00E078F3" w:rsidP="00686B15">
            <w:pPr>
              <w:pStyle w:val="TAC"/>
            </w:pPr>
            <w:r w:rsidRPr="00EF5447">
              <w:t xml:space="preserve">5, </w:t>
            </w:r>
            <w:r w:rsidRPr="00EF5447">
              <w:rPr>
                <w:lang w:eastAsia="ko-KR"/>
              </w:rPr>
              <w:t>6</w:t>
            </w:r>
          </w:p>
        </w:tc>
      </w:tr>
      <w:tr w:rsidR="00E078F3" w:rsidRPr="00EF5447" w14:paraId="3548378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3DCCC9" w14:textId="77777777" w:rsidR="00E078F3" w:rsidRPr="00EF5447" w:rsidRDefault="00E078F3" w:rsidP="00686B15">
            <w:pPr>
              <w:pStyle w:val="TAC"/>
              <w:rPr>
                <w:lang w:eastAsia="ja-JP"/>
              </w:rPr>
            </w:pPr>
            <w:r w:rsidRPr="00EF5447">
              <w:rPr>
                <w:lang w:eastAsia="ja-JP"/>
              </w:rPr>
              <w:lastRenderedPageBreak/>
              <w:t>DC_7_n77</w:t>
            </w:r>
          </w:p>
        </w:tc>
        <w:tc>
          <w:tcPr>
            <w:tcW w:w="2692" w:type="dxa"/>
            <w:gridSpan w:val="2"/>
            <w:tcBorders>
              <w:top w:val="single" w:sz="4" w:space="0" w:color="auto"/>
              <w:left w:val="nil"/>
              <w:bottom w:val="single" w:sz="4" w:space="0" w:color="auto"/>
              <w:right w:val="single" w:sz="4" w:space="0" w:color="auto"/>
            </w:tcBorders>
          </w:tcPr>
          <w:p w14:paraId="4DE5FCF5" w14:textId="77777777" w:rsidR="00E078F3" w:rsidRDefault="00E078F3" w:rsidP="00686B15">
            <w:pPr>
              <w:pStyle w:val="TAL"/>
              <w:rPr>
                <w:lang w:eastAsia="ja-JP"/>
              </w:rPr>
            </w:pPr>
            <w:r w:rsidRPr="00EF5447">
              <w:rPr>
                <w:lang w:eastAsia="ja-JP"/>
              </w:rPr>
              <w:t>E-UTRA Band 1, 2, 3, 4, 5, 7, 8, 11, 18, 19, 20, 21, 26, 27, 28, 31, 32, 33, 34, 40, 50, 51, 65, 66, 67, 68, 72, 74, 75, 76</w:t>
            </w:r>
          </w:p>
          <w:p w14:paraId="0B2616DA"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F47667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33933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A37B9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C9758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AE6BF5"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708918" w14:textId="77777777" w:rsidR="00E078F3" w:rsidRPr="00EF5447" w:rsidRDefault="00E078F3" w:rsidP="00686B15">
            <w:pPr>
              <w:pStyle w:val="TAC"/>
              <w:rPr>
                <w:lang w:eastAsia="ja-JP"/>
              </w:rPr>
            </w:pPr>
          </w:p>
        </w:tc>
      </w:tr>
      <w:tr w:rsidR="00E078F3" w:rsidRPr="00EF5447" w14:paraId="78C35D7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883A9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3DBF27"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DB0965" w14:textId="77777777" w:rsidR="00E078F3" w:rsidRPr="00EF5447" w:rsidRDefault="00E078F3" w:rsidP="00686B1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5004337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366864" w14:textId="77777777" w:rsidR="00E078F3" w:rsidRPr="00EF5447" w:rsidRDefault="00E078F3" w:rsidP="00686B15">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5E4FA535"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081DD23" w14:textId="77777777" w:rsidR="00E078F3" w:rsidRPr="00EF5447" w:rsidRDefault="00E078F3" w:rsidP="00686B15">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010D5D5D" w14:textId="77777777" w:rsidR="00E078F3" w:rsidRPr="00EF5447" w:rsidRDefault="00E078F3" w:rsidP="00686B15">
            <w:pPr>
              <w:pStyle w:val="TAC"/>
            </w:pPr>
            <w:r w:rsidRPr="00EF5447">
              <w:rPr>
                <w:rFonts w:eastAsia="Malgun Gothic"/>
                <w:lang w:eastAsia="ko-KR"/>
              </w:rPr>
              <w:t>5, 6, 7</w:t>
            </w:r>
          </w:p>
        </w:tc>
      </w:tr>
      <w:tr w:rsidR="00E078F3" w:rsidRPr="00EF5447" w14:paraId="38F3CD1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E6D17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FF93A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5CF84FE" w14:textId="77777777" w:rsidR="00E078F3" w:rsidRPr="00EF5447" w:rsidRDefault="00E078F3" w:rsidP="00686B1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52DE7A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1BDFC7" w14:textId="77777777" w:rsidR="00E078F3" w:rsidRPr="00EF5447" w:rsidRDefault="00E078F3" w:rsidP="00686B15">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3164E2D5"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65EE3DE" w14:textId="77777777" w:rsidR="00E078F3" w:rsidRPr="00EF5447" w:rsidRDefault="00E078F3" w:rsidP="00686B15">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01587100" w14:textId="77777777" w:rsidR="00E078F3" w:rsidRPr="00EF5447" w:rsidRDefault="00E078F3" w:rsidP="00686B15">
            <w:pPr>
              <w:pStyle w:val="TAC"/>
            </w:pPr>
            <w:r w:rsidRPr="00EF5447">
              <w:rPr>
                <w:rFonts w:eastAsia="Malgun Gothic"/>
                <w:lang w:eastAsia="ko-KR"/>
              </w:rPr>
              <w:t>5, 6, 7</w:t>
            </w:r>
          </w:p>
        </w:tc>
      </w:tr>
      <w:tr w:rsidR="00E078F3" w:rsidRPr="00EF5447" w14:paraId="5CEFC9A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C0EC44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8C47C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A9BC69"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2FADE74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8F6909" w14:textId="77777777" w:rsidR="00E078F3" w:rsidRPr="00EF5447" w:rsidRDefault="00E078F3" w:rsidP="00686B15">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41BD65F8"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9FDC3EC" w14:textId="77777777" w:rsidR="00E078F3" w:rsidRPr="00EF5447" w:rsidRDefault="00E078F3" w:rsidP="00686B15">
            <w:pPr>
              <w:pStyle w:val="TAC"/>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3751ECA2" w14:textId="77777777" w:rsidR="00E078F3" w:rsidRPr="00EF5447" w:rsidRDefault="00E078F3" w:rsidP="00686B15">
            <w:pPr>
              <w:pStyle w:val="TAC"/>
            </w:pPr>
            <w:r w:rsidRPr="00EF5447">
              <w:rPr>
                <w:rFonts w:eastAsia="Malgun Gothic"/>
                <w:lang w:eastAsia="ko-KR"/>
              </w:rPr>
              <w:t>5, 6</w:t>
            </w:r>
          </w:p>
        </w:tc>
      </w:tr>
      <w:tr w:rsidR="00E078F3" w:rsidRPr="00EF5447" w14:paraId="37238CF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61824D2" w14:textId="77777777" w:rsidR="00E078F3" w:rsidRPr="00EF5447" w:rsidRDefault="00E078F3" w:rsidP="00686B1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2" w:type="dxa"/>
            <w:gridSpan w:val="2"/>
            <w:tcBorders>
              <w:top w:val="single" w:sz="4" w:space="0" w:color="auto"/>
              <w:left w:val="nil"/>
              <w:bottom w:val="single" w:sz="4" w:space="0" w:color="auto"/>
              <w:right w:val="single" w:sz="4" w:space="0" w:color="auto"/>
            </w:tcBorders>
          </w:tcPr>
          <w:p w14:paraId="1749709F" w14:textId="77777777" w:rsidR="00E078F3" w:rsidRDefault="00E078F3" w:rsidP="00686B15">
            <w:pPr>
              <w:pStyle w:val="TAL"/>
              <w:rPr>
                <w:lang w:eastAsia="ja-JP"/>
              </w:rPr>
            </w:pPr>
            <w:r w:rsidRPr="00EF5447">
              <w:rPr>
                <w:lang w:eastAsia="ja-JP"/>
              </w:rPr>
              <w:t>E-UTRA Band 1, 2, 3, 4, 5, 7, 8, 11, 18, 19, 20, 21, 26, 27, 28, 31, 32, 33, 34, 40, 50, 51, 65, 66, 67, 68, 72, 74, 75, 76</w:t>
            </w:r>
          </w:p>
          <w:p w14:paraId="77723FA0"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4FFE258" w14:textId="77777777" w:rsidR="00E078F3" w:rsidRPr="00EF5447" w:rsidRDefault="00E078F3" w:rsidP="00686B15">
            <w:pPr>
              <w:pStyle w:val="TAC"/>
              <w:rPr>
                <w:kern w:val="2"/>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9B48AD"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B3FCE51" w14:textId="77777777" w:rsidR="00E078F3" w:rsidRPr="00EF5447" w:rsidRDefault="00E078F3" w:rsidP="00686B15">
            <w:pPr>
              <w:pStyle w:val="TAC"/>
              <w:rPr>
                <w:kern w:val="2"/>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DADF7B" w14:textId="77777777" w:rsidR="00E078F3" w:rsidRPr="00EF5447" w:rsidRDefault="00E078F3" w:rsidP="00686B15">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BC344B" w14:textId="77777777" w:rsidR="00E078F3" w:rsidRPr="00EF5447" w:rsidRDefault="00E078F3" w:rsidP="00686B15">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2F0D71" w14:textId="77777777" w:rsidR="00E078F3" w:rsidRPr="00EF5447" w:rsidRDefault="00E078F3" w:rsidP="00686B15">
            <w:pPr>
              <w:pStyle w:val="TAC"/>
              <w:rPr>
                <w:rFonts w:eastAsia="Malgun Gothic"/>
                <w:kern w:val="2"/>
                <w:lang w:eastAsia="ko-KR"/>
              </w:rPr>
            </w:pPr>
          </w:p>
        </w:tc>
      </w:tr>
      <w:tr w:rsidR="00E078F3" w:rsidRPr="00EF5447" w14:paraId="2E72575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E4465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6C14B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E634310" w14:textId="77777777" w:rsidR="00E078F3" w:rsidRPr="00EF5447" w:rsidRDefault="00E078F3" w:rsidP="00686B1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1109873"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4B5533D" w14:textId="77777777" w:rsidR="00E078F3" w:rsidRPr="00EF5447" w:rsidRDefault="00E078F3" w:rsidP="00686B15">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3B470E5F" w14:textId="77777777" w:rsidR="00E078F3" w:rsidRPr="00EF5447" w:rsidRDefault="00E078F3" w:rsidP="00686B15">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FFF29BB" w14:textId="77777777" w:rsidR="00E078F3" w:rsidRPr="00EF5447" w:rsidRDefault="00E078F3" w:rsidP="00686B15">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6AF0AEE4" w14:textId="77777777" w:rsidR="00E078F3" w:rsidRPr="00EF5447" w:rsidRDefault="00E078F3" w:rsidP="00686B15">
            <w:pPr>
              <w:pStyle w:val="TAC"/>
              <w:rPr>
                <w:rFonts w:eastAsia="Malgun Gothic"/>
                <w:kern w:val="2"/>
                <w:lang w:eastAsia="ko-KR"/>
              </w:rPr>
            </w:pPr>
            <w:r w:rsidRPr="00EF5447">
              <w:rPr>
                <w:rFonts w:eastAsia="Malgun Gothic"/>
                <w:lang w:eastAsia="ko-KR"/>
              </w:rPr>
              <w:t>5, 6, 7</w:t>
            </w:r>
          </w:p>
        </w:tc>
      </w:tr>
      <w:tr w:rsidR="00E078F3" w:rsidRPr="00EF5447" w14:paraId="1410981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8E726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C8080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E7CA88" w14:textId="77777777" w:rsidR="00E078F3" w:rsidRPr="00EF5447" w:rsidRDefault="00E078F3" w:rsidP="00686B1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255197C7"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6387500" w14:textId="77777777" w:rsidR="00E078F3" w:rsidRPr="00EF5447" w:rsidRDefault="00E078F3" w:rsidP="00686B15">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7EED5451" w14:textId="77777777" w:rsidR="00E078F3" w:rsidRPr="00EF5447" w:rsidRDefault="00E078F3" w:rsidP="00686B15">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1C8A707" w14:textId="77777777" w:rsidR="00E078F3" w:rsidRPr="00EF5447" w:rsidRDefault="00E078F3" w:rsidP="00686B15">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39BC9E45" w14:textId="77777777" w:rsidR="00E078F3" w:rsidRPr="00EF5447" w:rsidRDefault="00E078F3" w:rsidP="00686B15">
            <w:pPr>
              <w:pStyle w:val="TAC"/>
              <w:rPr>
                <w:rFonts w:eastAsia="Malgun Gothic"/>
                <w:kern w:val="2"/>
                <w:lang w:eastAsia="ko-KR"/>
              </w:rPr>
            </w:pPr>
            <w:r w:rsidRPr="00EF5447">
              <w:rPr>
                <w:rFonts w:eastAsia="Malgun Gothic"/>
                <w:lang w:eastAsia="ko-KR"/>
              </w:rPr>
              <w:t>5, 6, 7</w:t>
            </w:r>
          </w:p>
        </w:tc>
      </w:tr>
      <w:tr w:rsidR="00E078F3" w:rsidRPr="00EF5447" w14:paraId="63868BA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A811E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C2EF48"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27161" w14:textId="77777777" w:rsidR="00E078F3" w:rsidRPr="00EF5447" w:rsidRDefault="00E078F3" w:rsidP="00686B1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29A45002" w14:textId="77777777" w:rsidR="00E078F3" w:rsidRPr="00EF5447" w:rsidRDefault="00E078F3" w:rsidP="00686B15">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F9E384B" w14:textId="77777777" w:rsidR="00E078F3" w:rsidRPr="00EF5447" w:rsidRDefault="00E078F3" w:rsidP="00686B15">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13E24760" w14:textId="77777777" w:rsidR="00E078F3" w:rsidRPr="00EF5447" w:rsidRDefault="00E078F3" w:rsidP="00686B15">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AD8F534" w14:textId="77777777" w:rsidR="00E078F3" w:rsidRPr="00EF5447" w:rsidRDefault="00E078F3" w:rsidP="00686B15">
            <w:pPr>
              <w:pStyle w:val="TAC"/>
              <w:rPr>
                <w:rFonts w:eastAsia="Malgun Gothic"/>
                <w:kern w:val="2"/>
                <w:lang w:eastAsia="ko-KR"/>
              </w:rPr>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2043C919" w14:textId="77777777" w:rsidR="00E078F3" w:rsidRPr="00EF5447" w:rsidRDefault="00E078F3" w:rsidP="00686B15">
            <w:pPr>
              <w:pStyle w:val="TAC"/>
              <w:rPr>
                <w:rFonts w:eastAsia="Malgun Gothic"/>
                <w:kern w:val="2"/>
                <w:lang w:eastAsia="ko-KR"/>
              </w:rPr>
            </w:pPr>
            <w:r w:rsidRPr="00EF5447">
              <w:rPr>
                <w:rFonts w:eastAsia="Malgun Gothic"/>
                <w:lang w:eastAsia="ko-KR"/>
              </w:rPr>
              <w:t>5, 6</w:t>
            </w:r>
          </w:p>
        </w:tc>
      </w:tr>
      <w:tr w:rsidR="00E078F3" w:rsidRPr="00EF5447" w14:paraId="4D42ACE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BA7D7F6" w14:textId="77777777" w:rsidR="00E078F3" w:rsidRPr="00EF5447" w:rsidRDefault="00E078F3" w:rsidP="00686B15">
            <w:pPr>
              <w:pStyle w:val="TAC"/>
              <w:rPr>
                <w:lang w:eastAsia="ja-JP"/>
              </w:rPr>
            </w:pPr>
            <w:r w:rsidRPr="00F166C5">
              <w:rPr>
                <w:szCs w:val="18"/>
                <w:lang w:val="fi-FI" w:eastAsia="fi-FI"/>
              </w:rPr>
              <w:t>DC_7_n79</w:t>
            </w:r>
          </w:p>
        </w:tc>
        <w:tc>
          <w:tcPr>
            <w:tcW w:w="2692" w:type="dxa"/>
            <w:gridSpan w:val="2"/>
            <w:tcBorders>
              <w:top w:val="single" w:sz="4" w:space="0" w:color="auto"/>
              <w:left w:val="nil"/>
              <w:bottom w:val="single" w:sz="4" w:space="0" w:color="auto"/>
              <w:right w:val="single" w:sz="4" w:space="0" w:color="auto"/>
            </w:tcBorders>
            <w:vAlign w:val="bottom"/>
          </w:tcPr>
          <w:p w14:paraId="3114D9DA" w14:textId="77777777" w:rsidR="00E078F3" w:rsidRPr="00EF5447" w:rsidRDefault="00E078F3" w:rsidP="00686B15">
            <w:pPr>
              <w:pStyle w:val="TAL"/>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07F63FBD" w14:textId="77777777" w:rsidR="00E078F3" w:rsidRPr="00EF5447" w:rsidRDefault="00E078F3" w:rsidP="00686B15">
            <w:pPr>
              <w:pStyle w:val="TAC"/>
            </w:pPr>
            <w:proofErr w:type="spellStart"/>
            <w:r w:rsidRPr="00F166C5">
              <w:rPr>
                <w:szCs w:val="18"/>
              </w:rPr>
              <w:t>F</w:t>
            </w:r>
            <w:r w:rsidRPr="00F166C5">
              <w:rPr>
                <w:szCs w:val="18"/>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CF7EA57" w14:textId="77777777" w:rsidR="00E078F3" w:rsidRPr="00EF5447" w:rsidRDefault="00E078F3" w:rsidP="00686B15">
            <w:pPr>
              <w:pStyle w:val="TAC"/>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DE5B352" w14:textId="77777777" w:rsidR="00E078F3" w:rsidRPr="00EF5447" w:rsidRDefault="00E078F3" w:rsidP="00686B15">
            <w:pPr>
              <w:pStyle w:val="TAC"/>
            </w:pPr>
            <w:proofErr w:type="spellStart"/>
            <w:r w:rsidRPr="00F166C5">
              <w:rPr>
                <w:szCs w:val="18"/>
              </w:rPr>
              <w:t>F</w:t>
            </w:r>
            <w:r w:rsidRPr="00F166C5">
              <w:rPr>
                <w:szCs w:val="18"/>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01D0E9C" w14:textId="77777777" w:rsidR="00E078F3" w:rsidRPr="00EF5447" w:rsidRDefault="00E078F3" w:rsidP="00686B15">
            <w:pPr>
              <w:pStyle w:val="TAC"/>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5C62487" w14:textId="77777777" w:rsidR="00E078F3" w:rsidRPr="00EF5447" w:rsidRDefault="00E078F3" w:rsidP="00686B15">
            <w:pPr>
              <w:pStyle w:val="TAC"/>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D742F2D" w14:textId="77777777" w:rsidR="00E078F3" w:rsidRPr="00EF5447" w:rsidRDefault="00E078F3" w:rsidP="00686B15">
            <w:pPr>
              <w:pStyle w:val="TAC"/>
              <w:rPr>
                <w:lang w:eastAsia="ja-JP"/>
              </w:rPr>
            </w:pPr>
          </w:p>
        </w:tc>
      </w:tr>
      <w:tr w:rsidR="00E078F3" w:rsidRPr="00EF5447" w14:paraId="251FCA0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F03F2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8B2E90C" w14:textId="77777777" w:rsidR="00E078F3" w:rsidRPr="00EF5447" w:rsidRDefault="00E078F3" w:rsidP="00686B15">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2A34834" w14:textId="77777777" w:rsidR="00E078F3" w:rsidRPr="00EF5447" w:rsidRDefault="00E078F3" w:rsidP="00686B15">
            <w:pPr>
              <w:pStyle w:val="TAC"/>
            </w:pPr>
            <w:r w:rsidRPr="00F166C5">
              <w:rPr>
                <w:rFonts w:cs="Arial"/>
                <w:szCs w:val="18"/>
              </w:rPr>
              <w:t xml:space="preserve">2570 </w:t>
            </w:r>
          </w:p>
        </w:tc>
        <w:tc>
          <w:tcPr>
            <w:tcW w:w="425" w:type="dxa"/>
            <w:gridSpan w:val="2"/>
            <w:tcBorders>
              <w:top w:val="single" w:sz="4" w:space="0" w:color="auto"/>
              <w:left w:val="nil"/>
              <w:bottom w:val="single" w:sz="4" w:space="0" w:color="auto"/>
              <w:right w:val="single" w:sz="4" w:space="0" w:color="auto"/>
            </w:tcBorders>
            <w:vAlign w:val="center"/>
          </w:tcPr>
          <w:p w14:paraId="1D15BA60" w14:textId="77777777" w:rsidR="00E078F3" w:rsidRPr="00EF5447" w:rsidRDefault="00E078F3" w:rsidP="00686B15">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59BB34A" w14:textId="77777777" w:rsidR="00E078F3" w:rsidRPr="00EF5447" w:rsidRDefault="00E078F3" w:rsidP="00686B15">
            <w:pPr>
              <w:pStyle w:val="TAC"/>
            </w:pPr>
            <w:r w:rsidRPr="00F166C5">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213A037D" w14:textId="77777777" w:rsidR="00E078F3" w:rsidRPr="00EF5447" w:rsidRDefault="00E078F3" w:rsidP="00686B15">
            <w:pPr>
              <w:pStyle w:val="TAC"/>
            </w:pPr>
            <w:r w:rsidRPr="00F166C5">
              <w:rPr>
                <w:rFonts w:cs="Arial"/>
                <w:szCs w:val="18"/>
              </w:rPr>
              <w:t>+1.6</w:t>
            </w:r>
          </w:p>
        </w:tc>
        <w:tc>
          <w:tcPr>
            <w:tcW w:w="1134" w:type="dxa"/>
            <w:gridSpan w:val="2"/>
            <w:tcBorders>
              <w:top w:val="single" w:sz="4" w:space="0" w:color="auto"/>
              <w:left w:val="nil"/>
              <w:bottom w:val="single" w:sz="4" w:space="0" w:color="auto"/>
              <w:right w:val="single" w:sz="4" w:space="0" w:color="auto"/>
            </w:tcBorders>
            <w:noWrap/>
            <w:vAlign w:val="center"/>
          </w:tcPr>
          <w:p w14:paraId="49A49193" w14:textId="77777777" w:rsidR="00E078F3" w:rsidRPr="00EF5447" w:rsidRDefault="00E078F3" w:rsidP="00686B15">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497192F6" w14:textId="77777777" w:rsidR="00E078F3" w:rsidRPr="00EF5447" w:rsidRDefault="00E078F3" w:rsidP="00686B15">
            <w:pPr>
              <w:pStyle w:val="TAC"/>
              <w:rPr>
                <w:lang w:eastAsia="ja-JP"/>
              </w:rPr>
            </w:pPr>
            <w:r w:rsidRPr="00F166C5">
              <w:rPr>
                <w:szCs w:val="18"/>
              </w:rPr>
              <w:t>5, 6, 7</w:t>
            </w:r>
          </w:p>
        </w:tc>
      </w:tr>
      <w:tr w:rsidR="00E078F3" w:rsidRPr="00EF5447" w14:paraId="4A1389D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9710A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1672F95" w14:textId="77777777" w:rsidR="00E078F3" w:rsidRPr="00EF5447" w:rsidRDefault="00E078F3" w:rsidP="00686B15">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E996190" w14:textId="77777777" w:rsidR="00E078F3" w:rsidRPr="00EF5447" w:rsidRDefault="00E078F3" w:rsidP="00686B15">
            <w:pPr>
              <w:pStyle w:val="TAC"/>
            </w:pPr>
            <w:r w:rsidRPr="00F166C5">
              <w:rPr>
                <w:rFonts w:cs="Arial"/>
                <w:szCs w:val="18"/>
              </w:rPr>
              <w:t>2575</w:t>
            </w:r>
          </w:p>
        </w:tc>
        <w:tc>
          <w:tcPr>
            <w:tcW w:w="425" w:type="dxa"/>
            <w:gridSpan w:val="2"/>
            <w:tcBorders>
              <w:top w:val="single" w:sz="4" w:space="0" w:color="auto"/>
              <w:left w:val="nil"/>
              <w:bottom w:val="single" w:sz="4" w:space="0" w:color="auto"/>
              <w:right w:val="single" w:sz="4" w:space="0" w:color="auto"/>
            </w:tcBorders>
            <w:vAlign w:val="center"/>
          </w:tcPr>
          <w:p w14:paraId="7D40A3A8" w14:textId="77777777" w:rsidR="00E078F3" w:rsidRPr="00EF5447" w:rsidRDefault="00E078F3" w:rsidP="00686B15">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3D355C6" w14:textId="77777777" w:rsidR="00E078F3" w:rsidRPr="00EF5447" w:rsidRDefault="00E078F3" w:rsidP="00686B15">
            <w:pPr>
              <w:pStyle w:val="TAC"/>
            </w:pPr>
            <w:r w:rsidRPr="00F166C5">
              <w:rPr>
                <w:rFonts w:cs="Arial"/>
                <w:szCs w:val="18"/>
              </w:rPr>
              <w:t>2595</w:t>
            </w:r>
          </w:p>
        </w:tc>
        <w:tc>
          <w:tcPr>
            <w:tcW w:w="992" w:type="dxa"/>
            <w:gridSpan w:val="2"/>
            <w:tcBorders>
              <w:top w:val="single" w:sz="4" w:space="0" w:color="auto"/>
              <w:left w:val="nil"/>
              <w:bottom w:val="single" w:sz="4" w:space="0" w:color="auto"/>
              <w:right w:val="single" w:sz="4" w:space="0" w:color="auto"/>
            </w:tcBorders>
            <w:vAlign w:val="center"/>
          </w:tcPr>
          <w:p w14:paraId="4D8E5C94" w14:textId="77777777" w:rsidR="00E078F3" w:rsidRPr="00EF5447" w:rsidRDefault="00E078F3" w:rsidP="00686B15">
            <w:pPr>
              <w:pStyle w:val="TAC"/>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98276D3" w14:textId="77777777" w:rsidR="00E078F3" w:rsidRPr="00EF5447" w:rsidRDefault="00E078F3" w:rsidP="00686B15">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4D156D6B" w14:textId="77777777" w:rsidR="00E078F3" w:rsidRPr="00EF5447" w:rsidRDefault="00E078F3" w:rsidP="00686B15">
            <w:pPr>
              <w:pStyle w:val="TAC"/>
              <w:rPr>
                <w:lang w:eastAsia="ja-JP"/>
              </w:rPr>
            </w:pPr>
            <w:r w:rsidRPr="00F166C5">
              <w:rPr>
                <w:szCs w:val="18"/>
              </w:rPr>
              <w:t>5, 6, 7</w:t>
            </w:r>
          </w:p>
        </w:tc>
      </w:tr>
      <w:tr w:rsidR="00E078F3" w:rsidRPr="00EF5447" w14:paraId="603A962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9D0E5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63C3A1C" w14:textId="77777777" w:rsidR="00E078F3" w:rsidRPr="00EF5447" w:rsidRDefault="00E078F3" w:rsidP="00686B15">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F8E0C7A" w14:textId="77777777" w:rsidR="00E078F3" w:rsidRPr="00EF5447" w:rsidRDefault="00E078F3" w:rsidP="00686B15">
            <w:pPr>
              <w:pStyle w:val="TAC"/>
            </w:pPr>
            <w:r w:rsidRPr="00F166C5">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37818906" w14:textId="77777777" w:rsidR="00E078F3" w:rsidRPr="00EF5447" w:rsidRDefault="00E078F3" w:rsidP="00686B15">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F7289D0" w14:textId="77777777" w:rsidR="00E078F3" w:rsidRPr="00EF5447" w:rsidRDefault="00E078F3" w:rsidP="00686B15">
            <w:pPr>
              <w:pStyle w:val="TAC"/>
            </w:pPr>
            <w:r w:rsidRPr="00F166C5">
              <w:rPr>
                <w:rFonts w:cs="Arial"/>
                <w:szCs w:val="18"/>
              </w:rPr>
              <w:t>2620</w:t>
            </w:r>
          </w:p>
        </w:tc>
        <w:tc>
          <w:tcPr>
            <w:tcW w:w="992" w:type="dxa"/>
            <w:gridSpan w:val="2"/>
            <w:tcBorders>
              <w:top w:val="single" w:sz="4" w:space="0" w:color="auto"/>
              <w:left w:val="nil"/>
              <w:bottom w:val="single" w:sz="4" w:space="0" w:color="auto"/>
              <w:right w:val="single" w:sz="4" w:space="0" w:color="auto"/>
            </w:tcBorders>
            <w:vAlign w:val="center"/>
          </w:tcPr>
          <w:p w14:paraId="681DDA36" w14:textId="77777777" w:rsidR="00E078F3" w:rsidRPr="00EF5447" w:rsidRDefault="00E078F3" w:rsidP="00686B15">
            <w:pPr>
              <w:pStyle w:val="TAC"/>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5C4927F3" w14:textId="77777777" w:rsidR="00E078F3" w:rsidRPr="00EF5447" w:rsidRDefault="00E078F3" w:rsidP="00686B15">
            <w:pPr>
              <w:pStyle w:val="TAC"/>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7D8E896A" w14:textId="77777777" w:rsidR="00E078F3" w:rsidRPr="00EF5447" w:rsidRDefault="00E078F3" w:rsidP="00686B15">
            <w:pPr>
              <w:pStyle w:val="TAC"/>
              <w:rPr>
                <w:lang w:eastAsia="ja-JP"/>
              </w:rPr>
            </w:pPr>
            <w:r w:rsidRPr="00F166C5">
              <w:rPr>
                <w:szCs w:val="18"/>
              </w:rPr>
              <w:t>5, 6</w:t>
            </w:r>
          </w:p>
        </w:tc>
      </w:tr>
      <w:tr w:rsidR="00E078F3" w:rsidRPr="00EF5447" w14:paraId="7EE04785"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2A02120" w14:textId="77777777" w:rsidR="00E078F3" w:rsidRPr="00EF5447" w:rsidRDefault="00E078F3" w:rsidP="00686B15">
            <w:pPr>
              <w:pStyle w:val="TAC"/>
              <w:rPr>
                <w:lang w:eastAsia="ja-JP"/>
              </w:rPr>
            </w:pPr>
            <w:r>
              <w:rPr>
                <w:lang w:eastAsia="ja-JP"/>
              </w:rPr>
              <w:t>DC_7_n80</w:t>
            </w:r>
          </w:p>
        </w:tc>
        <w:tc>
          <w:tcPr>
            <w:tcW w:w="2692" w:type="dxa"/>
            <w:gridSpan w:val="2"/>
            <w:tcBorders>
              <w:top w:val="single" w:sz="4" w:space="0" w:color="auto"/>
              <w:left w:val="nil"/>
              <w:bottom w:val="single" w:sz="4" w:space="0" w:color="auto"/>
              <w:right w:val="single" w:sz="4" w:space="0" w:color="auto"/>
            </w:tcBorders>
          </w:tcPr>
          <w:p w14:paraId="1423AE3B" w14:textId="77777777" w:rsidR="00E078F3" w:rsidRDefault="00E078F3" w:rsidP="00686B15">
            <w:pPr>
              <w:pStyle w:val="TAL"/>
              <w:rPr>
                <w:lang w:val="de-DE" w:eastAsia="ja-JP"/>
              </w:rPr>
            </w:pPr>
            <w:r>
              <w:rPr>
                <w:lang w:val="de-DE" w:eastAsia="ja-JP"/>
              </w:rPr>
              <w:t>E-UTRA Band 1, 5, 7, 8, 20, 26, 27, 28, 31, 32, 33, 34, 40, 43, 50, 51, 65, 67, 68, 72, 74, 75, 76</w:t>
            </w:r>
          </w:p>
          <w:p w14:paraId="37DFCC99"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FB8E825"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AE8FC3"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ACDE7C9"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41C97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DB6E1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31C4718" w14:textId="77777777" w:rsidR="00E078F3" w:rsidRPr="00EF5447" w:rsidRDefault="00E078F3" w:rsidP="00686B15">
            <w:pPr>
              <w:pStyle w:val="TAC"/>
              <w:rPr>
                <w:lang w:eastAsia="ja-JP"/>
              </w:rPr>
            </w:pPr>
          </w:p>
        </w:tc>
      </w:tr>
      <w:tr w:rsidR="00E078F3" w:rsidRPr="00EF5447" w14:paraId="54E3F3F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D24B76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9D78B0" w14:textId="77777777" w:rsidR="00E078F3" w:rsidRPr="00EF5447" w:rsidRDefault="00E078F3" w:rsidP="00686B15">
            <w:pPr>
              <w:pStyle w:val="TAL"/>
            </w:pPr>
            <w:r>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282BB24F"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644748"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50F730B"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BD375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2004C2F"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0778989" w14:textId="77777777" w:rsidR="00E078F3" w:rsidRPr="00EF5447" w:rsidRDefault="00E078F3" w:rsidP="00686B15">
            <w:pPr>
              <w:pStyle w:val="TAC"/>
              <w:rPr>
                <w:lang w:eastAsia="ja-JP"/>
              </w:rPr>
            </w:pPr>
            <w:r w:rsidRPr="00EF5447">
              <w:t>5</w:t>
            </w:r>
          </w:p>
        </w:tc>
      </w:tr>
      <w:tr w:rsidR="00E078F3" w:rsidRPr="00EF5447" w14:paraId="3927DB6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812D7C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C6B46" w14:textId="77777777" w:rsidR="00E078F3" w:rsidRDefault="00E078F3" w:rsidP="00686B15">
            <w:pPr>
              <w:pStyle w:val="TAL"/>
              <w:rPr>
                <w:lang w:val="de-DE" w:eastAsia="ja-JP"/>
              </w:rPr>
            </w:pPr>
            <w:r>
              <w:rPr>
                <w:lang w:val="de-DE" w:eastAsia="ja-JP"/>
              </w:rPr>
              <w:t>E-UTRA Band 22, 42,</w:t>
            </w:r>
          </w:p>
          <w:p w14:paraId="29DC1394" w14:textId="77777777" w:rsidR="00E078F3" w:rsidRPr="00EF5447" w:rsidRDefault="00E078F3" w:rsidP="00686B15">
            <w:pPr>
              <w:pStyle w:val="TAL"/>
            </w:pPr>
            <w:r>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7AE7E29D"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ED96AD"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1BA2538" w14:textId="77777777" w:rsidR="00E078F3" w:rsidRPr="00EF5447" w:rsidRDefault="00E078F3" w:rsidP="00686B15">
            <w:pPr>
              <w:pStyle w:val="TAC"/>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329BE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994B0F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8567DE0" w14:textId="77777777" w:rsidR="00E078F3" w:rsidRPr="00EF5447" w:rsidRDefault="00E078F3" w:rsidP="00686B15">
            <w:pPr>
              <w:pStyle w:val="TAC"/>
              <w:rPr>
                <w:lang w:eastAsia="ja-JP"/>
              </w:rPr>
            </w:pPr>
            <w:r w:rsidRPr="00EF5447">
              <w:t>2</w:t>
            </w:r>
          </w:p>
        </w:tc>
      </w:tr>
      <w:tr w:rsidR="00E078F3" w:rsidRPr="00EF5447" w14:paraId="359B492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19073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377C8F"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B26C24" w14:textId="77777777" w:rsidR="00E078F3" w:rsidRPr="00EF5447" w:rsidRDefault="00E078F3" w:rsidP="00686B15">
            <w:pPr>
              <w:pStyle w:val="TAC"/>
            </w:pPr>
            <w:r w:rsidRPr="00EF5447">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16EB7407"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61CEE6F0" w14:textId="77777777" w:rsidR="00E078F3" w:rsidRPr="00EF5447" w:rsidRDefault="00E078F3" w:rsidP="00686B15">
            <w:pPr>
              <w:pStyle w:val="TAC"/>
            </w:pPr>
            <w:r w:rsidRPr="00EF5447">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597E8071"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5126789"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E1ACF9C" w14:textId="77777777" w:rsidR="00E078F3" w:rsidRPr="00EF5447" w:rsidRDefault="00E078F3" w:rsidP="00686B15">
            <w:pPr>
              <w:pStyle w:val="TAC"/>
              <w:rPr>
                <w:lang w:eastAsia="ja-JP"/>
              </w:rPr>
            </w:pPr>
            <w:r w:rsidRPr="00EF5447">
              <w:t>5, 6, 7</w:t>
            </w:r>
          </w:p>
        </w:tc>
      </w:tr>
      <w:tr w:rsidR="00E078F3" w:rsidRPr="00EF5447" w14:paraId="43C0E1C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52EA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0DA2C3"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729C4D0" w14:textId="77777777" w:rsidR="00E078F3" w:rsidRPr="00EF5447" w:rsidRDefault="00E078F3" w:rsidP="00686B15">
            <w:pPr>
              <w:pStyle w:val="TAC"/>
            </w:pPr>
            <w:r w:rsidRPr="00EF5447">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87065B0"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2AF9C9CF" w14:textId="77777777" w:rsidR="00E078F3" w:rsidRPr="00EF5447" w:rsidRDefault="00E078F3" w:rsidP="00686B15">
            <w:pPr>
              <w:pStyle w:val="TAC"/>
            </w:pPr>
            <w:r w:rsidRPr="00EF5447">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4BBFDEDE"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1AD5CE3B"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7557046" w14:textId="77777777" w:rsidR="00E078F3" w:rsidRPr="00EF5447" w:rsidRDefault="00E078F3" w:rsidP="00686B15">
            <w:pPr>
              <w:pStyle w:val="TAC"/>
              <w:rPr>
                <w:lang w:eastAsia="ja-JP"/>
              </w:rPr>
            </w:pPr>
            <w:r w:rsidRPr="00EF5447">
              <w:t>5, 6, 7</w:t>
            </w:r>
          </w:p>
        </w:tc>
      </w:tr>
      <w:tr w:rsidR="00E078F3" w:rsidRPr="00EF5447" w14:paraId="771B7BA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9A3746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B561B7"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72A291" w14:textId="77777777" w:rsidR="00E078F3" w:rsidRPr="00EF5447" w:rsidRDefault="00E078F3" w:rsidP="00686B15">
            <w:pPr>
              <w:pStyle w:val="TAC"/>
            </w:pPr>
            <w:r w:rsidRPr="00EF5447">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2BD35C89"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6691AEA9" w14:textId="77777777" w:rsidR="00E078F3" w:rsidRPr="00EF5447" w:rsidRDefault="00E078F3" w:rsidP="00686B15">
            <w:pPr>
              <w:pStyle w:val="TAC"/>
            </w:pPr>
            <w:r w:rsidRPr="00EF5447">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7DE680C0"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EE6538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1EBBE8" w14:textId="77777777" w:rsidR="00E078F3" w:rsidRPr="00EF5447" w:rsidRDefault="00E078F3" w:rsidP="00686B15">
            <w:pPr>
              <w:pStyle w:val="TAC"/>
              <w:rPr>
                <w:lang w:eastAsia="ja-JP"/>
              </w:rPr>
            </w:pPr>
            <w:r w:rsidRPr="00EF5447">
              <w:t>5, 6</w:t>
            </w:r>
          </w:p>
        </w:tc>
      </w:tr>
      <w:tr w:rsidR="00E078F3" w:rsidRPr="00EF5447" w14:paraId="0D9E013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463EE10" w14:textId="77777777" w:rsidR="00E078F3" w:rsidRPr="00EF5447" w:rsidRDefault="00E078F3" w:rsidP="00686B15">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38B0DCC4" w14:textId="77777777" w:rsidR="00E078F3" w:rsidRDefault="00E078F3" w:rsidP="00686B15">
            <w:pPr>
              <w:pStyle w:val="TAL"/>
            </w:pPr>
            <w:r w:rsidRPr="00EF5447">
              <w:t>E-UTRA Band 20, 28, 31, 32, 38, 40</w:t>
            </w:r>
            <w:r w:rsidRPr="00EF5447">
              <w:rPr>
                <w:lang w:eastAsia="ja-JP"/>
              </w:rPr>
              <w:t>, 50, 51, 65</w:t>
            </w:r>
            <w:r w:rsidRPr="00EF5447">
              <w:t>, 67, 72</w:t>
            </w:r>
            <w:r w:rsidRPr="00EF5447">
              <w:rPr>
                <w:lang w:eastAsia="ja-JP"/>
              </w:rPr>
              <w:t>, 73, 74</w:t>
            </w:r>
            <w:r w:rsidRPr="00EF5447">
              <w:t>, 75, 76</w:t>
            </w:r>
          </w:p>
          <w:p w14:paraId="741215E7"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4DF42C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12339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5243E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04E90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6BF2F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554753" w14:textId="77777777" w:rsidR="00E078F3" w:rsidRPr="00EF5447" w:rsidRDefault="00E078F3" w:rsidP="00686B15">
            <w:pPr>
              <w:pStyle w:val="TAC"/>
              <w:rPr>
                <w:lang w:eastAsia="ja-JP"/>
              </w:rPr>
            </w:pPr>
          </w:p>
        </w:tc>
      </w:tr>
      <w:tr w:rsidR="00E078F3" w:rsidRPr="00EF5447" w14:paraId="7738F2F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A1481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575B2C" w14:textId="77777777" w:rsidR="00E078F3" w:rsidRPr="00612102" w:rsidRDefault="00E078F3" w:rsidP="00686B15">
            <w:pPr>
              <w:pStyle w:val="TAL"/>
              <w:rPr>
                <w:lang w:val="de-DE" w:eastAsia="zh-CN"/>
              </w:rPr>
            </w:pPr>
            <w:r w:rsidRPr="00612102">
              <w:rPr>
                <w:lang w:val="de-DE"/>
              </w:rPr>
              <w:t>E-UTRA band 3, 7, 22, 41, 42, 43</w:t>
            </w:r>
            <w:r w:rsidRPr="00612102">
              <w:rPr>
                <w:lang w:val="de-DE" w:eastAsia="ja-JP"/>
              </w:rPr>
              <w:t>, 52</w:t>
            </w:r>
          </w:p>
          <w:p w14:paraId="69515F08" w14:textId="77777777" w:rsidR="00E078F3" w:rsidRPr="00612102" w:rsidRDefault="00E078F3" w:rsidP="00686B15">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71B7962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08290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1B3A93"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A3005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6516CB6"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CC4713C" w14:textId="77777777" w:rsidR="00E078F3" w:rsidRPr="00EF5447" w:rsidRDefault="00E078F3" w:rsidP="00686B15">
            <w:pPr>
              <w:pStyle w:val="TAC"/>
            </w:pPr>
            <w:r w:rsidRPr="00EF5447">
              <w:t>2</w:t>
            </w:r>
          </w:p>
        </w:tc>
      </w:tr>
      <w:tr w:rsidR="00E078F3" w:rsidRPr="00EF5447" w14:paraId="50F4FBF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CD1A2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72690B" w14:textId="77777777" w:rsidR="00E078F3" w:rsidRPr="00EF5447" w:rsidRDefault="00E078F3" w:rsidP="00686B15">
            <w:pPr>
              <w:pStyle w:val="TAL"/>
              <w:rPr>
                <w:lang w:eastAsia="ja-JP"/>
              </w:rPr>
            </w:pPr>
            <w:r w:rsidRPr="00EF5447">
              <w:t>E-UTRA Band 1, 8, 34</w:t>
            </w:r>
          </w:p>
        </w:tc>
        <w:tc>
          <w:tcPr>
            <w:tcW w:w="1275" w:type="dxa"/>
            <w:gridSpan w:val="2"/>
            <w:tcBorders>
              <w:top w:val="single" w:sz="4" w:space="0" w:color="auto"/>
              <w:left w:val="nil"/>
              <w:bottom w:val="single" w:sz="4" w:space="0" w:color="auto"/>
              <w:right w:val="single" w:sz="4" w:space="0" w:color="auto"/>
            </w:tcBorders>
          </w:tcPr>
          <w:p w14:paraId="2934C16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EBA62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18F3D"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F10109"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5C182F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BCB4A7A" w14:textId="77777777" w:rsidR="00E078F3" w:rsidRPr="00EF5447" w:rsidRDefault="00E078F3" w:rsidP="00686B15">
            <w:pPr>
              <w:pStyle w:val="TAC"/>
            </w:pPr>
            <w:r w:rsidRPr="00EF5447">
              <w:t>5</w:t>
            </w:r>
          </w:p>
        </w:tc>
      </w:tr>
      <w:tr w:rsidR="00E078F3" w:rsidRPr="00EF5447" w14:paraId="5C72F51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7418A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E2FFFC" w14:textId="77777777" w:rsidR="00E078F3" w:rsidRPr="00EF5447" w:rsidRDefault="00E078F3" w:rsidP="00686B15">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4883324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2D7FF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926E29"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98EF7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286B0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B9E8C24" w14:textId="77777777" w:rsidR="00E078F3" w:rsidRPr="00EF5447" w:rsidRDefault="00E078F3" w:rsidP="00686B15">
            <w:pPr>
              <w:pStyle w:val="TAC"/>
            </w:pPr>
            <w:r w:rsidRPr="00EF5447">
              <w:t>12</w:t>
            </w:r>
          </w:p>
        </w:tc>
      </w:tr>
      <w:tr w:rsidR="00E078F3" w:rsidRPr="00EF5447" w14:paraId="1910A57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30DC5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824B9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39B23CB" w14:textId="77777777" w:rsidR="00E078F3" w:rsidRPr="00EF5447" w:rsidRDefault="00E078F3" w:rsidP="00686B1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1B8FC3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B078D0" w14:textId="77777777" w:rsidR="00E078F3" w:rsidRPr="00EF5447" w:rsidRDefault="00E078F3" w:rsidP="00686B15">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2D178B32"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B43C983"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96AA50" w14:textId="77777777" w:rsidR="00E078F3" w:rsidRPr="00EF5447" w:rsidRDefault="00E078F3" w:rsidP="00686B15">
            <w:pPr>
              <w:pStyle w:val="TAC"/>
            </w:pPr>
            <w:r w:rsidRPr="00EF5447">
              <w:t>5, 12</w:t>
            </w:r>
          </w:p>
        </w:tc>
      </w:tr>
      <w:tr w:rsidR="00E078F3" w:rsidRPr="00EF5447" w14:paraId="14CA3B2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A991F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5082BF"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DB4BC11"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99FBA7B"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5FC1E682" w14:textId="77777777" w:rsidR="00E078F3" w:rsidRPr="00EF5447" w:rsidRDefault="00E078F3" w:rsidP="00686B15">
            <w:pPr>
              <w:pStyle w:val="TAC"/>
              <w:rPr>
                <w:rStyle w:val="TALCar"/>
                <w:rFonts w:cs="Arial"/>
                <w:szCs w:val="18"/>
              </w:rPr>
            </w:pPr>
            <w:r w:rsidRPr="00EF5447">
              <w:t>1895</w:t>
            </w:r>
          </w:p>
        </w:tc>
        <w:tc>
          <w:tcPr>
            <w:tcW w:w="992" w:type="dxa"/>
            <w:gridSpan w:val="2"/>
            <w:tcBorders>
              <w:top w:val="single" w:sz="4" w:space="0" w:color="auto"/>
              <w:left w:val="nil"/>
              <w:bottom w:val="single" w:sz="4" w:space="0" w:color="auto"/>
              <w:right w:val="single" w:sz="4" w:space="0" w:color="auto"/>
            </w:tcBorders>
          </w:tcPr>
          <w:p w14:paraId="2CB503A9"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75A3C9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D350AA" w14:textId="77777777" w:rsidR="00E078F3" w:rsidRPr="00EF5447" w:rsidRDefault="00E078F3" w:rsidP="00686B15">
            <w:pPr>
              <w:pStyle w:val="TAC"/>
            </w:pPr>
            <w:r w:rsidRPr="00EF5447">
              <w:t>5, 16</w:t>
            </w:r>
          </w:p>
        </w:tc>
      </w:tr>
      <w:tr w:rsidR="00E078F3" w:rsidRPr="00EF5447" w14:paraId="67C37DB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4B7C1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E4580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128819"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3FBE25A"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1127642D" w14:textId="77777777" w:rsidR="00E078F3" w:rsidRPr="00EF5447" w:rsidRDefault="00E078F3" w:rsidP="00686B15">
            <w:pPr>
              <w:pStyle w:val="TAC"/>
              <w:rPr>
                <w:rStyle w:val="TALCar"/>
                <w:rFonts w:cs="Arial"/>
                <w:szCs w:val="18"/>
              </w:rPr>
            </w:pPr>
            <w:r w:rsidRPr="00EF5447">
              <w:t>1915</w:t>
            </w:r>
          </w:p>
        </w:tc>
        <w:tc>
          <w:tcPr>
            <w:tcW w:w="992" w:type="dxa"/>
            <w:gridSpan w:val="2"/>
            <w:tcBorders>
              <w:top w:val="single" w:sz="4" w:space="0" w:color="auto"/>
              <w:left w:val="nil"/>
              <w:bottom w:val="single" w:sz="4" w:space="0" w:color="auto"/>
              <w:right w:val="single" w:sz="4" w:space="0" w:color="auto"/>
            </w:tcBorders>
          </w:tcPr>
          <w:p w14:paraId="2F3ABEC8"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BB5CD7A"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898C4D3" w14:textId="77777777" w:rsidR="00E078F3" w:rsidRPr="00EF5447" w:rsidRDefault="00E078F3" w:rsidP="00686B15">
            <w:pPr>
              <w:pStyle w:val="TAC"/>
            </w:pPr>
            <w:r w:rsidRPr="00EF5447">
              <w:t>5, 7, 16</w:t>
            </w:r>
          </w:p>
        </w:tc>
      </w:tr>
      <w:tr w:rsidR="00E078F3" w:rsidRPr="00EF5447" w14:paraId="753BF58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BB802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2FE608"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5988B89"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082DDD51"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62901808" w14:textId="77777777" w:rsidR="00E078F3" w:rsidRPr="00EF5447" w:rsidRDefault="00E078F3" w:rsidP="00686B15">
            <w:pPr>
              <w:pStyle w:val="TAC"/>
              <w:rPr>
                <w:rStyle w:val="TALCar"/>
                <w:rFonts w:cs="Arial"/>
                <w:szCs w:val="18"/>
              </w:rPr>
            </w:pPr>
            <w:r w:rsidRPr="00EF5447">
              <w:t>1920</w:t>
            </w:r>
          </w:p>
        </w:tc>
        <w:tc>
          <w:tcPr>
            <w:tcW w:w="992" w:type="dxa"/>
            <w:gridSpan w:val="2"/>
            <w:tcBorders>
              <w:top w:val="single" w:sz="4" w:space="0" w:color="auto"/>
              <w:left w:val="nil"/>
              <w:bottom w:val="single" w:sz="4" w:space="0" w:color="auto"/>
              <w:right w:val="single" w:sz="4" w:space="0" w:color="auto"/>
            </w:tcBorders>
          </w:tcPr>
          <w:p w14:paraId="4CF6E02B"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602B5BA"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21026DD3" w14:textId="77777777" w:rsidR="00E078F3" w:rsidRPr="00EF5447" w:rsidRDefault="00E078F3" w:rsidP="00686B15">
            <w:pPr>
              <w:pStyle w:val="TAC"/>
            </w:pPr>
            <w:r w:rsidRPr="00EF5447">
              <w:t>5, 7, 16</w:t>
            </w:r>
          </w:p>
        </w:tc>
      </w:tr>
      <w:tr w:rsidR="00E078F3" w:rsidRPr="00EF5447" w14:paraId="0F8E6EC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47B0B0" w14:textId="77777777" w:rsidR="00E078F3" w:rsidRPr="00EF5447" w:rsidRDefault="00E078F3" w:rsidP="00686B15">
            <w:pPr>
              <w:pStyle w:val="TAC"/>
              <w:rPr>
                <w:lang w:eastAsia="ja-JP"/>
              </w:rPr>
            </w:pPr>
            <w:r w:rsidRPr="00EF5447">
              <w:rPr>
                <w:lang w:eastAsia="ja-JP"/>
              </w:rPr>
              <w:t>DC</w:t>
            </w:r>
            <w:r w:rsidRPr="00EF5447">
              <w:rPr>
                <w:rFonts w:eastAsia="ＭＳ 明朝"/>
              </w:rPr>
              <w:t>_8_</w:t>
            </w:r>
            <w:r w:rsidRPr="00EF5447">
              <w:rPr>
                <w:lang w:eastAsia="ja-JP"/>
              </w:rPr>
              <w:t>n2</w:t>
            </w:r>
          </w:p>
        </w:tc>
        <w:tc>
          <w:tcPr>
            <w:tcW w:w="2692" w:type="dxa"/>
            <w:gridSpan w:val="2"/>
            <w:tcBorders>
              <w:top w:val="single" w:sz="4" w:space="0" w:color="auto"/>
              <w:left w:val="nil"/>
              <w:bottom w:val="single" w:sz="4" w:space="0" w:color="auto"/>
              <w:right w:val="single" w:sz="4" w:space="0" w:color="auto"/>
            </w:tcBorders>
          </w:tcPr>
          <w:p w14:paraId="115205AA" w14:textId="77777777" w:rsidR="00E078F3" w:rsidRPr="00EF5447" w:rsidRDefault="00E078F3" w:rsidP="00686B15">
            <w:pPr>
              <w:pStyle w:val="TAL"/>
            </w:pPr>
            <w:r w:rsidRPr="00EF5447">
              <w:t>E-UTRA Band</w:t>
            </w:r>
            <w:r w:rsidRPr="00EF5447">
              <w:rPr>
                <w:lang w:eastAsia="ja-JP"/>
              </w:rPr>
              <w:t xml:space="preserve"> 2, 8, 28, 50, 51, 74</w:t>
            </w:r>
          </w:p>
        </w:tc>
        <w:tc>
          <w:tcPr>
            <w:tcW w:w="1275" w:type="dxa"/>
            <w:gridSpan w:val="2"/>
            <w:tcBorders>
              <w:top w:val="single" w:sz="4" w:space="0" w:color="auto"/>
              <w:left w:val="nil"/>
              <w:bottom w:val="single" w:sz="4" w:space="0" w:color="auto"/>
              <w:right w:val="single" w:sz="4" w:space="0" w:color="auto"/>
            </w:tcBorders>
          </w:tcPr>
          <w:p w14:paraId="12B0074E" w14:textId="77777777" w:rsidR="00E078F3" w:rsidRPr="00EF5447" w:rsidRDefault="00E078F3" w:rsidP="00686B15">
            <w:pPr>
              <w:pStyle w:val="TAC"/>
            </w:pPr>
            <w:proofErr w:type="spellStart"/>
            <w:r w:rsidRPr="00EF5447">
              <w:rPr>
                <w:rFonts w:eastAsia="ＭＳ 明朝"/>
                <w:szCs w:val="16"/>
              </w:rPr>
              <w:t>F</w:t>
            </w:r>
            <w:r w:rsidRPr="00EF5447">
              <w:rPr>
                <w:rFonts w:eastAsia="ＭＳ 明朝"/>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14E5D3" w14:textId="77777777" w:rsidR="00E078F3" w:rsidRPr="00EF5447" w:rsidRDefault="00E078F3" w:rsidP="00686B15">
            <w:pPr>
              <w:pStyle w:val="TAC"/>
            </w:pPr>
            <w:r w:rsidRPr="00EF5447">
              <w:rPr>
                <w:rFonts w:eastAsia="ＭＳ 明朝"/>
                <w:szCs w:val="16"/>
              </w:rPr>
              <w:t>-</w:t>
            </w:r>
          </w:p>
        </w:tc>
        <w:tc>
          <w:tcPr>
            <w:tcW w:w="1133" w:type="dxa"/>
            <w:gridSpan w:val="2"/>
            <w:tcBorders>
              <w:top w:val="single" w:sz="4" w:space="0" w:color="auto"/>
              <w:left w:val="nil"/>
              <w:bottom w:val="single" w:sz="4" w:space="0" w:color="auto"/>
              <w:right w:val="single" w:sz="4" w:space="0" w:color="auto"/>
            </w:tcBorders>
          </w:tcPr>
          <w:p w14:paraId="6AC182C0" w14:textId="77777777" w:rsidR="00E078F3" w:rsidRPr="00EF5447" w:rsidRDefault="00E078F3" w:rsidP="00686B15">
            <w:pPr>
              <w:pStyle w:val="TAC"/>
            </w:pPr>
            <w:proofErr w:type="spellStart"/>
            <w:r w:rsidRPr="00EF5447">
              <w:rPr>
                <w:rFonts w:eastAsia="ＭＳ 明朝"/>
                <w:szCs w:val="16"/>
              </w:rPr>
              <w:t>F</w:t>
            </w:r>
            <w:r w:rsidRPr="00EF5447">
              <w:rPr>
                <w:rFonts w:eastAsia="ＭＳ 明朝"/>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1FB4F" w14:textId="77777777" w:rsidR="00E078F3" w:rsidRPr="00EF5447" w:rsidRDefault="00E078F3" w:rsidP="00686B15">
            <w:pPr>
              <w:pStyle w:val="TAC"/>
            </w:pPr>
            <w:r w:rsidRPr="00EF5447">
              <w:rPr>
                <w:rFonts w:eastAsia="ＭＳ 明朝"/>
                <w:szCs w:val="16"/>
              </w:rPr>
              <w:t>-50</w:t>
            </w:r>
          </w:p>
        </w:tc>
        <w:tc>
          <w:tcPr>
            <w:tcW w:w="1134" w:type="dxa"/>
            <w:gridSpan w:val="2"/>
            <w:tcBorders>
              <w:top w:val="single" w:sz="4" w:space="0" w:color="auto"/>
              <w:left w:val="nil"/>
              <w:bottom w:val="single" w:sz="4" w:space="0" w:color="auto"/>
              <w:right w:val="single" w:sz="4" w:space="0" w:color="auto"/>
            </w:tcBorders>
            <w:noWrap/>
          </w:tcPr>
          <w:p w14:paraId="58D2CD54" w14:textId="77777777" w:rsidR="00E078F3" w:rsidRPr="00EF5447" w:rsidRDefault="00E078F3" w:rsidP="00686B15">
            <w:pPr>
              <w:pStyle w:val="TAC"/>
            </w:pPr>
            <w:r w:rsidRPr="00EF5447">
              <w:rPr>
                <w:rFonts w:eastAsia="ＭＳ 明朝"/>
                <w:szCs w:val="16"/>
              </w:rPr>
              <w:t>1</w:t>
            </w:r>
          </w:p>
        </w:tc>
        <w:tc>
          <w:tcPr>
            <w:tcW w:w="1139" w:type="dxa"/>
            <w:gridSpan w:val="2"/>
            <w:tcBorders>
              <w:top w:val="single" w:sz="4" w:space="0" w:color="auto"/>
              <w:left w:val="nil"/>
              <w:bottom w:val="single" w:sz="4" w:space="0" w:color="auto"/>
              <w:right w:val="single" w:sz="4" w:space="0" w:color="auto"/>
            </w:tcBorders>
            <w:noWrap/>
          </w:tcPr>
          <w:p w14:paraId="2A1C023C" w14:textId="77777777" w:rsidR="00E078F3" w:rsidRPr="00EF5447" w:rsidRDefault="00E078F3" w:rsidP="00686B15">
            <w:pPr>
              <w:pStyle w:val="TAC"/>
            </w:pPr>
          </w:p>
        </w:tc>
      </w:tr>
      <w:tr w:rsidR="00E078F3" w:rsidRPr="00EF5447" w14:paraId="1583206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3D480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00E5B2" w14:textId="77777777" w:rsidR="00E078F3" w:rsidRPr="00EF5447" w:rsidRDefault="00E078F3" w:rsidP="00686B15">
            <w:pPr>
              <w:pStyle w:val="TAL"/>
            </w:pPr>
            <w:r w:rsidRPr="00EF5447">
              <w:t>E-UTRA Band 41, 42, 43</w:t>
            </w:r>
          </w:p>
        </w:tc>
        <w:tc>
          <w:tcPr>
            <w:tcW w:w="1275" w:type="dxa"/>
            <w:gridSpan w:val="2"/>
            <w:tcBorders>
              <w:top w:val="single" w:sz="4" w:space="0" w:color="auto"/>
              <w:left w:val="nil"/>
              <w:bottom w:val="single" w:sz="4" w:space="0" w:color="auto"/>
              <w:right w:val="single" w:sz="4" w:space="0" w:color="auto"/>
            </w:tcBorders>
          </w:tcPr>
          <w:p w14:paraId="3578BD80" w14:textId="77777777" w:rsidR="00E078F3" w:rsidRPr="00EF5447" w:rsidRDefault="00E078F3" w:rsidP="00686B15">
            <w:pPr>
              <w:pStyle w:val="TAC"/>
            </w:pPr>
            <w:proofErr w:type="spellStart"/>
            <w:r w:rsidRPr="00EF5447">
              <w:rPr>
                <w:rFonts w:eastAsia="ＭＳ 明朝"/>
                <w:szCs w:val="16"/>
              </w:rPr>
              <w:t>F</w:t>
            </w:r>
            <w:r w:rsidRPr="00EF5447">
              <w:rPr>
                <w:rFonts w:eastAsia="ＭＳ 明朝"/>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0A9730" w14:textId="77777777" w:rsidR="00E078F3" w:rsidRPr="00EF5447" w:rsidRDefault="00E078F3" w:rsidP="00686B15">
            <w:pPr>
              <w:pStyle w:val="TAC"/>
            </w:pPr>
            <w:r w:rsidRPr="00EF5447">
              <w:rPr>
                <w:rFonts w:eastAsia="ＭＳ 明朝"/>
                <w:szCs w:val="16"/>
              </w:rPr>
              <w:t>-</w:t>
            </w:r>
          </w:p>
        </w:tc>
        <w:tc>
          <w:tcPr>
            <w:tcW w:w="1133" w:type="dxa"/>
            <w:gridSpan w:val="2"/>
            <w:tcBorders>
              <w:top w:val="single" w:sz="4" w:space="0" w:color="auto"/>
              <w:left w:val="nil"/>
              <w:bottom w:val="single" w:sz="4" w:space="0" w:color="auto"/>
              <w:right w:val="single" w:sz="4" w:space="0" w:color="auto"/>
            </w:tcBorders>
          </w:tcPr>
          <w:p w14:paraId="5556F569" w14:textId="77777777" w:rsidR="00E078F3" w:rsidRPr="00EF5447" w:rsidRDefault="00E078F3" w:rsidP="00686B15">
            <w:pPr>
              <w:pStyle w:val="TAC"/>
            </w:pPr>
            <w:proofErr w:type="spellStart"/>
            <w:r w:rsidRPr="00EF5447">
              <w:rPr>
                <w:rFonts w:eastAsia="ＭＳ 明朝"/>
                <w:szCs w:val="16"/>
              </w:rPr>
              <w:t>F</w:t>
            </w:r>
            <w:r w:rsidRPr="00EF5447">
              <w:rPr>
                <w:rFonts w:eastAsia="ＭＳ 明朝"/>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1A96B" w14:textId="77777777" w:rsidR="00E078F3" w:rsidRPr="00EF5447" w:rsidRDefault="00E078F3" w:rsidP="00686B15">
            <w:pPr>
              <w:pStyle w:val="TAC"/>
            </w:pPr>
            <w:r w:rsidRPr="00EF5447">
              <w:rPr>
                <w:rFonts w:eastAsia="ＭＳ 明朝"/>
                <w:szCs w:val="16"/>
              </w:rPr>
              <w:t>-50</w:t>
            </w:r>
          </w:p>
        </w:tc>
        <w:tc>
          <w:tcPr>
            <w:tcW w:w="1134" w:type="dxa"/>
            <w:gridSpan w:val="2"/>
            <w:tcBorders>
              <w:top w:val="single" w:sz="4" w:space="0" w:color="auto"/>
              <w:left w:val="nil"/>
              <w:bottom w:val="single" w:sz="4" w:space="0" w:color="auto"/>
              <w:right w:val="single" w:sz="4" w:space="0" w:color="auto"/>
            </w:tcBorders>
            <w:noWrap/>
          </w:tcPr>
          <w:p w14:paraId="349D3368" w14:textId="77777777" w:rsidR="00E078F3" w:rsidRPr="00EF5447" w:rsidRDefault="00E078F3" w:rsidP="00686B15">
            <w:pPr>
              <w:pStyle w:val="TAC"/>
            </w:pPr>
            <w:r w:rsidRPr="00EF5447">
              <w:rPr>
                <w:rFonts w:eastAsia="ＭＳ 明朝"/>
                <w:szCs w:val="16"/>
              </w:rPr>
              <w:t>1</w:t>
            </w:r>
          </w:p>
        </w:tc>
        <w:tc>
          <w:tcPr>
            <w:tcW w:w="1139" w:type="dxa"/>
            <w:gridSpan w:val="2"/>
            <w:tcBorders>
              <w:top w:val="single" w:sz="4" w:space="0" w:color="auto"/>
              <w:left w:val="nil"/>
              <w:bottom w:val="single" w:sz="4" w:space="0" w:color="auto"/>
              <w:right w:val="single" w:sz="4" w:space="0" w:color="auto"/>
            </w:tcBorders>
            <w:noWrap/>
          </w:tcPr>
          <w:p w14:paraId="0DC9E5D7" w14:textId="77777777" w:rsidR="00E078F3" w:rsidRPr="00EF5447" w:rsidRDefault="00E078F3" w:rsidP="00686B15">
            <w:pPr>
              <w:pStyle w:val="TAC"/>
            </w:pPr>
            <w:r w:rsidRPr="00EF5447">
              <w:rPr>
                <w:rFonts w:eastAsia="ＭＳ 明朝"/>
                <w:szCs w:val="16"/>
                <w:lang w:eastAsia="ja-JP"/>
              </w:rPr>
              <w:t>2</w:t>
            </w:r>
          </w:p>
        </w:tc>
      </w:tr>
      <w:tr w:rsidR="00E078F3" w:rsidRPr="00EF5447" w14:paraId="6E3E2E5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27EEB34" w14:textId="77777777" w:rsidR="00E078F3" w:rsidRPr="00EF5447" w:rsidRDefault="00E078F3" w:rsidP="00686B15">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3A121749" w14:textId="77777777" w:rsidR="00E078F3" w:rsidRDefault="00E078F3" w:rsidP="00686B15">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63142CD9"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8097F2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602B2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652AA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22F3B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EC3DD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40C7DAE" w14:textId="77777777" w:rsidR="00E078F3" w:rsidRPr="00EF5447" w:rsidRDefault="00E078F3" w:rsidP="00686B15">
            <w:pPr>
              <w:pStyle w:val="TAC"/>
              <w:rPr>
                <w:lang w:eastAsia="ja-JP"/>
              </w:rPr>
            </w:pPr>
          </w:p>
        </w:tc>
      </w:tr>
      <w:tr w:rsidR="00E078F3" w:rsidRPr="00EF5447" w14:paraId="69E7BD0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486E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397C08" w14:textId="77777777" w:rsidR="00E078F3" w:rsidRPr="00EF5447" w:rsidRDefault="00E078F3" w:rsidP="00686B15">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6558066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F9E8B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62A6A1"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9F2DA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A73E3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90B19C0" w14:textId="77777777" w:rsidR="00E078F3" w:rsidRPr="00EF5447" w:rsidRDefault="00E078F3" w:rsidP="00686B15">
            <w:pPr>
              <w:pStyle w:val="TAC"/>
            </w:pPr>
            <w:r w:rsidRPr="00EF5447">
              <w:t>2, 5</w:t>
            </w:r>
          </w:p>
        </w:tc>
      </w:tr>
      <w:tr w:rsidR="00E078F3" w:rsidRPr="00EF5447" w14:paraId="1466EC7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4CA7E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D29013" w14:textId="77777777" w:rsidR="00E078F3" w:rsidRPr="00EF5447" w:rsidRDefault="00E078F3" w:rsidP="00686B15">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4DEE219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8C4F6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CF6501"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62CCD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5999D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6FB45B" w14:textId="77777777" w:rsidR="00E078F3" w:rsidRPr="00EF5447" w:rsidRDefault="00E078F3" w:rsidP="00686B15">
            <w:pPr>
              <w:pStyle w:val="TAC"/>
            </w:pPr>
            <w:r w:rsidRPr="00EF5447">
              <w:t>12</w:t>
            </w:r>
          </w:p>
        </w:tc>
      </w:tr>
      <w:tr w:rsidR="00E078F3" w:rsidRPr="00EF5447" w14:paraId="08B3F2C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8955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9D827D" w14:textId="77777777" w:rsidR="00E078F3" w:rsidRPr="00612102" w:rsidRDefault="00E078F3" w:rsidP="00686B15">
            <w:pPr>
              <w:pStyle w:val="TAL"/>
              <w:rPr>
                <w:lang w:val="de-DE" w:eastAsia="zh-CN"/>
              </w:rPr>
            </w:pPr>
            <w:r w:rsidRPr="00612102">
              <w:rPr>
                <w:lang w:val="de-DE"/>
              </w:rPr>
              <w:t>E-UTRA band 7, 22, 41, 42, 43, 52</w:t>
            </w:r>
          </w:p>
          <w:p w14:paraId="2BA3F936" w14:textId="77777777" w:rsidR="00E078F3" w:rsidRPr="00612102" w:rsidRDefault="00E078F3" w:rsidP="00686B15">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4C9C539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3F08C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140234B"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96B0C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409063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940DEE6" w14:textId="77777777" w:rsidR="00E078F3" w:rsidRPr="00EF5447" w:rsidRDefault="00E078F3" w:rsidP="00686B15">
            <w:pPr>
              <w:pStyle w:val="TAC"/>
            </w:pPr>
            <w:r w:rsidRPr="00EF5447">
              <w:t>2</w:t>
            </w:r>
          </w:p>
        </w:tc>
      </w:tr>
      <w:tr w:rsidR="00E078F3" w:rsidRPr="00EF5447" w14:paraId="4C16E24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74776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14B6F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2BB8C13"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FF9A22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CE5F5A" w14:textId="77777777" w:rsidR="00E078F3" w:rsidRPr="00EF5447" w:rsidRDefault="00E078F3" w:rsidP="00686B15">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762CC779"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EED6D9C"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592CEDD" w14:textId="77777777" w:rsidR="00E078F3" w:rsidRPr="00EF5447" w:rsidRDefault="00E078F3" w:rsidP="00686B15">
            <w:pPr>
              <w:pStyle w:val="TAC"/>
            </w:pPr>
            <w:r w:rsidRPr="00EF5447">
              <w:t>3.12</w:t>
            </w:r>
          </w:p>
        </w:tc>
      </w:tr>
      <w:tr w:rsidR="00E078F3" w:rsidRPr="00EF5447" w14:paraId="20F9D63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4F3B08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C7489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3888C4" w14:textId="77777777" w:rsidR="00E078F3" w:rsidRPr="00EF5447" w:rsidRDefault="00E078F3" w:rsidP="00686B1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6E3C51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0C9676" w14:textId="77777777" w:rsidR="00E078F3" w:rsidRPr="00EF5447" w:rsidRDefault="00E078F3" w:rsidP="00686B15">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0CF512EC" w14:textId="77777777" w:rsidR="00E078F3" w:rsidRPr="00EF5447" w:rsidRDefault="00E078F3" w:rsidP="00686B15">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0E3AA59"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90ADE2B" w14:textId="77777777" w:rsidR="00E078F3" w:rsidRPr="00EF5447" w:rsidRDefault="00E078F3" w:rsidP="00686B15">
            <w:pPr>
              <w:pStyle w:val="TAC"/>
            </w:pPr>
            <w:r w:rsidRPr="00EF5447">
              <w:t>5. 12</w:t>
            </w:r>
          </w:p>
        </w:tc>
      </w:tr>
      <w:tr w:rsidR="00E078F3" w:rsidRPr="00EF5447" w14:paraId="71928E3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9ABC9D" w14:textId="77777777" w:rsidR="00E078F3" w:rsidRPr="00EF5447" w:rsidRDefault="00E078F3" w:rsidP="00686B15">
            <w:pPr>
              <w:pStyle w:val="TAC"/>
              <w:rPr>
                <w:lang w:eastAsia="zh-TW"/>
              </w:rPr>
            </w:pPr>
            <w:r w:rsidRPr="00EF5447">
              <w:rPr>
                <w:lang w:eastAsia="fi-FI"/>
              </w:rPr>
              <w:lastRenderedPageBreak/>
              <w:t>DC_8_n7</w:t>
            </w:r>
          </w:p>
        </w:tc>
        <w:tc>
          <w:tcPr>
            <w:tcW w:w="2692" w:type="dxa"/>
            <w:gridSpan w:val="2"/>
            <w:tcBorders>
              <w:top w:val="single" w:sz="4" w:space="0" w:color="auto"/>
              <w:left w:val="nil"/>
              <w:bottom w:val="single" w:sz="4" w:space="0" w:color="auto"/>
              <w:right w:val="single" w:sz="4" w:space="0" w:color="auto"/>
            </w:tcBorders>
          </w:tcPr>
          <w:p w14:paraId="6A42B052" w14:textId="77777777" w:rsidR="00E078F3" w:rsidRPr="00EF5447" w:rsidRDefault="00E078F3" w:rsidP="00686B15">
            <w:pPr>
              <w:pStyle w:val="TAL"/>
            </w:pPr>
            <w:r w:rsidRPr="00EF5447">
              <w:t>E-UTRA Band 1, 2, 4, 10, 12, 13, 14, 17, 20</w:t>
            </w:r>
            <w:r w:rsidRPr="00EF5447" w:rsidDel="00EC5AF3">
              <w:t xml:space="preserve"> </w:t>
            </w:r>
            <w:r w:rsidRPr="00EF5447">
              <w:t>, 28, 29, 30, 31, 32, 34, 40, 45, 50, 51, 52, 65, 66, 67, 68, 72, 73, 74, 75, 76, 85,</w:t>
            </w:r>
          </w:p>
        </w:tc>
        <w:tc>
          <w:tcPr>
            <w:tcW w:w="1275" w:type="dxa"/>
            <w:gridSpan w:val="2"/>
            <w:tcBorders>
              <w:top w:val="single" w:sz="4" w:space="0" w:color="auto"/>
              <w:left w:val="nil"/>
              <w:bottom w:val="single" w:sz="4" w:space="0" w:color="auto"/>
              <w:right w:val="single" w:sz="4" w:space="0" w:color="auto"/>
            </w:tcBorders>
          </w:tcPr>
          <w:p w14:paraId="1B73191A"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96AFB9"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4E0054E"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38448B" w14:textId="77777777" w:rsidR="00E078F3" w:rsidRPr="00EF5447" w:rsidRDefault="00E078F3" w:rsidP="00686B15">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16AA8614" w14:textId="77777777" w:rsidR="00E078F3" w:rsidRPr="00EF5447" w:rsidRDefault="00E078F3" w:rsidP="00686B15">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26E6713A" w14:textId="77777777" w:rsidR="00E078F3" w:rsidRPr="00EF5447" w:rsidRDefault="00E078F3" w:rsidP="00686B15">
            <w:pPr>
              <w:pStyle w:val="TAC"/>
            </w:pPr>
          </w:p>
        </w:tc>
      </w:tr>
      <w:tr w:rsidR="00E078F3" w:rsidRPr="00EF5447" w14:paraId="30CAD06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67C80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707BFF" w14:textId="77777777" w:rsidR="00E078F3" w:rsidRPr="00612102" w:rsidRDefault="00E078F3" w:rsidP="00686B15">
            <w:pPr>
              <w:pStyle w:val="TAL"/>
              <w:rPr>
                <w:lang w:val="de-DE" w:eastAsia="zh-CN"/>
              </w:rPr>
            </w:pPr>
            <w:r w:rsidRPr="00612102">
              <w:rPr>
                <w:lang w:val="de-DE"/>
              </w:rPr>
              <w:t>E-UTRA band 3, 7, 22, 42, 43</w:t>
            </w:r>
          </w:p>
          <w:p w14:paraId="0C51B0DE" w14:textId="77777777" w:rsidR="00E078F3" w:rsidRPr="00612102" w:rsidRDefault="00E078F3" w:rsidP="00686B15">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5" w:type="dxa"/>
            <w:gridSpan w:val="2"/>
            <w:tcBorders>
              <w:top w:val="single" w:sz="4" w:space="0" w:color="auto"/>
              <w:left w:val="nil"/>
              <w:bottom w:val="single" w:sz="4" w:space="0" w:color="auto"/>
              <w:right w:val="single" w:sz="4" w:space="0" w:color="auto"/>
            </w:tcBorders>
          </w:tcPr>
          <w:p w14:paraId="34FAF636"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C44CFC"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7CA3171"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D7AA59" w14:textId="77777777" w:rsidR="00E078F3" w:rsidRPr="00EF5447" w:rsidRDefault="00E078F3" w:rsidP="00686B15">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6AEDA32" w14:textId="77777777" w:rsidR="00E078F3" w:rsidRPr="00EF5447" w:rsidRDefault="00E078F3" w:rsidP="00686B15">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3CF57D0A" w14:textId="77777777" w:rsidR="00E078F3" w:rsidRPr="00EF5447" w:rsidRDefault="00E078F3" w:rsidP="00686B15">
            <w:pPr>
              <w:pStyle w:val="TAC"/>
            </w:pPr>
            <w:r w:rsidRPr="00EF5447">
              <w:rPr>
                <w:rFonts w:cs="Arial"/>
                <w:szCs w:val="16"/>
              </w:rPr>
              <w:t>2</w:t>
            </w:r>
          </w:p>
        </w:tc>
      </w:tr>
      <w:tr w:rsidR="00E078F3" w:rsidRPr="00EF5447" w14:paraId="5CB7C0B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AA15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0A828A" w14:textId="77777777" w:rsidR="00E078F3" w:rsidRPr="00EF5447" w:rsidRDefault="00E078F3" w:rsidP="00686B15">
            <w:pPr>
              <w:pStyle w:val="TAL"/>
            </w:pPr>
            <w:r w:rsidRPr="00EF5447">
              <w:t>E-UTRA Band 8</w:t>
            </w:r>
          </w:p>
        </w:tc>
        <w:tc>
          <w:tcPr>
            <w:tcW w:w="1275" w:type="dxa"/>
            <w:gridSpan w:val="2"/>
            <w:tcBorders>
              <w:top w:val="single" w:sz="4" w:space="0" w:color="auto"/>
              <w:left w:val="nil"/>
              <w:bottom w:val="single" w:sz="4" w:space="0" w:color="auto"/>
              <w:right w:val="single" w:sz="4" w:space="0" w:color="auto"/>
            </w:tcBorders>
          </w:tcPr>
          <w:p w14:paraId="0D3ED5C2"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9B1D10"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5FB6C162"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25ACE3" w14:textId="77777777" w:rsidR="00E078F3" w:rsidRPr="00EF5447" w:rsidRDefault="00E078F3" w:rsidP="00686B15">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1D66439A" w14:textId="77777777" w:rsidR="00E078F3" w:rsidRPr="00EF5447" w:rsidRDefault="00E078F3" w:rsidP="00686B15">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773C3B31" w14:textId="77777777" w:rsidR="00E078F3" w:rsidRPr="00EF5447" w:rsidRDefault="00E078F3" w:rsidP="00686B15">
            <w:pPr>
              <w:pStyle w:val="TAC"/>
            </w:pPr>
            <w:r w:rsidRPr="00EF5447">
              <w:rPr>
                <w:rFonts w:cs="Arial"/>
                <w:szCs w:val="16"/>
              </w:rPr>
              <w:t>5</w:t>
            </w:r>
          </w:p>
        </w:tc>
      </w:tr>
      <w:tr w:rsidR="00E078F3" w:rsidRPr="00EF5447" w14:paraId="32CB595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6A3DE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D46FB9" w14:textId="77777777" w:rsidR="00E078F3" w:rsidRPr="00EF5447" w:rsidRDefault="00E078F3" w:rsidP="00686B15">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2ECEF2A3"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F164E"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34785EE"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E9BBE6" w14:textId="77777777" w:rsidR="00E078F3" w:rsidRPr="00EF5447" w:rsidRDefault="00E078F3" w:rsidP="00686B15">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56DA487C" w14:textId="77777777" w:rsidR="00E078F3" w:rsidRPr="00EF5447" w:rsidRDefault="00E078F3" w:rsidP="00686B15">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0F1BA666" w14:textId="77777777" w:rsidR="00E078F3" w:rsidRPr="00EF5447" w:rsidRDefault="00E078F3" w:rsidP="00686B15">
            <w:pPr>
              <w:pStyle w:val="TAC"/>
            </w:pPr>
            <w:r w:rsidRPr="00EF5447">
              <w:rPr>
                <w:rFonts w:cs="Arial"/>
                <w:szCs w:val="16"/>
              </w:rPr>
              <w:t>12</w:t>
            </w:r>
          </w:p>
        </w:tc>
      </w:tr>
      <w:tr w:rsidR="00E078F3" w:rsidRPr="00EF5447" w14:paraId="46168E3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303B7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666001"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7DF869" w14:textId="77777777" w:rsidR="00E078F3" w:rsidRPr="00EF5447" w:rsidRDefault="00E078F3" w:rsidP="00686B15">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58AF72CA"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5DD39463" w14:textId="77777777" w:rsidR="00E078F3" w:rsidRPr="00EF5447" w:rsidRDefault="00E078F3" w:rsidP="00686B15">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18F07993" w14:textId="77777777" w:rsidR="00E078F3" w:rsidRPr="00EF5447" w:rsidRDefault="00E078F3" w:rsidP="00686B15">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5C74CD8C" w14:textId="77777777" w:rsidR="00E078F3" w:rsidRPr="00EF5447" w:rsidRDefault="00E078F3" w:rsidP="00686B15">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07FE6933" w14:textId="77777777" w:rsidR="00E078F3" w:rsidRPr="00EF5447" w:rsidRDefault="00E078F3" w:rsidP="00686B15">
            <w:pPr>
              <w:pStyle w:val="TAC"/>
            </w:pPr>
            <w:r w:rsidRPr="00EF5447">
              <w:rPr>
                <w:rFonts w:cs="Arial"/>
                <w:szCs w:val="16"/>
              </w:rPr>
              <w:t>5, 12</w:t>
            </w:r>
          </w:p>
        </w:tc>
      </w:tr>
      <w:tr w:rsidR="00E078F3" w:rsidRPr="00EF5447" w14:paraId="5196AB8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5B83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C89283"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A98341" w14:textId="77777777" w:rsidR="00E078F3" w:rsidRPr="00EF5447" w:rsidRDefault="00E078F3" w:rsidP="00686B15">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121D4263"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0788876A" w14:textId="77777777" w:rsidR="00E078F3" w:rsidRPr="00EF5447" w:rsidRDefault="00E078F3" w:rsidP="00686B15">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1BBFB0DF" w14:textId="77777777" w:rsidR="00E078F3" w:rsidRPr="00EF5447" w:rsidRDefault="00E078F3" w:rsidP="00686B15">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23F119CE" w14:textId="77777777" w:rsidR="00E078F3" w:rsidRPr="00EF5447" w:rsidRDefault="00E078F3" w:rsidP="00686B15">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7377AF8D" w14:textId="77777777" w:rsidR="00E078F3" w:rsidRPr="00EF5447" w:rsidRDefault="00E078F3" w:rsidP="00686B15">
            <w:pPr>
              <w:pStyle w:val="TAC"/>
            </w:pPr>
            <w:r w:rsidRPr="00EF5447">
              <w:rPr>
                <w:rFonts w:cs="Arial"/>
                <w:szCs w:val="16"/>
              </w:rPr>
              <w:t>3, 12</w:t>
            </w:r>
          </w:p>
        </w:tc>
      </w:tr>
      <w:tr w:rsidR="00E078F3" w:rsidRPr="00EF5447" w14:paraId="2C1AF93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3E7AA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F47678"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471A199" w14:textId="77777777" w:rsidR="00E078F3" w:rsidRPr="00EF5447" w:rsidRDefault="00E078F3" w:rsidP="00686B15">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465159C7" w14:textId="77777777" w:rsidR="00E078F3" w:rsidRPr="00EF5447" w:rsidRDefault="00E078F3" w:rsidP="00686B15">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9EDF00D" w14:textId="77777777" w:rsidR="00E078F3" w:rsidRPr="00EF5447" w:rsidRDefault="00E078F3" w:rsidP="00686B15">
            <w:pPr>
              <w:pStyle w:val="TAC"/>
            </w:pPr>
            <w:r w:rsidRPr="00EF5447">
              <w:rPr>
                <w:szCs w:val="16"/>
              </w:rPr>
              <w:t>2575</w:t>
            </w:r>
          </w:p>
        </w:tc>
        <w:tc>
          <w:tcPr>
            <w:tcW w:w="992" w:type="dxa"/>
            <w:gridSpan w:val="2"/>
            <w:tcBorders>
              <w:top w:val="single" w:sz="4" w:space="0" w:color="auto"/>
              <w:left w:val="nil"/>
              <w:bottom w:val="single" w:sz="4" w:space="0" w:color="auto"/>
              <w:right w:val="single" w:sz="4" w:space="0" w:color="auto"/>
            </w:tcBorders>
          </w:tcPr>
          <w:p w14:paraId="781EE482" w14:textId="77777777" w:rsidR="00E078F3" w:rsidRPr="00EF5447" w:rsidRDefault="00E078F3" w:rsidP="00686B15">
            <w:pPr>
              <w:pStyle w:val="TAC"/>
            </w:pPr>
            <w:r w:rsidRPr="00EF5447">
              <w:rPr>
                <w:szCs w:val="16"/>
              </w:rPr>
              <w:t>+1.6</w:t>
            </w:r>
          </w:p>
        </w:tc>
        <w:tc>
          <w:tcPr>
            <w:tcW w:w="1134" w:type="dxa"/>
            <w:gridSpan w:val="2"/>
            <w:tcBorders>
              <w:top w:val="single" w:sz="4" w:space="0" w:color="auto"/>
              <w:left w:val="nil"/>
              <w:bottom w:val="single" w:sz="4" w:space="0" w:color="auto"/>
              <w:right w:val="single" w:sz="4" w:space="0" w:color="auto"/>
            </w:tcBorders>
            <w:noWrap/>
          </w:tcPr>
          <w:p w14:paraId="54313B7F" w14:textId="77777777" w:rsidR="00E078F3" w:rsidRPr="00EF5447" w:rsidRDefault="00E078F3" w:rsidP="00686B15">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7FC4631B" w14:textId="77777777" w:rsidR="00E078F3" w:rsidRPr="00EF5447" w:rsidRDefault="00E078F3" w:rsidP="00686B15">
            <w:pPr>
              <w:pStyle w:val="TAC"/>
            </w:pPr>
            <w:r w:rsidRPr="00EF5447">
              <w:rPr>
                <w:szCs w:val="16"/>
              </w:rPr>
              <w:t>5, 6, 7</w:t>
            </w:r>
          </w:p>
        </w:tc>
      </w:tr>
      <w:tr w:rsidR="00E078F3" w:rsidRPr="00EF5447" w14:paraId="75FFF2D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D6CCB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77F18D"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7A9819" w14:textId="77777777" w:rsidR="00E078F3" w:rsidRPr="00EF5447" w:rsidRDefault="00E078F3" w:rsidP="00686B15">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4629C3CF" w14:textId="77777777" w:rsidR="00E078F3" w:rsidRPr="00EF5447" w:rsidRDefault="00E078F3" w:rsidP="00686B15">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4B49B60A" w14:textId="77777777" w:rsidR="00E078F3" w:rsidRPr="00EF5447" w:rsidRDefault="00E078F3" w:rsidP="00686B15">
            <w:pPr>
              <w:pStyle w:val="TAC"/>
            </w:pPr>
            <w:r w:rsidRPr="00EF5447">
              <w:rPr>
                <w:szCs w:val="16"/>
              </w:rPr>
              <w:t>2595</w:t>
            </w:r>
          </w:p>
        </w:tc>
        <w:tc>
          <w:tcPr>
            <w:tcW w:w="992" w:type="dxa"/>
            <w:gridSpan w:val="2"/>
            <w:tcBorders>
              <w:top w:val="single" w:sz="4" w:space="0" w:color="auto"/>
              <w:left w:val="nil"/>
              <w:bottom w:val="single" w:sz="4" w:space="0" w:color="auto"/>
              <w:right w:val="single" w:sz="4" w:space="0" w:color="auto"/>
            </w:tcBorders>
          </w:tcPr>
          <w:p w14:paraId="65D96F4D" w14:textId="77777777" w:rsidR="00E078F3" w:rsidRPr="00EF5447" w:rsidRDefault="00E078F3" w:rsidP="00686B15">
            <w:pPr>
              <w:pStyle w:val="TAC"/>
            </w:pPr>
            <w:r w:rsidRPr="00EF5447">
              <w:rPr>
                <w:szCs w:val="16"/>
              </w:rPr>
              <w:t>-15.5</w:t>
            </w:r>
          </w:p>
        </w:tc>
        <w:tc>
          <w:tcPr>
            <w:tcW w:w="1134" w:type="dxa"/>
            <w:gridSpan w:val="2"/>
            <w:tcBorders>
              <w:top w:val="single" w:sz="4" w:space="0" w:color="auto"/>
              <w:left w:val="nil"/>
              <w:bottom w:val="single" w:sz="4" w:space="0" w:color="auto"/>
              <w:right w:val="single" w:sz="4" w:space="0" w:color="auto"/>
            </w:tcBorders>
            <w:noWrap/>
          </w:tcPr>
          <w:p w14:paraId="618FDCB9" w14:textId="77777777" w:rsidR="00E078F3" w:rsidRPr="00EF5447" w:rsidRDefault="00E078F3" w:rsidP="00686B15">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671399CB" w14:textId="77777777" w:rsidR="00E078F3" w:rsidRPr="00EF5447" w:rsidRDefault="00E078F3" w:rsidP="00686B15">
            <w:pPr>
              <w:pStyle w:val="TAC"/>
            </w:pPr>
            <w:r w:rsidRPr="00EF5447">
              <w:rPr>
                <w:szCs w:val="16"/>
              </w:rPr>
              <w:t>5, 6, 7</w:t>
            </w:r>
          </w:p>
        </w:tc>
      </w:tr>
      <w:tr w:rsidR="00E078F3" w:rsidRPr="00EF5447" w14:paraId="2C9046D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714D44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1FEF5E"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2EF20A" w14:textId="77777777" w:rsidR="00E078F3" w:rsidRPr="00EF5447" w:rsidRDefault="00E078F3" w:rsidP="00686B15">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55086470" w14:textId="77777777" w:rsidR="00E078F3" w:rsidRPr="00EF5447" w:rsidRDefault="00E078F3" w:rsidP="00686B15">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E0211BA" w14:textId="77777777" w:rsidR="00E078F3" w:rsidRPr="00EF5447" w:rsidRDefault="00E078F3" w:rsidP="00686B15">
            <w:pPr>
              <w:pStyle w:val="TAC"/>
            </w:pPr>
            <w:r w:rsidRPr="00EF5447">
              <w:rPr>
                <w:szCs w:val="16"/>
              </w:rPr>
              <w:t>2620</w:t>
            </w:r>
          </w:p>
        </w:tc>
        <w:tc>
          <w:tcPr>
            <w:tcW w:w="992" w:type="dxa"/>
            <w:gridSpan w:val="2"/>
            <w:tcBorders>
              <w:top w:val="single" w:sz="4" w:space="0" w:color="auto"/>
              <w:left w:val="nil"/>
              <w:bottom w:val="single" w:sz="4" w:space="0" w:color="auto"/>
              <w:right w:val="single" w:sz="4" w:space="0" w:color="auto"/>
            </w:tcBorders>
          </w:tcPr>
          <w:p w14:paraId="706EDBC4" w14:textId="77777777" w:rsidR="00E078F3" w:rsidRPr="00EF5447" w:rsidRDefault="00E078F3" w:rsidP="00686B15">
            <w:pPr>
              <w:pStyle w:val="TAC"/>
            </w:pPr>
            <w:r w:rsidRPr="00EF5447">
              <w:rPr>
                <w:szCs w:val="16"/>
              </w:rPr>
              <w:t>-40</w:t>
            </w:r>
          </w:p>
        </w:tc>
        <w:tc>
          <w:tcPr>
            <w:tcW w:w="1134" w:type="dxa"/>
            <w:gridSpan w:val="2"/>
            <w:tcBorders>
              <w:top w:val="single" w:sz="4" w:space="0" w:color="auto"/>
              <w:left w:val="nil"/>
              <w:bottom w:val="single" w:sz="4" w:space="0" w:color="auto"/>
              <w:right w:val="single" w:sz="4" w:space="0" w:color="auto"/>
            </w:tcBorders>
            <w:noWrap/>
          </w:tcPr>
          <w:p w14:paraId="67F1EE2E" w14:textId="77777777" w:rsidR="00E078F3" w:rsidRPr="00EF5447" w:rsidRDefault="00E078F3" w:rsidP="00686B15">
            <w:pPr>
              <w:pStyle w:val="TAC"/>
              <w:rPr>
                <w:lang w:eastAsia="ja-JP"/>
              </w:rPr>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474B3DD7" w14:textId="77777777" w:rsidR="00E078F3" w:rsidRPr="00EF5447" w:rsidRDefault="00E078F3" w:rsidP="00686B15">
            <w:pPr>
              <w:pStyle w:val="TAC"/>
            </w:pPr>
            <w:r w:rsidRPr="00EF5447">
              <w:rPr>
                <w:szCs w:val="16"/>
              </w:rPr>
              <w:t>5, 6</w:t>
            </w:r>
          </w:p>
        </w:tc>
      </w:tr>
      <w:tr w:rsidR="00E078F3" w:rsidRPr="00EF5447" w14:paraId="277172C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5FB3306" w14:textId="77777777" w:rsidR="00E078F3" w:rsidRPr="00EF5447" w:rsidRDefault="00E078F3" w:rsidP="00686B15">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00E14380" w14:textId="77777777" w:rsidR="00E078F3" w:rsidRDefault="00E078F3" w:rsidP="00686B15">
            <w:pPr>
              <w:pStyle w:val="TAL"/>
              <w:rPr>
                <w:lang w:eastAsia="ja-JP"/>
              </w:rPr>
            </w:pPr>
            <w:r w:rsidRPr="00EF5447">
              <w:rPr>
                <w:lang w:eastAsia="ja-JP"/>
              </w:rPr>
              <w:t>E-UTRA Band 1, 31, 32, 33, 34, 40, 50, 51, 65, 67, 68, 72, 74, 75, 76</w:t>
            </w:r>
          </w:p>
          <w:p w14:paraId="5CE74291"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EF18FF1"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42BD8A3"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21228EA7"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5C7614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ECAF8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F1583E2" w14:textId="77777777" w:rsidR="00E078F3" w:rsidRPr="00EF5447" w:rsidRDefault="00E078F3" w:rsidP="00686B15">
            <w:pPr>
              <w:pStyle w:val="TAC"/>
            </w:pPr>
          </w:p>
        </w:tc>
      </w:tr>
      <w:tr w:rsidR="00E078F3" w:rsidRPr="00EF5447" w14:paraId="0EF42C4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4C477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5F0CB3" w14:textId="77777777" w:rsidR="00E078F3" w:rsidRPr="00612102" w:rsidRDefault="00E078F3" w:rsidP="00686B15">
            <w:pPr>
              <w:pStyle w:val="TAL"/>
              <w:rPr>
                <w:lang w:val="de-DE" w:eastAsia="ja-JP"/>
              </w:rPr>
            </w:pPr>
            <w:r w:rsidRPr="00612102">
              <w:rPr>
                <w:lang w:val="de-DE" w:eastAsia="ja-JP"/>
              </w:rPr>
              <w:t>E-UTRA Band 3, 7, 22, 38, 42, 43, 52, 69</w:t>
            </w:r>
          </w:p>
          <w:p w14:paraId="14773920" w14:textId="77777777" w:rsidR="00E078F3" w:rsidRPr="00612102" w:rsidRDefault="00E078F3" w:rsidP="00686B15">
            <w:pPr>
              <w:pStyle w:val="TAL"/>
              <w:rPr>
                <w:lang w:val="de-DE" w:eastAsia="ja-JP"/>
              </w:rPr>
            </w:pPr>
            <w:r w:rsidRPr="00612102">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3CD72B1C"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9DAAA3"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2CA80469"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4BDF7C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D759A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E96EC4D" w14:textId="77777777" w:rsidR="00E078F3" w:rsidRPr="00EF5447" w:rsidRDefault="00E078F3" w:rsidP="00686B15">
            <w:pPr>
              <w:pStyle w:val="TAC"/>
            </w:pPr>
            <w:r w:rsidRPr="00EF5447">
              <w:rPr>
                <w:lang w:eastAsia="zh-CN"/>
              </w:rPr>
              <w:t>2</w:t>
            </w:r>
          </w:p>
        </w:tc>
      </w:tr>
      <w:tr w:rsidR="00E078F3" w:rsidRPr="00EF5447" w14:paraId="3F4CCB8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526AC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D6C10A" w14:textId="77777777" w:rsidR="00E078F3" w:rsidRPr="00EF5447" w:rsidRDefault="00E078F3" w:rsidP="00686B15">
            <w:pPr>
              <w:pStyle w:val="TAL"/>
              <w:rPr>
                <w:lang w:eastAsia="ja-JP"/>
              </w:rPr>
            </w:pPr>
            <w:r w:rsidRPr="00EF5447">
              <w:rPr>
                <w:lang w:eastAsia="ja-JP"/>
              </w:rPr>
              <w:t>E-UTRA Band 8, 20</w:t>
            </w:r>
          </w:p>
        </w:tc>
        <w:tc>
          <w:tcPr>
            <w:tcW w:w="1275" w:type="dxa"/>
            <w:gridSpan w:val="2"/>
            <w:tcBorders>
              <w:top w:val="single" w:sz="4" w:space="0" w:color="auto"/>
              <w:left w:val="nil"/>
              <w:bottom w:val="single" w:sz="4" w:space="0" w:color="auto"/>
              <w:right w:val="single" w:sz="4" w:space="0" w:color="auto"/>
            </w:tcBorders>
          </w:tcPr>
          <w:p w14:paraId="75B85C52"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BA9EC4"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5E698B1C" w14:textId="77777777" w:rsidR="00E078F3" w:rsidRPr="00EF5447" w:rsidRDefault="00E078F3" w:rsidP="00686B15">
            <w:pPr>
              <w:pStyle w:val="TAC"/>
              <w:rPr>
                <w:rFonts w:eastAsia="ＭＳ 明朝"/>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20A9D1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C38849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4398E1" w14:textId="77777777" w:rsidR="00E078F3" w:rsidRPr="00EF5447" w:rsidRDefault="00E078F3" w:rsidP="00686B15">
            <w:pPr>
              <w:pStyle w:val="TAC"/>
            </w:pPr>
            <w:r w:rsidRPr="00EF5447">
              <w:rPr>
                <w:lang w:eastAsia="zh-CN"/>
              </w:rPr>
              <w:t>5</w:t>
            </w:r>
          </w:p>
        </w:tc>
      </w:tr>
      <w:tr w:rsidR="00E078F3" w:rsidRPr="00EF5447" w14:paraId="724E6BB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28C11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83D73C"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E4F0C3" w14:textId="77777777" w:rsidR="00E078F3" w:rsidRPr="00EF5447" w:rsidRDefault="00E078F3" w:rsidP="00686B15">
            <w:pPr>
              <w:pStyle w:val="TAC"/>
              <w:rPr>
                <w:rFonts w:eastAsia="ＭＳ 明朝"/>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BF55A82"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4E9DF5D5" w14:textId="77777777" w:rsidR="00E078F3" w:rsidRPr="00EF5447" w:rsidRDefault="00E078F3" w:rsidP="00686B15">
            <w:pPr>
              <w:pStyle w:val="TAC"/>
              <w:rPr>
                <w:rFonts w:eastAsia="ＭＳ 明朝"/>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1CECC69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8B835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D3B984B" w14:textId="77777777" w:rsidR="00E078F3" w:rsidRPr="00EF5447" w:rsidRDefault="00E078F3" w:rsidP="00686B15">
            <w:pPr>
              <w:pStyle w:val="TAC"/>
            </w:pPr>
          </w:p>
        </w:tc>
      </w:tr>
      <w:tr w:rsidR="00E078F3" w:rsidRPr="00EF5447" w14:paraId="7DBB1F7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586DF56" w14:textId="77777777" w:rsidR="00E078F3" w:rsidRPr="00EF5447" w:rsidRDefault="00E078F3" w:rsidP="00686B15">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6232C553" w14:textId="77777777" w:rsidR="00E078F3" w:rsidRDefault="00E078F3" w:rsidP="00686B15">
            <w:pPr>
              <w:pStyle w:val="TAL"/>
              <w:rPr>
                <w:rFonts w:eastAsia="ＭＳ 明朝" w:cs="Arial"/>
              </w:rPr>
            </w:pPr>
            <w:r w:rsidRPr="00EF5447">
              <w:rPr>
                <w:rFonts w:eastAsia="ＭＳ 明朝" w:cs="Arial"/>
              </w:rPr>
              <w:t>E-UTRA Band 20, 31, 34, 38, 40, 72</w:t>
            </w:r>
          </w:p>
          <w:p w14:paraId="50C8EE3F"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768D2B5"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685235" w14:textId="77777777" w:rsidR="00E078F3" w:rsidRPr="00EF5447" w:rsidRDefault="00E078F3" w:rsidP="00686B15">
            <w:pPr>
              <w:pStyle w:val="TAC"/>
              <w:rPr>
                <w:rFonts w:eastAsia="ＭＳ 明朝"/>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C2676AD"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A37FE6" w14:textId="77777777" w:rsidR="00E078F3" w:rsidRPr="00EF5447" w:rsidRDefault="00E078F3" w:rsidP="00686B15">
            <w:pPr>
              <w:pStyle w:val="TAC"/>
            </w:pPr>
            <w:r w:rsidRPr="00EF5447">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2D6E651C"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7F29B2BE" w14:textId="77777777" w:rsidR="00E078F3" w:rsidRPr="00EF5447" w:rsidRDefault="00E078F3" w:rsidP="00686B15">
            <w:pPr>
              <w:pStyle w:val="TAC"/>
            </w:pPr>
          </w:p>
        </w:tc>
      </w:tr>
      <w:tr w:rsidR="00E078F3" w:rsidRPr="00EF5447" w14:paraId="0578FB7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B380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4D38D4" w14:textId="77777777" w:rsidR="00E078F3" w:rsidRPr="00612102" w:rsidRDefault="00E078F3" w:rsidP="00686B15">
            <w:pPr>
              <w:pStyle w:val="TAL"/>
              <w:rPr>
                <w:rFonts w:cs="Arial"/>
                <w:lang w:val="de-DE" w:eastAsia="zh-CN"/>
              </w:rPr>
            </w:pPr>
            <w:r w:rsidRPr="00612102">
              <w:rPr>
                <w:rFonts w:cs="Arial"/>
                <w:lang w:val="de-DE"/>
              </w:rPr>
              <w:t xml:space="preserve">E-UTRA band 3, 7, 22, </w:t>
            </w:r>
            <w:r w:rsidRPr="00612102">
              <w:rPr>
                <w:rFonts w:eastAsia="ＭＳ 明朝" w:cs="Arial"/>
                <w:lang w:val="de-DE"/>
              </w:rPr>
              <w:t xml:space="preserve">41, </w:t>
            </w:r>
            <w:r w:rsidRPr="00612102">
              <w:rPr>
                <w:rFonts w:cs="Arial"/>
                <w:lang w:val="de-DE"/>
              </w:rPr>
              <w:t xml:space="preserve">42, 43, </w:t>
            </w:r>
            <w:r w:rsidRPr="00612102">
              <w:rPr>
                <w:rFonts w:eastAsia="ＭＳ 明朝" w:cs="Arial"/>
                <w:lang w:val="de-DE"/>
              </w:rPr>
              <w:t>50, 51, 65, 73, 74, 75, 76</w:t>
            </w:r>
          </w:p>
          <w:p w14:paraId="0889DB5C" w14:textId="77777777" w:rsidR="00E078F3" w:rsidRPr="00612102" w:rsidRDefault="00E078F3" w:rsidP="00686B15">
            <w:pPr>
              <w:pStyle w:val="TAL"/>
              <w:rPr>
                <w:lang w:val="de-DE" w:eastAsia="ja-JP"/>
              </w:rPr>
            </w:pPr>
            <w:r w:rsidRPr="00612102">
              <w:rPr>
                <w:lang w:val="de-DE"/>
              </w:rPr>
              <w:t xml:space="preserve">NR Band n77, </w:t>
            </w:r>
            <w:r w:rsidRPr="00612102">
              <w:rPr>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2BB110B2" w14:textId="77777777" w:rsidR="00E078F3" w:rsidRPr="00EF5447" w:rsidRDefault="00E078F3" w:rsidP="00686B15">
            <w:pPr>
              <w:pStyle w:val="TAC"/>
              <w:rPr>
                <w:rFonts w:eastAsia="ＭＳ 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DA3FF3"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49D42B76" w14:textId="77777777" w:rsidR="00E078F3" w:rsidRPr="00EF5447" w:rsidRDefault="00E078F3" w:rsidP="00686B15">
            <w:pPr>
              <w:pStyle w:val="TAC"/>
              <w:rPr>
                <w:rFonts w:eastAsia="ＭＳ 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94341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F9E671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AE59B05" w14:textId="77777777" w:rsidR="00E078F3" w:rsidRPr="00EF5447" w:rsidRDefault="00E078F3" w:rsidP="00686B15">
            <w:pPr>
              <w:pStyle w:val="TAC"/>
            </w:pPr>
            <w:r w:rsidRPr="00EF5447">
              <w:t>2</w:t>
            </w:r>
          </w:p>
        </w:tc>
      </w:tr>
      <w:tr w:rsidR="00E078F3" w:rsidRPr="00EF5447" w14:paraId="6611059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53C66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EED313" w14:textId="77777777" w:rsidR="00E078F3" w:rsidRPr="00EF5447" w:rsidRDefault="00E078F3" w:rsidP="00686B15">
            <w:pPr>
              <w:pStyle w:val="TAL"/>
              <w:rPr>
                <w:lang w:eastAsia="ja-JP"/>
              </w:rPr>
            </w:pPr>
            <w:r w:rsidRPr="00EF5447">
              <w:rPr>
                <w:rFonts w:eastAsia="ＭＳ 明朝" w:cs="Arial"/>
              </w:rPr>
              <w:t>E-UTRA Band 1</w:t>
            </w:r>
          </w:p>
        </w:tc>
        <w:tc>
          <w:tcPr>
            <w:tcW w:w="1275" w:type="dxa"/>
            <w:gridSpan w:val="2"/>
            <w:tcBorders>
              <w:top w:val="single" w:sz="4" w:space="0" w:color="auto"/>
              <w:left w:val="nil"/>
              <w:bottom w:val="single" w:sz="4" w:space="0" w:color="auto"/>
              <w:right w:val="single" w:sz="4" w:space="0" w:color="auto"/>
            </w:tcBorders>
          </w:tcPr>
          <w:p w14:paraId="22247D8F" w14:textId="77777777" w:rsidR="00E078F3" w:rsidRPr="00EF5447" w:rsidRDefault="00E078F3" w:rsidP="00686B15">
            <w:pPr>
              <w:pStyle w:val="TAC"/>
              <w:rPr>
                <w:rFonts w:eastAsia="ＭＳ 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F1A1E0"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0CDC00CB" w14:textId="77777777" w:rsidR="00E078F3" w:rsidRPr="00EF5447" w:rsidRDefault="00E078F3" w:rsidP="00686B15">
            <w:pPr>
              <w:pStyle w:val="TAC"/>
              <w:rPr>
                <w:rFonts w:eastAsia="ＭＳ 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172D4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32071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545E93A" w14:textId="77777777" w:rsidR="00E078F3" w:rsidRPr="00EF5447" w:rsidRDefault="00E078F3" w:rsidP="00686B15">
            <w:pPr>
              <w:pStyle w:val="TAC"/>
            </w:pPr>
            <w:r w:rsidRPr="00EF5447">
              <w:t>2, 9, 11</w:t>
            </w:r>
          </w:p>
        </w:tc>
      </w:tr>
      <w:tr w:rsidR="00E078F3" w:rsidRPr="00EF5447" w14:paraId="739DC8D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0FB8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217B98" w14:textId="77777777" w:rsidR="00E078F3" w:rsidRPr="00EF5447" w:rsidRDefault="00E078F3" w:rsidP="00686B15">
            <w:pPr>
              <w:pStyle w:val="TAL"/>
              <w:rPr>
                <w:lang w:eastAsia="ja-JP"/>
              </w:rPr>
            </w:pPr>
            <w:r w:rsidRPr="00EF5447">
              <w:rPr>
                <w:rFonts w:eastAsia="ＭＳ 明朝" w:cs="Arial"/>
              </w:rPr>
              <w:t>E-UTRA Band 8</w:t>
            </w:r>
          </w:p>
        </w:tc>
        <w:tc>
          <w:tcPr>
            <w:tcW w:w="1275" w:type="dxa"/>
            <w:gridSpan w:val="2"/>
            <w:tcBorders>
              <w:top w:val="single" w:sz="4" w:space="0" w:color="auto"/>
              <w:left w:val="nil"/>
              <w:bottom w:val="single" w:sz="4" w:space="0" w:color="auto"/>
              <w:right w:val="single" w:sz="4" w:space="0" w:color="auto"/>
            </w:tcBorders>
          </w:tcPr>
          <w:p w14:paraId="638F3096"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47D771" w14:textId="77777777" w:rsidR="00E078F3" w:rsidRPr="00EF5447" w:rsidRDefault="00E078F3" w:rsidP="00686B15">
            <w:pPr>
              <w:pStyle w:val="TAC"/>
              <w:rPr>
                <w:rFonts w:eastAsia="ＭＳ 明朝"/>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6A20C192"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AEEEBC" w14:textId="77777777" w:rsidR="00E078F3" w:rsidRPr="00EF5447" w:rsidRDefault="00E078F3" w:rsidP="00686B15">
            <w:pPr>
              <w:pStyle w:val="TAC"/>
            </w:pPr>
            <w:r w:rsidRPr="00EF5447">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23095CF8"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39405230" w14:textId="77777777" w:rsidR="00E078F3" w:rsidRPr="00EF5447" w:rsidRDefault="00E078F3" w:rsidP="00686B15">
            <w:pPr>
              <w:pStyle w:val="TAC"/>
            </w:pPr>
            <w:r w:rsidRPr="00EF5447">
              <w:rPr>
                <w:rFonts w:eastAsia="Times New Roman"/>
              </w:rPr>
              <w:t>5</w:t>
            </w:r>
          </w:p>
        </w:tc>
      </w:tr>
      <w:tr w:rsidR="00E078F3" w:rsidRPr="00EF5447" w14:paraId="0698096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2EABF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86C2C6" w14:textId="77777777" w:rsidR="00E078F3" w:rsidRPr="00EF5447" w:rsidRDefault="00E078F3" w:rsidP="00686B15">
            <w:pPr>
              <w:pStyle w:val="TAL"/>
              <w:rPr>
                <w:lang w:eastAsia="ja-JP"/>
              </w:rPr>
            </w:pPr>
            <w:r w:rsidRPr="00EF5447">
              <w:rPr>
                <w:rFonts w:eastAsia="ＭＳ 明朝" w:cs="Arial"/>
              </w:rPr>
              <w:t>E-UTRA Band 11, 21</w:t>
            </w:r>
          </w:p>
        </w:tc>
        <w:tc>
          <w:tcPr>
            <w:tcW w:w="1275" w:type="dxa"/>
            <w:gridSpan w:val="2"/>
            <w:tcBorders>
              <w:top w:val="single" w:sz="4" w:space="0" w:color="auto"/>
              <w:left w:val="nil"/>
              <w:bottom w:val="single" w:sz="4" w:space="0" w:color="auto"/>
              <w:right w:val="single" w:sz="4" w:space="0" w:color="auto"/>
            </w:tcBorders>
          </w:tcPr>
          <w:p w14:paraId="60EADC53"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35769" w14:textId="77777777" w:rsidR="00E078F3" w:rsidRPr="00EF5447" w:rsidRDefault="00E078F3" w:rsidP="00686B15">
            <w:pPr>
              <w:pStyle w:val="TAC"/>
              <w:rPr>
                <w:rFonts w:eastAsia="ＭＳ 明朝"/>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A0D2944" w14:textId="77777777" w:rsidR="00E078F3" w:rsidRPr="00EF5447" w:rsidRDefault="00E078F3" w:rsidP="00686B15">
            <w:pPr>
              <w:pStyle w:val="TAC"/>
              <w:rPr>
                <w:rFonts w:eastAsia="ＭＳ 明朝"/>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F4F28A" w14:textId="77777777" w:rsidR="00E078F3" w:rsidRPr="00EF5447" w:rsidRDefault="00E078F3" w:rsidP="00686B15">
            <w:pPr>
              <w:pStyle w:val="TAC"/>
            </w:pPr>
            <w:r w:rsidRPr="00EF5447">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610973FE" w14:textId="77777777" w:rsidR="00E078F3" w:rsidRPr="00EF5447" w:rsidRDefault="00E078F3" w:rsidP="00686B15">
            <w:pPr>
              <w:pStyle w:val="TAC"/>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42B3CBA3" w14:textId="77777777" w:rsidR="00E078F3" w:rsidRPr="00EF5447" w:rsidRDefault="00E078F3" w:rsidP="00686B15">
            <w:pPr>
              <w:pStyle w:val="TAC"/>
            </w:pPr>
            <w:r w:rsidRPr="00EF5447">
              <w:rPr>
                <w:rFonts w:eastAsia="Times New Roman"/>
              </w:rPr>
              <w:t>9, 10, 12</w:t>
            </w:r>
          </w:p>
        </w:tc>
      </w:tr>
      <w:tr w:rsidR="00E078F3" w:rsidRPr="00EF5447" w14:paraId="38746DA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AE72F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7C40F2"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5D462FF" w14:textId="77777777" w:rsidR="00E078F3" w:rsidRPr="00EF5447" w:rsidRDefault="00E078F3" w:rsidP="00686B15">
            <w:pPr>
              <w:pStyle w:val="TAC"/>
              <w:rPr>
                <w:rFonts w:eastAsia="ＭＳ 明朝"/>
              </w:rPr>
            </w:pPr>
            <w:r w:rsidRPr="00EF5447">
              <w:t>470</w:t>
            </w:r>
          </w:p>
        </w:tc>
        <w:tc>
          <w:tcPr>
            <w:tcW w:w="425" w:type="dxa"/>
            <w:gridSpan w:val="2"/>
            <w:tcBorders>
              <w:top w:val="single" w:sz="4" w:space="0" w:color="auto"/>
              <w:left w:val="nil"/>
              <w:bottom w:val="single" w:sz="4" w:space="0" w:color="auto"/>
              <w:right w:val="single" w:sz="4" w:space="0" w:color="auto"/>
            </w:tcBorders>
          </w:tcPr>
          <w:p w14:paraId="6FE6BDCE"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020C7AB5" w14:textId="77777777" w:rsidR="00E078F3" w:rsidRPr="00EF5447" w:rsidRDefault="00E078F3" w:rsidP="00686B15">
            <w:pPr>
              <w:pStyle w:val="TAC"/>
              <w:rPr>
                <w:rFonts w:eastAsia="ＭＳ 明朝"/>
              </w:rPr>
            </w:pPr>
            <w:r w:rsidRPr="00EF5447">
              <w:t>694</w:t>
            </w:r>
          </w:p>
        </w:tc>
        <w:tc>
          <w:tcPr>
            <w:tcW w:w="992" w:type="dxa"/>
            <w:gridSpan w:val="2"/>
            <w:tcBorders>
              <w:top w:val="single" w:sz="4" w:space="0" w:color="auto"/>
              <w:left w:val="nil"/>
              <w:bottom w:val="single" w:sz="4" w:space="0" w:color="auto"/>
              <w:right w:val="single" w:sz="4" w:space="0" w:color="auto"/>
            </w:tcBorders>
          </w:tcPr>
          <w:p w14:paraId="33CC1067"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69DFE10"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6287098" w14:textId="77777777" w:rsidR="00E078F3" w:rsidRPr="00EF5447" w:rsidRDefault="00E078F3" w:rsidP="00686B15">
            <w:pPr>
              <w:pStyle w:val="TAC"/>
            </w:pPr>
            <w:r w:rsidRPr="00EF5447">
              <w:t>5, 17</w:t>
            </w:r>
          </w:p>
        </w:tc>
      </w:tr>
      <w:tr w:rsidR="00E078F3" w:rsidRPr="00EF5447" w14:paraId="5D34385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A08CB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4346E2"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F03365A" w14:textId="77777777" w:rsidR="00E078F3" w:rsidRPr="00EF5447" w:rsidRDefault="00E078F3" w:rsidP="00686B15">
            <w:pPr>
              <w:pStyle w:val="TAC"/>
              <w:rPr>
                <w:rFonts w:eastAsia="ＭＳ 明朝"/>
              </w:rPr>
            </w:pPr>
            <w:r w:rsidRPr="00EF5447">
              <w:t>470</w:t>
            </w:r>
          </w:p>
        </w:tc>
        <w:tc>
          <w:tcPr>
            <w:tcW w:w="425" w:type="dxa"/>
            <w:gridSpan w:val="2"/>
            <w:tcBorders>
              <w:top w:val="single" w:sz="4" w:space="0" w:color="auto"/>
              <w:left w:val="nil"/>
              <w:bottom w:val="single" w:sz="4" w:space="0" w:color="auto"/>
              <w:right w:val="single" w:sz="4" w:space="0" w:color="auto"/>
            </w:tcBorders>
          </w:tcPr>
          <w:p w14:paraId="7948E3E6"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7C5BDA26" w14:textId="77777777" w:rsidR="00E078F3" w:rsidRPr="00EF5447" w:rsidRDefault="00E078F3" w:rsidP="00686B15">
            <w:pPr>
              <w:pStyle w:val="TAC"/>
              <w:rPr>
                <w:rFonts w:eastAsia="ＭＳ 明朝"/>
              </w:rPr>
            </w:pPr>
            <w:r w:rsidRPr="00EF5447">
              <w:t>710</w:t>
            </w:r>
          </w:p>
        </w:tc>
        <w:tc>
          <w:tcPr>
            <w:tcW w:w="992" w:type="dxa"/>
            <w:gridSpan w:val="2"/>
            <w:tcBorders>
              <w:top w:val="single" w:sz="4" w:space="0" w:color="auto"/>
              <w:left w:val="nil"/>
              <w:bottom w:val="single" w:sz="4" w:space="0" w:color="auto"/>
              <w:right w:val="single" w:sz="4" w:space="0" w:color="auto"/>
            </w:tcBorders>
          </w:tcPr>
          <w:p w14:paraId="6ACCDDB6"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0627D56"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D6F2D92" w14:textId="77777777" w:rsidR="00E078F3" w:rsidRPr="00EF5447" w:rsidRDefault="00E078F3" w:rsidP="00686B15">
            <w:pPr>
              <w:pStyle w:val="TAC"/>
            </w:pPr>
            <w:r w:rsidRPr="00EF5447">
              <w:t>14</w:t>
            </w:r>
          </w:p>
        </w:tc>
      </w:tr>
      <w:tr w:rsidR="00E078F3" w:rsidRPr="00EF5447" w14:paraId="2906AB9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63519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3D760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8E5CD85" w14:textId="77777777" w:rsidR="00E078F3" w:rsidRPr="00EF5447" w:rsidRDefault="00E078F3" w:rsidP="00686B15">
            <w:pPr>
              <w:pStyle w:val="TAC"/>
              <w:rPr>
                <w:rFonts w:eastAsia="ＭＳ 明朝"/>
              </w:rPr>
            </w:pPr>
            <w:r w:rsidRPr="00EF5447">
              <w:t>662</w:t>
            </w:r>
          </w:p>
        </w:tc>
        <w:tc>
          <w:tcPr>
            <w:tcW w:w="425" w:type="dxa"/>
            <w:gridSpan w:val="2"/>
            <w:tcBorders>
              <w:top w:val="single" w:sz="4" w:space="0" w:color="auto"/>
              <w:left w:val="nil"/>
              <w:bottom w:val="single" w:sz="4" w:space="0" w:color="auto"/>
              <w:right w:val="single" w:sz="4" w:space="0" w:color="auto"/>
            </w:tcBorders>
          </w:tcPr>
          <w:p w14:paraId="530A6592"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50E76E5A" w14:textId="77777777" w:rsidR="00E078F3" w:rsidRPr="00EF5447" w:rsidRDefault="00E078F3" w:rsidP="00686B15">
            <w:pPr>
              <w:pStyle w:val="TAC"/>
              <w:rPr>
                <w:rFonts w:eastAsia="ＭＳ 明朝"/>
              </w:rPr>
            </w:pPr>
            <w:r w:rsidRPr="00EF5447">
              <w:t>694</w:t>
            </w:r>
          </w:p>
        </w:tc>
        <w:tc>
          <w:tcPr>
            <w:tcW w:w="992" w:type="dxa"/>
            <w:gridSpan w:val="2"/>
            <w:tcBorders>
              <w:top w:val="single" w:sz="4" w:space="0" w:color="auto"/>
              <w:left w:val="nil"/>
              <w:bottom w:val="single" w:sz="4" w:space="0" w:color="auto"/>
              <w:right w:val="single" w:sz="4" w:space="0" w:color="auto"/>
            </w:tcBorders>
          </w:tcPr>
          <w:p w14:paraId="59814424"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F2003ED"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A4375B0" w14:textId="77777777" w:rsidR="00E078F3" w:rsidRPr="00EF5447" w:rsidRDefault="00E078F3" w:rsidP="00686B15">
            <w:pPr>
              <w:pStyle w:val="TAC"/>
            </w:pPr>
            <w:r w:rsidRPr="00EF5447">
              <w:t>5</w:t>
            </w:r>
          </w:p>
        </w:tc>
      </w:tr>
      <w:tr w:rsidR="00E078F3" w:rsidRPr="00EF5447" w14:paraId="2A455BD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F0B03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A5265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DBBC07B" w14:textId="77777777" w:rsidR="00E078F3" w:rsidRPr="00EF5447" w:rsidRDefault="00E078F3" w:rsidP="00686B15">
            <w:pPr>
              <w:pStyle w:val="TAC"/>
              <w:rPr>
                <w:rFonts w:eastAsia="ＭＳ 明朝"/>
              </w:rPr>
            </w:pPr>
            <w:r w:rsidRPr="00EF5447">
              <w:t>758</w:t>
            </w:r>
          </w:p>
        </w:tc>
        <w:tc>
          <w:tcPr>
            <w:tcW w:w="425" w:type="dxa"/>
            <w:gridSpan w:val="2"/>
            <w:tcBorders>
              <w:top w:val="single" w:sz="4" w:space="0" w:color="auto"/>
              <w:left w:val="nil"/>
              <w:bottom w:val="single" w:sz="4" w:space="0" w:color="auto"/>
              <w:right w:val="single" w:sz="4" w:space="0" w:color="auto"/>
            </w:tcBorders>
          </w:tcPr>
          <w:p w14:paraId="76D3D3FF"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3778C903" w14:textId="77777777" w:rsidR="00E078F3" w:rsidRPr="00EF5447" w:rsidRDefault="00E078F3" w:rsidP="00686B15">
            <w:pPr>
              <w:pStyle w:val="TAC"/>
              <w:rPr>
                <w:rFonts w:eastAsia="ＭＳ 明朝"/>
              </w:rPr>
            </w:pPr>
            <w:r w:rsidRPr="00EF5447">
              <w:t>773</w:t>
            </w:r>
          </w:p>
        </w:tc>
        <w:tc>
          <w:tcPr>
            <w:tcW w:w="992" w:type="dxa"/>
            <w:gridSpan w:val="2"/>
            <w:tcBorders>
              <w:top w:val="single" w:sz="4" w:space="0" w:color="auto"/>
              <w:left w:val="nil"/>
              <w:bottom w:val="single" w:sz="4" w:space="0" w:color="auto"/>
              <w:right w:val="single" w:sz="4" w:space="0" w:color="auto"/>
            </w:tcBorders>
          </w:tcPr>
          <w:p w14:paraId="2FC436CE"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57757F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E75DA53" w14:textId="77777777" w:rsidR="00E078F3" w:rsidRPr="00EF5447" w:rsidRDefault="00E078F3" w:rsidP="00686B15">
            <w:pPr>
              <w:pStyle w:val="TAC"/>
            </w:pPr>
            <w:r w:rsidRPr="00EF5447">
              <w:t>5</w:t>
            </w:r>
          </w:p>
        </w:tc>
      </w:tr>
      <w:tr w:rsidR="00E078F3" w:rsidRPr="00EF5447" w14:paraId="136BB48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E168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6FFA35"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DEB094" w14:textId="77777777" w:rsidR="00E078F3" w:rsidRPr="00EF5447" w:rsidRDefault="00E078F3" w:rsidP="00686B15">
            <w:pPr>
              <w:pStyle w:val="TAC"/>
              <w:rPr>
                <w:rFonts w:eastAsia="ＭＳ 明朝"/>
              </w:rPr>
            </w:pPr>
            <w:r w:rsidRPr="00EF5447">
              <w:t>773</w:t>
            </w:r>
          </w:p>
        </w:tc>
        <w:tc>
          <w:tcPr>
            <w:tcW w:w="425" w:type="dxa"/>
            <w:gridSpan w:val="2"/>
            <w:tcBorders>
              <w:top w:val="single" w:sz="4" w:space="0" w:color="auto"/>
              <w:left w:val="nil"/>
              <w:bottom w:val="single" w:sz="4" w:space="0" w:color="auto"/>
              <w:right w:val="single" w:sz="4" w:space="0" w:color="auto"/>
            </w:tcBorders>
          </w:tcPr>
          <w:p w14:paraId="4B28D1D7"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78070828" w14:textId="77777777" w:rsidR="00E078F3" w:rsidRPr="00EF5447" w:rsidRDefault="00E078F3" w:rsidP="00686B15">
            <w:pPr>
              <w:pStyle w:val="TAC"/>
              <w:rPr>
                <w:rFonts w:eastAsia="ＭＳ 明朝"/>
              </w:rPr>
            </w:pPr>
            <w:r w:rsidRPr="00EF5447">
              <w:t>803</w:t>
            </w:r>
          </w:p>
        </w:tc>
        <w:tc>
          <w:tcPr>
            <w:tcW w:w="992" w:type="dxa"/>
            <w:gridSpan w:val="2"/>
            <w:tcBorders>
              <w:top w:val="single" w:sz="4" w:space="0" w:color="auto"/>
              <w:left w:val="nil"/>
              <w:bottom w:val="single" w:sz="4" w:space="0" w:color="auto"/>
              <w:right w:val="single" w:sz="4" w:space="0" w:color="auto"/>
            </w:tcBorders>
          </w:tcPr>
          <w:p w14:paraId="40D0EBA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9EE4383"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A0AF23" w14:textId="77777777" w:rsidR="00E078F3" w:rsidRPr="00EF5447" w:rsidRDefault="00E078F3" w:rsidP="00686B15">
            <w:pPr>
              <w:pStyle w:val="TAC"/>
            </w:pPr>
          </w:p>
        </w:tc>
      </w:tr>
      <w:tr w:rsidR="00E078F3" w:rsidRPr="00EF5447" w14:paraId="1B8E85E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FA28B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F9B840" w14:textId="77777777" w:rsidR="00E078F3" w:rsidRPr="00EF5447" w:rsidRDefault="00E078F3" w:rsidP="00686B15">
            <w:pPr>
              <w:pStyle w:val="TAL"/>
              <w:rPr>
                <w:lang w:eastAsia="ja-JP"/>
              </w:rPr>
            </w:pPr>
            <w:r w:rsidRPr="00EF5447">
              <w:rPr>
                <w:rFonts w:eastAsia="ＭＳ 明朝" w:cs="Arial"/>
              </w:rPr>
              <w:t>Frequency range</w:t>
            </w:r>
          </w:p>
        </w:tc>
        <w:tc>
          <w:tcPr>
            <w:tcW w:w="1275" w:type="dxa"/>
            <w:gridSpan w:val="2"/>
            <w:tcBorders>
              <w:top w:val="single" w:sz="4" w:space="0" w:color="auto"/>
              <w:left w:val="nil"/>
              <w:bottom w:val="single" w:sz="4" w:space="0" w:color="auto"/>
              <w:right w:val="single" w:sz="4" w:space="0" w:color="auto"/>
            </w:tcBorders>
          </w:tcPr>
          <w:p w14:paraId="6F1E1DB4" w14:textId="77777777" w:rsidR="00E078F3" w:rsidRPr="00EF5447" w:rsidRDefault="00E078F3" w:rsidP="00686B15">
            <w:pPr>
              <w:pStyle w:val="TAC"/>
              <w:rPr>
                <w:rFonts w:eastAsia="ＭＳ 明朝"/>
              </w:rPr>
            </w:pPr>
            <w:r w:rsidRPr="00EF5447">
              <w:t>860</w:t>
            </w:r>
          </w:p>
        </w:tc>
        <w:tc>
          <w:tcPr>
            <w:tcW w:w="425" w:type="dxa"/>
            <w:gridSpan w:val="2"/>
            <w:tcBorders>
              <w:top w:val="single" w:sz="4" w:space="0" w:color="auto"/>
              <w:left w:val="nil"/>
              <w:bottom w:val="single" w:sz="4" w:space="0" w:color="auto"/>
              <w:right w:val="single" w:sz="4" w:space="0" w:color="auto"/>
            </w:tcBorders>
          </w:tcPr>
          <w:p w14:paraId="716673E8"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02796C51" w14:textId="77777777" w:rsidR="00E078F3" w:rsidRPr="00EF5447" w:rsidRDefault="00E078F3" w:rsidP="00686B15">
            <w:pPr>
              <w:pStyle w:val="TAC"/>
              <w:rPr>
                <w:rFonts w:eastAsia="ＭＳ 明朝"/>
              </w:rPr>
            </w:pPr>
            <w:r w:rsidRPr="00EF5447">
              <w:t>890</w:t>
            </w:r>
          </w:p>
        </w:tc>
        <w:tc>
          <w:tcPr>
            <w:tcW w:w="992" w:type="dxa"/>
            <w:gridSpan w:val="2"/>
            <w:tcBorders>
              <w:top w:val="single" w:sz="4" w:space="0" w:color="auto"/>
              <w:left w:val="nil"/>
              <w:bottom w:val="single" w:sz="4" w:space="0" w:color="auto"/>
              <w:right w:val="single" w:sz="4" w:space="0" w:color="auto"/>
            </w:tcBorders>
          </w:tcPr>
          <w:p w14:paraId="073D1B99"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E586A9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0FE018F" w14:textId="77777777" w:rsidR="00E078F3" w:rsidRPr="00EF5447" w:rsidRDefault="00E078F3" w:rsidP="00686B15">
            <w:pPr>
              <w:pStyle w:val="TAC"/>
            </w:pPr>
            <w:r w:rsidRPr="00EF5447">
              <w:t>5, 12</w:t>
            </w:r>
          </w:p>
        </w:tc>
      </w:tr>
      <w:tr w:rsidR="00E078F3" w:rsidRPr="00EF5447" w14:paraId="450DA77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B4605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E0A686" w14:textId="77777777" w:rsidR="00E078F3" w:rsidRPr="00EF5447" w:rsidRDefault="00E078F3" w:rsidP="00686B15">
            <w:pPr>
              <w:pStyle w:val="TAL"/>
              <w:rPr>
                <w:lang w:eastAsia="ja-JP"/>
              </w:rPr>
            </w:pPr>
            <w:r w:rsidRPr="00EF5447">
              <w:rPr>
                <w:rFonts w:eastAsia="ＭＳ 明朝" w:cs="Arial"/>
              </w:rPr>
              <w:t>Frequency range</w:t>
            </w:r>
          </w:p>
        </w:tc>
        <w:tc>
          <w:tcPr>
            <w:tcW w:w="1275" w:type="dxa"/>
            <w:gridSpan w:val="2"/>
            <w:tcBorders>
              <w:top w:val="single" w:sz="4" w:space="0" w:color="auto"/>
              <w:left w:val="nil"/>
              <w:bottom w:val="single" w:sz="4" w:space="0" w:color="auto"/>
              <w:right w:val="single" w:sz="4" w:space="0" w:color="auto"/>
            </w:tcBorders>
          </w:tcPr>
          <w:p w14:paraId="4C613001" w14:textId="77777777" w:rsidR="00E078F3" w:rsidRPr="00EF5447" w:rsidRDefault="00E078F3" w:rsidP="00686B15">
            <w:pPr>
              <w:pStyle w:val="TAC"/>
              <w:rPr>
                <w:rFonts w:eastAsia="ＭＳ 明朝"/>
              </w:rPr>
            </w:pPr>
            <w:r w:rsidRPr="00EF5447">
              <w:t>1884.5</w:t>
            </w:r>
          </w:p>
        </w:tc>
        <w:tc>
          <w:tcPr>
            <w:tcW w:w="425" w:type="dxa"/>
            <w:gridSpan w:val="2"/>
            <w:tcBorders>
              <w:top w:val="single" w:sz="4" w:space="0" w:color="auto"/>
              <w:left w:val="nil"/>
              <w:bottom w:val="single" w:sz="4" w:space="0" w:color="auto"/>
              <w:right w:val="single" w:sz="4" w:space="0" w:color="auto"/>
            </w:tcBorders>
          </w:tcPr>
          <w:p w14:paraId="477B8196"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68272E8F" w14:textId="77777777" w:rsidR="00E078F3" w:rsidRPr="00EF5447" w:rsidRDefault="00E078F3" w:rsidP="00686B15">
            <w:pPr>
              <w:pStyle w:val="TAC"/>
              <w:rPr>
                <w:rFonts w:eastAsia="ＭＳ 明朝"/>
              </w:rPr>
            </w:pPr>
            <w:r w:rsidRPr="00EF5447">
              <w:t>1915.7</w:t>
            </w:r>
          </w:p>
        </w:tc>
        <w:tc>
          <w:tcPr>
            <w:tcW w:w="992" w:type="dxa"/>
            <w:gridSpan w:val="2"/>
            <w:tcBorders>
              <w:top w:val="single" w:sz="4" w:space="0" w:color="auto"/>
              <w:left w:val="nil"/>
              <w:bottom w:val="single" w:sz="4" w:space="0" w:color="auto"/>
              <w:right w:val="single" w:sz="4" w:space="0" w:color="auto"/>
            </w:tcBorders>
          </w:tcPr>
          <w:p w14:paraId="42320056"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343BBA9"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88302C2" w14:textId="77777777" w:rsidR="00E078F3" w:rsidRPr="00EF5447" w:rsidRDefault="00E078F3" w:rsidP="00686B15">
            <w:pPr>
              <w:pStyle w:val="TAC"/>
            </w:pPr>
            <w:r w:rsidRPr="00EF5447">
              <w:t>3, 9, 12</w:t>
            </w:r>
          </w:p>
        </w:tc>
      </w:tr>
      <w:tr w:rsidR="00E078F3" w:rsidRPr="00EF5447" w14:paraId="2EA2F95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DD6129" w14:textId="77777777" w:rsidR="00E078F3" w:rsidRPr="00EF5447" w:rsidRDefault="00E078F3" w:rsidP="00686B15">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42E523D5" w14:textId="77777777" w:rsidR="00E078F3" w:rsidRDefault="00E078F3" w:rsidP="00686B15">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6B9C7639" w14:textId="77777777" w:rsidR="00E078F3" w:rsidRPr="00EF5447" w:rsidRDefault="00E078F3" w:rsidP="00686B15">
            <w:pPr>
              <w:pStyle w:val="TAL"/>
              <w:rPr>
                <w:rFonts w:eastAsia="ＭＳ 明朝" w:cs="Arial"/>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C704C5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2E55B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9C184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5CA68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6E36A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6329C4D" w14:textId="77777777" w:rsidR="00E078F3" w:rsidRPr="00EF5447" w:rsidRDefault="00E078F3" w:rsidP="00686B15">
            <w:pPr>
              <w:pStyle w:val="TAC"/>
            </w:pPr>
          </w:p>
        </w:tc>
      </w:tr>
      <w:tr w:rsidR="00E078F3" w:rsidRPr="00EF5447" w14:paraId="4C784B3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44170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346FFC" w14:textId="77777777" w:rsidR="00E078F3" w:rsidRPr="00612102" w:rsidRDefault="00E078F3" w:rsidP="00686B15">
            <w:pPr>
              <w:pStyle w:val="TAL"/>
              <w:rPr>
                <w:rFonts w:cs="Arial"/>
                <w:lang w:val="de-DE" w:eastAsia="zh-CN"/>
              </w:rPr>
            </w:pPr>
            <w:r w:rsidRPr="00612102">
              <w:rPr>
                <w:rFonts w:cs="Arial"/>
                <w:lang w:val="de-DE" w:eastAsia="zh-CN"/>
              </w:rPr>
              <w:t>E-UTRA Band 3, 7, 22, 41, 42, 43, 52</w:t>
            </w:r>
          </w:p>
          <w:p w14:paraId="0EB90DD6" w14:textId="661D0471" w:rsidR="00E078F3" w:rsidRPr="00612102" w:rsidRDefault="00E078F3" w:rsidP="00686B15">
            <w:pPr>
              <w:pStyle w:val="TAL"/>
              <w:rPr>
                <w:rFonts w:eastAsia="ＭＳ 明朝" w:cs="Arial"/>
                <w:lang w:val="de-DE"/>
              </w:rPr>
            </w:pPr>
            <w:r w:rsidRPr="00612102">
              <w:rPr>
                <w:rFonts w:cs="Arial"/>
                <w:lang w:val="de-DE" w:eastAsia="zh-CN"/>
              </w:rPr>
              <w:t xml:space="preserve">NR Band </w:t>
            </w:r>
            <w:ins w:id="62" w:author="DOCOMO" w:date="2023-02-17T03:00:00Z">
              <w:r>
                <w:rPr>
                  <w:rFonts w:cs="Arial"/>
                  <w:lang w:val="de-DE" w:eastAsia="zh-CN"/>
                </w:rPr>
                <w:t xml:space="preserve">n77, </w:t>
              </w:r>
            </w:ins>
            <w:r w:rsidRPr="00612102">
              <w:rPr>
                <w:rFonts w:cs="Arial"/>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6C5484C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77F0A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57655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D8C44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EECA3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D03B1B" w14:textId="77777777" w:rsidR="00E078F3" w:rsidRPr="00EF5447" w:rsidRDefault="00E078F3" w:rsidP="00686B15">
            <w:pPr>
              <w:pStyle w:val="TAC"/>
            </w:pPr>
            <w:r w:rsidRPr="00EF5447">
              <w:t>2</w:t>
            </w:r>
          </w:p>
        </w:tc>
      </w:tr>
      <w:tr w:rsidR="00E078F3" w:rsidRPr="00EF5447" w14:paraId="669595D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EA06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FF72FC" w14:textId="77777777" w:rsidR="00E078F3" w:rsidRPr="00EF5447" w:rsidRDefault="00E078F3" w:rsidP="00686B15">
            <w:pPr>
              <w:pStyle w:val="TAL"/>
              <w:rPr>
                <w:rFonts w:eastAsia="ＭＳ 明朝" w:cs="Arial"/>
              </w:rPr>
            </w:pPr>
            <w:r w:rsidRPr="00EF5447">
              <w:rPr>
                <w:rFonts w:cs="Arial"/>
                <w:lang w:eastAsia="zh-CN"/>
              </w:rPr>
              <w:t>E-UTRA Band 8</w:t>
            </w:r>
          </w:p>
        </w:tc>
        <w:tc>
          <w:tcPr>
            <w:tcW w:w="1275" w:type="dxa"/>
            <w:gridSpan w:val="2"/>
            <w:tcBorders>
              <w:top w:val="single" w:sz="4" w:space="0" w:color="auto"/>
              <w:left w:val="nil"/>
              <w:bottom w:val="single" w:sz="4" w:space="0" w:color="auto"/>
              <w:right w:val="single" w:sz="4" w:space="0" w:color="auto"/>
            </w:tcBorders>
          </w:tcPr>
          <w:p w14:paraId="43EB194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3633B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6B4C7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6198F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373CB6"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720F64D" w14:textId="77777777" w:rsidR="00E078F3" w:rsidRPr="00EF5447" w:rsidRDefault="00E078F3" w:rsidP="00686B15">
            <w:pPr>
              <w:pStyle w:val="TAC"/>
            </w:pPr>
            <w:r w:rsidRPr="00EF5447">
              <w:rPr>
                <w:lang w:eastAsia="zh-CN"/>
              </w:rPr>
              <w:t>5</w:t>
            </w:r>
          </w:p>
        </w:tc>
      </w:tr>
      <w:tr w:rsidR="00E078F3" w:rsidRPr="00EF5447" w14:paraId="77439C2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A1C62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3B7B5E" w14:textId="77777777" w:rsidR="00E078F3" w:rsidRPr="00EF5447" w:rsidRDefault="00E078F3" w:rsidP="00686B15">
            <w:pPr>
              <w:pStyle w:val="TAL"/>
              <w:rPr>
                <w:rFonts w:eastAsia="ＭＳ 明朝" w:cs="Arial"/>
              </w:rPr>
            </w:pPr>
            <w:r w:rsidRPr="00EF5447">
              <w:rPr>
                <w:rFonts w:cs="Arial"/>
                <w:lang w:eastAsia="zh-CN"/>
              </w:rPr>
              <w:t>E-UTRA Band 11, 21</w:t>
            </w:r>
          </w:p>
        </w:tc>
        <w:tc>
          <w:tcPr>
            <w:tcW w:w="1275" w:type="dxa"/>
            <w:gridSpan w:val="2"/>
            <w:tcBorders>
              <w:top w:val="single" w:sz="4" w:space="0" w:color="auto"/>
              <w:left w:val="nil"/>
              <w:bottom w:val="single" w:sz="4" w:space="0" w:color="auto"/>
              <w:right w:val="single" w:sz="4" w:space="0" w:color="auto"/>
            </w:tcBorders>
          </w:tcPr>
          <w:p w14:paraId="44F89DA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C463E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39B87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675AE5"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616C19C"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20E3CEA" w14:textId="77777777" w:rsidR="00E078F3" w:rsidRPr="00EF5447" w:rsidRDefault="00E078F3" w:rsidP="00686B15">
            <w:pPr>
              <w:pStyle w:val="TAC"/>
            </w:pPr>
            <w:r w:rsidRPr="00EF5447">
              <w:rPr>
                <w:lang w:eastAsia="zh-CN"/>
              </w:rPr>
              <w:t>12</w:t>
            </w:r>
          </w:p>
        </w:tc>
      </w:tr>
      <w:tr w:rsidR="00E078F3" w:rsidRPr="00EF5447" w14:paraId="5A1AE7D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CB228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F92841" w14:textId="77777777" w:rsidR="00E078F3" w:rsidRPr="00EF5447" w:rsidRDefault="00E078F3" w:rsidP="00686B15">
            <w:pPr>
              <w:pStyle w:val="TAL"/>
              <w:rPr>
                <w:rFonts w:eastAsia="ＭＳ 明朝"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F8A25E5"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1DCABB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B3758D"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4B16A4F"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5480222"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686BD59" w14:textId="77777777" w:rsidR="00E078F3" w:rsidRPr="00EF5447" w:rsidRDefault="00E078F3" w:rsidP="00686B15">
            <w:pPr>
              <w:pStyle w:val="TAC"/>
            </w:pPr>
            <w:r w:rsidRPr="00EF5447">
              <w:rPr>
                <w:lang w:eastAsia="zh-CN"/>
              </w:rPr>
              <w:t>3, 12</w:t>
            </w:r>
          </w:p>
        </w:tc>
      </w:tr>
      <w:tr w:rsidR="00E078F3" w:rsidRPr="00EF5447" w14:paraId="1AF1ACC0" w14:textId="77777777" w:rsidTr="00E078F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553DA54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B9EFE" w14:textId="77777777" w:rsidR="00E078F3" w:rsidRPr="00EF5447" w:rsidRDefault="00E078F3" w:rsidP="00686B15">
            <w:pPr>
              <w:pStyle w:val="TAL"/>
              <w:rPr>
                <w:rFonts w:eastAsia="ＭＳ 明朝"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80F4134" w14:textId="77777777" w:rsidR="00E078F3" w:rsidRPr="00EF5447" w:rsidRDefault="00E078F3" w:rsidP="00686B1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6C4533F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E68C67" w14:textId="77777777" w:rsidR="00E078F3" w:rsidRPr="00EF5447" w:rsidRDefault="00E078F3" w:rsidP="00686B15">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68A51BF7"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212EB6B0" w14:textId="77777777" w:rsidR="00E078F3" w:rsidRPr="00EF5447" w:rsidRDefault="00E078F3" w:rsidP="00686B15">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233D41" w14:textId="77777777" w:rsidR="00E078F3" w:rsidRPr="00EF5447" w:rsidRDefault="00E078F3" w:rsidP="00686B15">
            <w:pPr>
              <w:pStyle w:val="TAC"/>
            </w:pPr>
            <w:r w:rsidRPr="00EF5447">
              <w:t xml:space="preserve">5, </w:t>
            </w:r>
            <w:r w:rsidRPr="00EF5447">
              <w:rPr>
                <w:lang w:eastAsia="zh-CN"/>
              </w:rPr>
              <w:t>12</w:t>
            </w:r>
          </w:p>
        </w:tc>
      </w:tr>
      <w:tr w:rsidR="00E078F3" w:rsidRPr="00EF5447" w14:paraId="799B1C48" w14:textId="77777777" w:rsidTr="00E078F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vAlign w:val="center"/>
          </w:tcPr>
          <w:p w14:paraId="447CF5D3" w14:textId="77777777" w:rsidR="00E078F3" w:rsidRPr="00EF5447" w:rsidRDefault="00E078F3" w:rsidP="00686B15">
            <w:pPr>
              <w:pStyle w:val="TAC"/>
              <w:rPr>
                <w:lang w:eastAsia="ja-JP"/>
              </w:rPr>
            </w:pPr>
            <w:r w:rsidRPr="00EF5447">
              <w:rPr>
                <w:lang w:eastAsia="ja-JP"/>
              </w:rPr>
              <w:t>DC_8_n39</w:t>
            </w:r>
          </w:p>
        </w:tc>
        <w:tc>
          <w:tcPr>
            <w:tcW w:w="2692" w:type="dxa"/>
            <w:gridSpan w:val="2"/>
            <w:tcBorders>
              <w:top w:val="single" w:sz="4" w:space="0" w:color="auto"/>
              <w:left w:val="nil"/>
              <w:bottom w:val="single" w:sz="4" w:space="0" w:color="auto"/>
              <w:right w:val="single" w:sz="4" w:space="0" w:color="auto"/>
            </w:tcBorders>
          </w:tcPr>
          <w:p w14:paraId="08EF82B6" w14:textId="77777777" w:rsidR="00E078F3" w:rsidRPr="00EF5447" w:rsidRDefault="00E078F3" w:rsidP="00686B15">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5" w:type="dxa"/>
            <w:gridSpan w:val="2"/>
            <w:tcBorders>
              <w:top w:val="single" w:sz="4" w:space="0" w:color="auto"/>
              <w:left w:val="nil"/>
              <w:bottom w:val="single" w:sz="4" w:space="0" w:color="auto"/>
              <w:right w:val="single" w:sz="4" w:space="0" w:color="auto"/>
            </w:tcBorders>
          </w:tcPr>
          <w:p w14:paraId="67763889" w14:textId="77777777" w:rsidR="00E078F3" w:rsidRPr="00EF5447" w:rsidRDefault="00E078F3" w:rsidP="00686B15">
            <w:pPr>
              <w:pStyle w:val="TAC"/>
              <w:rPr>
                <w:rFonts w:eastAsia="ＭＳ 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63D75B"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3A499401" w14:textId="77777777" w:rsidR="00E078F3" w:rsidRPr="00EF5447" w:rsidRDefault="00E078F3" w:rsidP="00686B15">
            <w:pPr>
              <w:pStyle w:val="TAC"/>
              <w:rPr>
                <w:rFonts w:eastAsia="ＭＳ 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FAAF4"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0E1C25" w14:textId="77777777" w:rsidR="00E078F3" w:rsidRPr="00EF5447" w:rsidRDefault="00E078F3" w:rsidP="00686B15">
            <w:pPr>
              <w:pStyle w:val="TAC"/>
            </w:pPr>
            <w:r w:rsidRPr="00EF5447">
              <w:rPr>
                <w:rFonts w:eastAsia="游明朝"/>
                <w:lang w:eastAsia="ja-JP"/>
              </w:rPr>
              <w:t>1</w:t>
            </w:r>
          </w:p>
        </w:tc>
        <w:tc>
          <w:tcPr>
            <w:tcW w:w="1134" w:type="dxa"/>
            <w:gridSpan w:val="2"/>
            <w:tcBorders>
              <w:top w:val="single" w:sz="4" w:space="0" w:color="auto"/>
              <w:left w:val="nil"/>
              <w:bottom w:val="single" w:sz="4" w:space="0" w:color="auto"/>
              <w:right w:val="single" w:sz="4" w:space="0" w:color="auto"/>
            </w:tcBorders>
            <w:noWrap/>
          </w:tcPr>
          <w:p w14:paraId="475A988C" w14:textId="77777777" w:rsidR="00E078F3" w:rsidRPr="00EF5447" w:rsidRDefault="00E078F3" w:rsidP="00686B15">
            <w:pPr>
              <w:pStyle w:val="TAC"/>
            </w:pPr>
          </w:p>
        </w:tc>
      </w:tr>
      <w:tr w:rsidR="00E078F3" w:rsidRPr="00EF5447" w14:paraId="7403862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98E5C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4B5D3" w14:textId="77777777" w:rsidR="00E078F3" w:rsidRPr="00EF5447" w:rsidRDefault="00E078F3" w:rsidP="00686B15">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61B03D03" w14:textId="77777777" w:rsidR="00E078F3" w:rsidRPr="00EF5447" w:rsidRDefault="00E078F3" w:rsidP="00686B15">
            <w:pPr>
              <w:pStyle w:val="TAL"/>
              <w:rPr>
                <w:lang w:eastAsia="ja-JP"/>
              </w:rPr>
            </w:pPr>
            <w:r w:rsidRPr="00EF5447">
              <w:rPr>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4121825E" w14:textId="77777777" w:rsidR="00E078F3" w:rsidRPr="00EF5447" w:rsidRDefault="00E078F3" w:rsidP="00686B15">
            <w:pPr>
              <w:pStyle w:val="TAC"/>
              <w:rPr>
                <w:rFonts w:eastAsia="ＭＳ 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9327AA" w14:textId="77777777" w:rsidR="00E078F3" w:rsidRPr="00EF5447" w:rsidRDefault="00E078F3" w:rsidP="00686B15">
            <w:pPr>
              <w:pStyle w:val="TAC"/>
              <w:rPr>
                <w:rFonts w:eastAsia="ＭＳ 明朝"/>
              </w:rPr>
            </w:pPr>
            <w:r w:rsidRPr="00EF5447">
              <w:t>-</w:t>
            </w:r>
          </w:p>
        </w:tc>
        <w:tc>
          <w:tcPr>
            <w:tcW w:w="1133" w:type="dxa"/>
            <w:gridSpan w:val="2"/>
            <w:tcBorders>
              <w:top w:val="single" w:sz="4" w:space="0" w:color="auto"/>
              <w:left w:val="nil"/>
              <w:bottom w:val="single" w:sz="4" w:space="0" w:color="auto"/>
              <w:right w:val="single" w:sz="4" w:space="0" w:color="auto"/>
            </w:tcBorders>
          </w:tcPr>
          <w:p w14:paraId="51658497" w14:textId="77777777" w:rsidR="00E078F3" w:rsidRPr="00EF5447" w:rsidRDefault="00E078F3" w:rsidP="00686B15">
            <w:pPr>
              <w:pStyle w:val="TAC"/>
              <w:rPr>
                <w:rFonts w:eastAsia="ＭＳ 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9C7AE9"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23FF42" w14:textId="77777777" w:rsidR="00E078F3" w:rsidRPr="00EF5447" w:rsidRDefault="00E078F3" w:rsidP="00686B15">
            <w:pPr>
              <w:pStyle w:val="TAC"/>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4044CCF" w14:textId="77777777" w:rsidR="00E078F3" w:rsidRPr="00EF5447" w:rsidRDefault="00E078F3" w:rsidP="00686B15">
            <w:pPr>
              <w:pStyle w:val="TAC"/>
            </w:pPr>
            <w:r w:rsidRPr="00EF5447">
              <w:rPr>
                <w:lang w:eastAsia="ja-JP"/>
              </w:rPr>
              <w:t>2</w:t>
            </w:r>
          </w:p>
        </w:tc>
      </w:tr>
      <w:tr w:rsidR="00E078F3" w:rsidRPr="00EF5447" w14:paraId="0104A88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3D6D2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91C1B2" w14:textId="77777777" w:rsidR="00E078F3" w:rsidRPr="00EF5447" w:rsidRDefault="00E078F3" w:rsidP="00686B15">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5" w:type="dxa"/>
            <w:gridSpan w:val="2"/>
            <w:tcBorders>
              <w:top w:val="single" w:sz="4" w:space="0" w:color="auto"/>
              <w:left w:val="nil"/>
              <w:bottom w:val="single" w:sz="4" w:space="0" w:color="auto"/>
              <w:right w:val="single" w:sz="4" w:space="0" w:color="auto"/>
            </w:tcBorders>
          </w:tcPr>
          <w:p w14:paraId="1BC0908C" w14:textId="77777777" w:rsidR="00E078F3" w:rsidRPr="00EF5447" w:rsidRDefault="00E078F3" w:rsidP="00686B15">
            <w:pPr>
              <w:pStyle w:val="TAC"/>
              <w:rPr>
                <w:rFonts w:eastAsia="ＭＳ 明朝"/>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761E41" w14:textId="77777777" w:rsidR="00E078F3" w:rsidRPr="00EF5447" w:rsidRDefault="00E078F3" w:rsidP="00686B15">
            <w:pPr>
              <w:pStyle w:val="TAC"/>
              <w:rPr>
                <w:rFonts w:eastAsia="ＭＳ 明朝"/>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7383D2" w14:textId="77777777" w:rsidR="00E078F3" w:rsidRPr="00EF5447" w:rsidRDefault="00E078F3" w:rsidP="00686B15">
            <w:pPr>
              <w:pStyle w:val="TAC"/>
              <w:rPr>
                <w:rFonts w:eastAsia="ＭＳ 明朝"/>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94F1D1" w14:textId="77777777" w:rsidR="00E078F3" w:rsidRPr="00EF5447" w:rsidRDefault="00E078F3" w:rsidP="00686B15">
            <w:pPr>
              <w:pStyle w:val="TAC"/>
            </w:pPr>
            <w:r w:rsidRPr="00EF5447">
              <w:rPr>
                <w:lang w:eastAsia="ja-JP"/>
              </w:rPr>
              <w:t>-</w:t>
            </w: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60DD9AA"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C63F040" w14:textId="77777777" w:rsidR="00E078F3" w:rsidRPr="00EF5447" w:rsidRDefault="00E078F3" w:rsidP="00686B15">
            <w:pPr>
              <w:pStyle w:val="TAC"/>
            </w:pPr>
            <w:r w:rsidRPr="00EF5447">
              <w:rPr>
                <w:lang w:eastAsia="zh-CN"/>
              </w:rPr>
              <w:t>5</w:t>
            </w:r>
          </w:p>
        </w:tc>
      </w:tr>
      <w:tr w:rsidR="00E078F3" w:rsidRPr="00EF5447" w14:paraId="6B662DA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AC1543A" w14:textId="77777777" w:rsidR="00E078F3" w:rsidRPr="00EF5447" w:rsidRDefault="00E078F3" w:rsidP="00686B15">
            <w:pPr>
              <w:pStyle w:val="TAC"/>
              <w:rPr>
                <w:lang w:eastAsia="ja-JP"/>
              </w:rPr>
            </w:pPr>
            <w:r w:rsidRPr="00EF5447">
              <w:rPr>
                <w:lang w:eastAsia="ja-JP"/>
              </w:rPr>
              <w:t>DC_8_n40</w:t>
            </w:r>
          </w:p>
        </w:tc>
        <w:tc>
          <w:tcPr>
            <w:tcW w:w="2692" w:type="dxa"/>
            <w:gridSpan w:val="2"/>
            <w:tcBorders>
              <w:top w:val="single" w:sz="4" w:space="0" w:color="auto"/>
              <w:left w:val="nil"/>
              <w:bottom w:val="single" w:sz="4" w:space="0" w:color="auto"/>
              <w:right w:val="single" w:sz="4" w:space="0" w:color="auto"/>
            </w:tcBorders>
          </w:tcPr>
          <w:p w14:paraId="55C8F61C" w14:textId="77777777" w:rsidR="00E078F3" w:rsidRDefault="00E078F3" w:rsidP="00686B15">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28, 31, 32, 33, 34, 38, 39,, 45, 50, 51, 65, 67, 68, 69, 72, 73, 74, 75, 76</w:t>
            </w:r>
          </w:p>
          <w:p w14:paraId="199668A1"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A38993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59C93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880ED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AEA7E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6CE3B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681123" w14:textId="77777777" w:rsidR="00E078F3" w:rsidRPr="00EF5447" w:rsidRDefault="00E078F3" w:rsidP="00686B15">
            <w:pPr>
              <w:pStyle w:val="TAC"/>
              <w:rPr>
                <w:lang w:eastAsia="ja-JP"/>
              </w:rPr>
            </w:pPr>
          </w:p>
        </w:tc>
      </w:tr>
      <w:tr w:rsidR="00E078F3" w:rsidRPr="00EF5447" w14:paraId="0176193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F2338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AF0C51" w14:textId="77777777" w:rsidR="00E078F3" w:rsidRPr="00612102" w:rsidRDefault="00E078F3" w:rsidP="00686B15">
            <w:pPr>
              <w:pStyle w:val="TAL"/>
              <w:rPr>
                <w:lang w:val="de-DE" w:eastAsia="ja-JP"/>
              </w:rPr>
            </w:pPr>
            <w:r w:rsidRPr="00612102">
              <w:rPr>
                <w:lang w:val="de-DE" w:eastAsia="ja-JP"/>
              </w:rPr>
              <w:t>E-UTRA Band 3, 7, 22, 41, 42, 43, 52</w:t>
            </w:r>
          </w:p>
          <w:p w14:paraId="35787690" w14:textId="77777777" w:rsidR="00E078F3" w:rsidRPr="00612102" w:rsidRDefault="00E078F3" w:rsidP="00686B15">
            <w:pPr>
              <w:pStyle w:val="TAL"/>
              <w:rPr>
                <w:lang w:val="de-DE" w:eastAsia="ja-JP"/>
              </w:rPr>
            </w:pPr>
            <w:r w:rsidRPr="00612102">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696944F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87524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6B6CFF"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411CE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FE681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ED0217" w14:textId="77777777" w:rsidR="00E078F3" w:rsidRPr="00EF5447" w:rsidRDefault="00E078F3" w:rsidP="00686B15">
            <w:pPr>
              <w:pStyle w:val="TAC"/>
            </w:pPr>
            <w:r w:rsidRPr="00EF5447">
              <w:t>2</w:t>
            </w:r>
          </w:p>
        </w:tc>
      </w:tr>
      <w:tr w:rsidR="00E078F3" w:rsidRPr="00EF5447" w14:paraId="6F022F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B29C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3D645D" w14:textId="77777777" w:rsidR="00E078F3" w:rsidRPr="00EF5447" w:rsidRDefault="00E078F3" w:rsidP="00686B15">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4B40099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BC676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D749C9" w14:textId="77777777" w:rsidR="00E078F3" w:rsidRPr="00EF5447" w:rsidRDefault="00E078F3" w:rsidP="00686B15">
            <w:pPr>
              <w:pStyle w:val="TAC"/>
              <w:rPr>
                <w:rStyle w:val="TALCar"/>
                <w:rFonts w:cs="Arial"/>
                <w:szCs w:val="18"/>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36719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9AFC7C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90F48A" w14:textId="77777777" w:rsidR="00E078F3" w:rsidRPr="00EF5447" w:rsidRDefault="00E078F3" w:rsidP="00686B15">
            <w:pPr>
              <w:pStyle w:val="TAC"/>
            </w:pPr>
            <w:r w:rsidRPr="00EF5447">
              <w:t>5</w:t>
            </w:r>
          </w:p>
        </w:tc>
      </w:tr>
      <w:tr w:rsidR="00E078F3" w:rsidRPr="00EF5447" w14:paraId="23DE757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1EA9A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412D18" w14:textId="77777777" w:rsidR="00E078F3" w:rsidRPr="00EF5447" w:rsidRDefault="00E078F3" w:rsidP="00686B15">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3F6BD945" w14:textId="77777777" w:rsidR="00E078F3" w:rsidRPr="00EF5447" w:rsidRDefault="00E078F3" w:rsidP="00686B15">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277B06F5" w14:textId="77777777" w:rsidR="00E078F3" w:rsidRPr="00EF5447" w:rsidRDefault="00E078F3" w:rsidP="00686B15">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35C6A525" w14:textId="77777777" w:rsidR="00E078F3" w:rsidRPr="00EF5447" w:rsidRDefault="00E078F3" w:rsidP="00686B15">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20BA4280" w14:textId="77777777" w:rsidR="00E078F3" w:rsidRPr="00EF5447" w:rsidRDefault="00E078F3" w:rsidP="00686B15">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2495FBF9" w14:textId="77777777" w:rsidR="00E078F3" w:rsidRPr="00EF5447" w:rsidRDefault="00E078F3" w:rsidP="00686B15">
            <w:pPr>
              <w:pStyle w:val="TAC"/>
            </w:pPr>
            <w:r w:rsidRPr="00337CF5">
              <w:t>0.3</w:t>
            </w:r>
          </w:p>
        </w:tc>
        <w:tc>
          <w:tcPr>
            <w:tcW w:w="1139" w:type="dxa"/>
            <w:gridSpan w:val="2"/>
            <w:tcBorders>
              <w:top w:val="single" w:sz="4" w:space="0" w:color="auto"/>
              <w:left w:val="nil"/>
              <w:bottom w:val="single" w:sz="4" w:space="0" w:color="auto"/>
              <w:right w:val="single" w:sz="4" w:space="0" w:color="auto"/>
            </w:tcBorders>
            <w:noWrap/>
          </w:tcPr>
          <w:p w14:paraId="28F04046" w14:textId="77777777" w:rsidR="00E078F3" w:rsidRPr="00EF5447" w:rsidRDefault="00E078F3" w:rsidP="00686B15">
            <w:pPr>
              <w:pStyle w:val="TAC"/>
            </w:pPr>
            <w:r w:rsidRPr="00337CF5">
              <w:t>3</w:t>
            </w:r>
          </w:p>
        </w:tc>
      </w:tr>
      <w:tr w:rsidR="00E078F3" w:rsidRPr="00EF5447" w14:paraId="7108075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4D9E11" w14:textId="77777777" w:rsidR="00E078F3" w:rsidRPr="00EF5447" w:rsidRDefault="00E078F3" w:rsidP="00686B15">
            <w:pPr>
              <w:pStyle w:val="TAC"/>
              <w:rPr>
                <w:lang w:eastAsia="ja-JP"/>
              </w:rPr>
            </w:pPr>
            <w:r w:rsidRPr="00EF5447">
              <w:rPr>
                <w:lang w:eastAsia="ja-JP"/>
              </w:rPr>
              <w:t>DC_8_n41,</w:t>
            </w:r>
          </w:p>
          <w:p w14:paraId="44B5B65C" w14:textId="77777777" w:rsidR="00E078F3" w:rsidRPr="00EF5447" w:rsidRDefault="00E078F3" w:rsidP="00686B15">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0A21CC81" w14:textId="77777777" w:rsidR="00E078F3" w:rsidRPr="00EF5447" w:rsidRDefault="00E078F3" w:rsidP="00686B15">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5" w:type="dxa"/>
            <w:gridSpan w:val="2"/>
            <w:tcBorders>
              <w:top w:val="single" w:sz="4" w:space="0" w:color="auto"/>
              <w:left w:val="nil"/>
              <w:bottom w:val="single" w:sz="4" w:space="0" w:color="auto"/>
              <w:right w:val="single" w:sz="4" w:space="0" w:color="auto"/>
            </w:tcBorders>
          </w:tcPr>
          <w:p w14:paraId="4DAF259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42CD1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C2585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C33CBE"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E47FF"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1CEEF6" w14:textId="77777777" w:rsidR="00E078F3" w:rsidRPr="00EF5447" w:rsidRDefault="00E078F3" w:rsidP="00686B15">
            <w:pPr>
              <w:pStyle w:val="TAC"/>
              <w:rPr>
                <w:rFonts w:eastAsia="游明朝"/>
                <w:lang w:eastAsia="ja-JP"/>
              </w:rPr>
            </w:pPr>
          </w:p>
        </w:tc>
      </w:tr>
      <w:tr w:rsidR="00E078F3" w:rsidRPr="00EF5447" w14:paraId="4D5F7E3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0F7D3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44582A" w14:textId="77777777" w:rsidR="00E078F3" w:rsidRPr="00612102" w:rsidRDefault="00E078F3" w:rsidP="00686B15">
            <w:pPr>
              <w:pStyle w:val="TAL"/>
              <w:rPr>
                <w:lang w:val="de-DE" w:eastAsia="ja-JP"/>
              </w:rPr>
            </w:pPr>
            <w:r w:rsidRPr="00612102">
              <w:rPr>
                <w:lang w:val="de-DE" w:eastAsia="ja-JP"/>
              </w:rPr>
              <w:t>E-UTRA band 3, 42, 52</w:t>
            </w:r>
          </w:p>
          <w:p w14:paraId="2DF71648" w14:textId="77777777" w:rsidR="00E078F3" w:rsidRPr="00612102" w:rsidRDefault="00E078F3" w:rsidP="00686B15">
            <w:pPr>
              <w:pStyle w:val="TAL"/>
              <w:rPr>
                <w:lang w:val="de-DE" w:eastAsia="ja-JP"/>
              </w:rPr>
            </w:pPr>
            <w:r w:rsidRPr="00612102">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7B1E858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F5367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36D2C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415045"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B14C72"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CE820A" w14:textId="77777777" w:rsidR="00E078F3" w:rsidRPr="00EF5447" w:rsidRDefault="00E078F3" w:rsidP="00686B15">
            <w:pPr>
              <w:pStyle w:val="TAC"/>
              <w:rPr>
                <w:rFonts w:eastAsia="游明朝"/>
                <w:lang w:eastAsia="ja-JP"/>
              </w:rPr>
            </w:pPr>
            <w:r w:rsidRPr="00EF5447">
              <w:rPr>
                <w:lang w:eastAsia="ja-JP"/>
              </w:rPr>
              <w:t>2</w:t>
            </w:r>
          </w:p>
        </w:tc>
      </w:tr>
      <w:tr w:rsidR="00E078F3" w:rsidRPr="00EF5447" w14:paraId="4F7557B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78FF5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E932EE" w14:textId="77777777" w:rsidR="00E078F3" w:rsidRPr="00EF5447" w:rsidRDefault="00E078F3" w:rsidP="00686B15">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1453AB6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E276B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F01E9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D29332"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65C72D"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96ACF1" w14:textId="77777777" w:rsidR="00E078F3" w:rsidRPr="00EF5447" w:rsidRDefault="00E078F3" w:rsidP="00686B15">
            <w:pPr>
              <w:pStyle w:val="TAC"/>
              <w:rPr>
                <w:rFonts w:eastAsia="游明朝"/>
                <w:lang w:eastAsia="ja-JP"/>
              </w:rPr>
            </w:pPr>
            <w:r w:rsidRPr="00EF5447">
              <w:rPr>
                <w:lang w:eastAsia="ja-JP"/>
              </w:rPr>
              <w:t>5</w:t>
            </w:r>
          </w:p>
        </w:tc>
      </w:tr>
      <w:tr w:rsidR="00E078F3" w:rsidRPr="00EF5447" w14:paraId="4B75511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B3E4B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5A58BD" w14:textId="77777777" w:rsidR="00E078F3" w:rsidRPr="00EF5447" w:rsidRDefault="00E078F3" w:rsidP="00686B15">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00B01BC" w14:textId="77777777" w:rsidR="00E078F3" w:rsidRPr="00EF5447" w:rsidRDefault="00E078F3" w:rsidP="00686B15">
            <w:pPr>
              <w:pStyle w:val="TAC"/>
              <w:rPr>
                <w:lang w:eastAsia="ja-JP"/>
              </w:rPr>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4E502E"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2466C81C" w14:textId="77777777" w:rsidR="00E078F3" w:rsidRPr="00EF5447" w:rsidRDefault="00E078F3" w:rsidP="00686B15">
            <w:pPr>
              <w:pStyle w:val="TAC"/>
              <w:rPr>
                <w:lang w:eastAsia="ja-JP"/>
              </w:rPr>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179405" w14:textId="77777777" w:rsidR="00E078F3" w:rsidRPr="00EF5447" w:rsidRDefault="00E078F3" w:rsidP="00686B15">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1963FFC" w14:textId="77777777" w:rsidR="00E078F3" w:rsidRPr="00EF5447" w:rsidRDefault="00E078F3" w:rsidP="00686B15">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C217AEB" w14:textId="77777777" w:rsidR="00E078F3" w:rsidRPr="00EF5447" w:rsidRDefault="00E078F3" w:rsidP="00686B15">
            <w:pPr>
              <w:pStyle w:val="TAC"/>
              <w:rPr>
                <w:lang w:eastAsia="ja-JP"/>
              </w:rPr>
            </w:pPr>
          </w:p>
        </w:tc>
      </w:tr>
      <w:tr w:rsidR="00E078F3" w:rsidRPr="00EF5447" w14:paraId="00774B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B43F9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F836B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588AA9" w14:textId="77777777" w:rsidR="00E078F3" w:rsidRPr="00EF5447" w:rsidRDefault="00E078F3" w:rsidP="00686B15">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43CC505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33A088" w14:textId="77777777" w:rsidR="00E078F3" w:rsidRPr="00EF5447" w:rsidRDefault="00E078F3" w:rsidP="00686B15">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27A24358" w14:textId="77777777" w:rsidR="00E078F3" w:rsidRPr="00EF5447" w:rsidRDefault="00E078F3" w:rsidP="00686B15">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6FE5AD1"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6EEC138" w14:textId="77777777" w:rsidR="00E078F3" w:rsidRPr="00EF5447" w:rsidRDefault="00E078F3" w:rsidP="00686B15">
            <w:pPr>
              <w:pStyle w:val="TAC"/>
              <w:rPr>
                <w:rFonts w:eastAsia="游明朝"/>
                <w:lang w:eastAsia="ja-JP"/>
              </w:rPr>
            </w:pPr>
            <w:r w:rsidRPr="00EF5447">
              <w:rPr>
                <w:lang w:eastAsia="ja-JP"/>
              </w:rPr>
              <w:t>5, 12</w:t>
            </w:r>
          </w:p>
        </w:tc>
      </w:tr>
      <w:tr w:rsidR="00E078F3" w:rsidRPr="00EF5447" w14:paraId="17A22CD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8AC76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11532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B0BBBE"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41F2C0E"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1AEA1298" w14:textId="77777777" w:rsidR="00E078F3" w:rsidRPr="00EF5447" w:rsidRDefault="00E078F3" w:rsidP="00686B15">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0D80E36"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A601EA"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AA42EBF" w14:textId="77777777" w:rsidR="00E078F3" w:rsidRPr="00EF5447" w:rsidRDefault="00E078F3" w:rsidP="00686B15">
            <w:pPr>
              <w:pStyle w:val="TAC"/>
              <w:rPr>
                <w:rFonts w:eastAsia="游明朝"/>
                <w:lang w:eastAsia="ja-JP"/>
              </w:rPr>
            </w:pPr>
            <w:r w:rsidRPr="00EF5447">
              <w:rPr>
                <w:lang w:eastAsia="ja-JP"/>
              </w:rPr>
              <w:t>3</w:t>
            </w:r>
          </w:p>
        </w:tc>
      </w:tr>
      <w:tr w:rsidR="00E078F3" w:rsidRPr="00EF5447" w14:paraId="1B01976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9E99E1" w14:textId="77777777" w:rsidR="00E078F3" w:rsidRPr="00EF5447" w:rsidRDefault="00E078F3" w:rsidP="00686B15">
            <w:pPr>
              <w:pStyle w:val="TAC"/>
              <w:rPr>
                <w:lang w:eastAsia="ja-JP"/>
              </w:rPr>
            </w:pPr>
            <w:r w:rsidRPr="00EF5447">
              <w:rPr>
                <w:rFonts w:eastAsia="ＭＳ 明朝"/>
                <w:lang w:eastAsia="ja-JP"/>
              </w:rPr>
              <w:t>DC</w:t>
            </w:r>
            <w:r w:rsidRPr="00EF5447">
              <w:rPr>
                <w:rFonts w:eastAsia="Times New Roman"/>
                <w:lang w:eastAsia="ja-JP"/>
              </w:rPr>
              <w:t>_</w:t>
            </w:r>
            <w:r w:rsidRPr="00EF5447">
              <w:rPr>
                <w:rFonts w:eastAsia="ＭＳ 明朝"/>
                <w:lang w:eastAsia="zh-CN"/>
              </w:rPr>
              <w:t>8</w:t>
            </w:r>
            <w:r w:rsidRPr="00EF5447">
              <w:rPr>
                <w:rFonts w:eastAsia="Times New Roman"/>
                <w:lang w:eastAsia="ja-JP"/>
              </w:rPr>
              <w:t>_n</w:t>
            </w:r>
            <w:r w:rsidRPr="00EF5447">
              <w:rPr>
                <w:rFonts w:eastAsia="ＭＳ 明朝"/>
                <w:lang w:eastAsia="ja-JP"/>
              </w:rPr>
              <w:t>7</w:t>
            </w:r>
            <w:r w:rsidRPr="00EF5447">
              <w:rPr>
                <w:rFonts w:eastAsia="ＭＳ 明朝"/>
                <w:lang w:eastAsia="zh-CN"/>
              </w:rPr>
              <w:t>7</w:t>
            </w:r>
          </w:p>
        </w:tc>
        <w:tc>
          <w:tcPr>
            <w:tcW w:w="2692" w:type="dxa"/>
            <w:gridSpan w:val="2"/>
            <w:tcBorders>
              <w:top w:val="single" w:sz="4" w:space="0" w:color="auto"/>
              <w:left w:val="nil"/>
              <w:bottom w:val="single" w:sz="4" w:space="0" w:color="auto"/>
              <w:right w:val="single" w:sz="4" w:space="0" w:color="auto"/>
            </w:tcBorders>
          </w:tcPr>
          <w:p w14:paraId="368236EA" w14:textId="77777777" w:rsidR="00E078F3" w:rsidRDefault="00E078F3" w:rsidP="00686B15">
            <w:pPr>
              <w:pStyle w:val="TAL"/>
              <w:rPr>
                <w:rFonts w:eastAsia="ＭＳ 明朝"/>
                <w:lang w:eastAsia="ja-JP"/>
              </w:rPr>
            </w:pPr>
            <w:r w:rsidRPr="00EF5447">
              <w:rPr>
                <w:rFonts w:eastAsia="ＭＳ 明朝"/>
                <w:lang w:eastAsia="ja-JP"/>
              </w:rPr>
              <w:t>E-UTRA Band 1, 20, 28, 31, 32, 33, 34, 38, 39, 40, 44, 45, 50, 51, 65, 67, 68, 69, 72, 73, 74, 75, 76</w:t>
            </w:r>
          </w:p>
          <w:p w14:paraId="3C81713F"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CE2473E" w14:textId="77777777" w:rsidR="00E078F3" w:rsidRPr="00EF5447" w:rsidRDefault="00E078F3" w:rsidP="00686B15">
            <w:pPr>
              <w:pStyle w:val="TAC"/>
              <w:rPr>
                <w:lang w:eastAsia="ja-JP"/>
              </w:rPr>
            </w:pPr>
            <w:proofErr w:type="spellStart"/>
            <w:r w:rsidRPr="00EF5447">
              <w:rPr>
                <w:rFonts w:eastAsia="Times New Roman"/>
                <w:lang w:eastAsia="ja-JP"/>
              </w:rPr>
              <w:t>F</w:t>
            </w:r>
            <w:r w:rsidRPr="00EF5447">
              <w:rPr>
                <w:rFonts w:eastAsia="Times New Roman"/>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D3E8B2" w14:textId="77777777" w:rsidR="00E078F3" w:rsidRPr="00EF5447" w:rsidRDefault="00E078F3" w:rsidP="00686B15">
            <w:pPr>
              <w:pStyle w:val="TAC"/>
              <w:rPr>
                <w:lang w:eastAsia="ja-JP"/>
              </w:rPr>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1F92BFF8" w14:textId="77777777" w:rsidR="00E078F3" w:rsidRPr="00EF5447" w:rsidRDefault="00E078F3" w:rsidP="00686B15">
            <w:pPr>
              <w:pStyle w:val="TAC"/>
              <w:rPr>
                <w:lang w:eastAsia="ja-JP"/>
              </w:rPr>
            </w:pPr>
            <w:proofErr w:type="spellStart"/>
            <w:r w:rsidRPr="00EF5447">
              <w:rPr>
                <w:rFonts w:eastAsia="Times New Roman"/>
                <w:lang w:eastAsia="ja-JP"/>
              </w:rPr>
              <w:t>F</w:t>
            </w:r>
            <w:r w:rsidRPr="00EF5447">
              <w:rPr>
                <w:rFonts w:eastAsia="Times New Roman"/>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BDB559F"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0AE60"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5DE44C8" w14:textId="77777777" w:rsidR="00E078F3" w:rsidRPr="00EF5447" w:rsidRDefault="00E078F3" w:rsidP="00686B15">
            <w:pPr>
              <w:pStyle w:val="TAC"/>
              <w:rPr>
                <w:lang w:eastAsia="ja-JP"/>
              </w:rPr>
            </w:pPr>
          </w:p>
        </w:tc>
      </w:tr>
      <w:tr w:rsidR="00E078F3" w:rsidRPr="00EF5447" w14:paraId="5B77EC2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1B2A9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3D64E1" w14:textId="77777777" w:rsidR="00E078F3" w:rsidRPr="00EF5447" w:rsidRDefault="00E078F3" w:rsidP="00686B15">
            <w:pPr>
              <w:pStyle w:val="TAL"/>
              <w:rPr>
                <w:lang w:eastAsia="ja-JP"/>
              </w:rPr>
            </w:pPr>
            <w:r w:rsidRPr="00EF5447">
              <w:rPr>
                <w:rFonts w:eastAsia="ＭＳ 明朝"/>
                <w:lang w:eastAsia="ja-JP"/>
              </w:rPr>
              <w:t>E-UTRA band 3, 7, 41</w:t>
            </w:r>
          </w:p>
        </w:tc>
        <w:tc>
          <w:tcPr>
            <w:tcW w:w="1275" w:type="dxa"/>
            <w:gridSpan w:val="2"/>
            <w:tcBorders>
              <w:top w:val="single" w:sz="4" w:space="0" w:color="auto"/>
              <w:left w:val="nil"/>
              <w:bottom w:val="single" w:sz="4" w:space="0" w:color="auto"/>
              <w:right w:val="single" w:sz="4" w:space="0" w:color="auto"/>
            </w:tcBorders>
          </w:tcPr>
          <w:p w14:paraId="4653E1E8"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0E56C7" w14:textId="77777777" w:rsidR="00E078F3" w:rsidRPr="00EF5447" w:rsidRDefault="00E078F3" w:rsidP="00686B15">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1023CD70"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88CFD8E"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80F71"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58A5609A" w14:textId="77777777" w:rsidR="00E078F3" w:rsidRPr="00EF5447" w:rsidRDefault="00E078F3" w:rsidP="00686B15">
            <w:pPr>
              <w:pStyle w:val="TAC"/>
              <w:rPr>
                <w:lang w:eastAsia="ja-JP"/>
              </w:rPr>
            </w:pPr>
            <w:r w:rsidRPr="00EF5447">
              <w:rPr>
                <w:rFonts w:eastAsia="Times New Roman"/>
                <w:lang w:eastAsia="ja-JP"/>
              </w:rPr>
              <w:t>2</w:t>
            </w:r>
          </w:p>
        </w:tc>
      </w:tr>
      <w:tr w:rsidR="00E078F3" w:rsidRPr="00EF5447" w14:paraId="157D5E7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AA955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2F0A6A" w14:textId="77777777" w:rsidR="00E078F3" w:rsidRPr="00EF5447" w:rsidRDefault="00E078F3" w:rsidP="00686B15">
            <w:pPr>
              <w:pStyle w:val="TAL"/>
              <w:rPr>
                <w:lang w:eastAsia="ja-JP"/>
              </w:rPr>
            </w:pPr>
            <w:r w:rsidRPr="00EF5447">
              <w:rPr>
                <w:rFonts w:eastAsia="ＭＳ 明朝"/>
                <w:lang w:eastAsia="ja-JP"/>
              </w:rPr>
              <w:t>E-UTRA Band 8</w:t>
            </w:r>
          </w:p>
        </w:tc>
        <w:tc>
          <w:tcPr>
            <w:tcW w:w="1275" w:type="dxa"/>
            <w:gridSpan w:val="2"/>
            <w:tcBorders>
              <w:top w:val="single" w:sz="4" w:space="0" w:color="auto"/>
              <w:left w:val="nil"/>
              <w:bottom w:val="single" w:sz="4" w:space="0" w:color="auto"/>
              <w:right w:val="single" w:sz="4" w:space="0" w:color="auto"/>
            </w:tcBorders>
          </w:tcPr>
          <w:p w14:paraId="78AF2AA5"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303E73C" w14:textId="77777777" w:rsidR="00E078F3" w:rsidRPr="00EF5447" w:rsidRDefault="00E078F3" w:rsidP="00686B15">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77CAED31"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EFA6F81"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89487B3"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5269DB7" w14:textId="77777777" w:rsidR="00E078F3" w:rsidRPr="00EF5447" w:rsidRDefault="00E078F3" w:rsidP="00686B15">
            <w:pPr>
              <w:pStyle w:val="TAC"/>
              <w:rPr>
                <w:lang w:eastAsia="ja-JP"/>
              </w:rPr>
            </w:pPr>
            <w:r w:rsidRPr="00EF5447">
              <w:rPr>
                <w:rFonts w:eastAsia="Times New Roman"/>
                <w:lang w:eastAsia="ja-JP"/>
              </w:rPr>
              <w:t>5</w:t>
            </w:r>
          </w:p>
        </w:tc>
      </w:tr>
      <w:tr w:rsidR="00E078F3" w:rsidRPr="00EF5447" w14:paraId="0D7CEF1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9D745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84EC2D" w14:textId="77777777" w:rsidR="00E078F3" w:rsidRPr="00EF5447" w:rsidRDefault="00E078F3" w:rsidP="00686B15">
            <w:pPr>
              <w:pStyle w:val="TAL"/>
              <w:rPr>
                <w:lang w:eastAsia="ja-JP"/>
              </w:rPr>
            </w:pPr>
            <w:r w:rsidRPr="00EF5447">
              <w:rPr>
                <w:rFonts w:eastAsia="ＭＳ 明朝"/>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7A652128"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4B5FF2F" w14:textId="77777777" w:rsidR="00E078F3" w:rsidRPr="00EF5447" w:rsidRDefault="00E078F3" w:rsidP="00686B15">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250B6719" w14:textId="77777777" w:rsidR="00E078F3" w:rsidRPr="00EF5447" w:rsidRDefault="00E078F3" w:rsidP="00686B15">
            <w:pPr>
              <w:pStyle w:val="TAC"/>
            </w:pPr>
            <w:proofErr w:type="spellStart"/>
            <w:r w:rsidRPr="00EF5447">
              <w:rPr>
                <w:rFonts w:eastAsia="Times New Roman"/>
                <w:lang w:eastAsia="ja-JP"/>
              </w:rPr>
              <w:t>F</w:t>
            </w:r>
            <w:r w:rsidRPr="00EF5447">
              <w:rPr>
                <w:rFonts w:eastAsia="Times New Roman"/>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17EE653"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C56D97E"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AE27A5B" w14:textId="77777777" w:rsidR="00E078F3" w:rsidRPr="00EF5447" w:rsidRDefault="00E078F3" w:rsidP="00686B15">
            <w:pPr>
              <w:pStyle w:val="TAC"/>
              <w:rPr>
                <w:lang w:eastAsia="ja-JP"/>
              </w:rPr>
            </w:pPr>
            <w:r w:rsidRPr="00EF5447">
              <w:rPr>
                <w:rFonts w:eastAsia="Times New Roman"/>
                <w:lang w:eastAsia="ja-JP"/>
              </w:rPr>
              <w:t>12</w:t>
            </w:r>
          </w:p>
        </w:tc>
      </w:tr>
      <w:tr w:rsidR="00E078F3" w:rsidRPr="00EF5447" w14:paraId="78D8453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EE27B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758A51" w14:textId="77777777" w:rsidR="00E078F3" w:rsidRPr="00EF5447" w:rsidRDefault="00E078F3" w:rsidP="00686B15">
            <w:pPr>
              <w:pStyle w:val="TAL"/>
              <w:rPr>
                <w:lang w:eastAsia="ja-JP"/>
              </w:rPr>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348172C" w14:textId="77777777" w:rsidR="00E078F3" w:rsidRPr="00EF5447" w:rsidRDefault="00E078F3" w:rsidP="00686B15">
            <w:pPr>
              <w:pStyle w:val="TAC"/>
            </w:pPr>
            <w:r w:rsidRPr="00EF5447">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5FADD357"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2A91A113" w14:textId="77777777" w:rsidR="00E078F3" w:rsidRPr="00EF5447" w:rsidRDefault="00E078F3" w:rsidP="00686B15">
            <w:pPr>
              <w:pStyle w:val="TAC"/>
            </w:pPr>
            <w:r w:rsidRPr="00EF5447">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2FDD2208" w14:textId="77777777" w:rsidR="00E078F3" w:rsidRPr="00EF5447" w:rsidRDefault="00E078F3" w:rsidP="00686B15">
            <w:pPr>
              <w:pStyle w:val="TAC"/>
              <w:rPr>
                <w:lang w:eastAsia="ja-JP"/>
              </w:rPr>
            </w:pPr>
            <w:r w:rsidRPr="00EF5447">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516F555C" w14:textId="77777777" w:rsidR="00E078F3" w:rsidRPr="00EF5447" w:rsidRDefault="00E078F3" w:rsidP="00686B15">
            <w:pPr>
              <w:pStyle w:val="TAC"/>
              <w:rPr>
                <w:lang w:eastAsia="ja-JP"/>
              </w:rPr>
            </w:pPr>
            <w:r w:rsidRPr="00EF5447">
              <w:rPr>
                <w:rFonts w:eastAsia="ＭＳ 明朝"/>
              </w:rPr>
              <w:t>1</w:t>
            </w:r>
          </w:p>
        </w:tc>
        <w:tc>
          <w:tcPr>
            <w:tcW w:w="1139" w:type="dxa"/>
            <w:gridSpan w:val="2"/>
            <w:tcBorders>
              <w:top w:val="single" w:sz="4" w:space="0" w:color="auto"/>
              <w:left w:val="nil"/>
              <w:bottom w:val="single" w:sz="4" w:space="0" w:color="auto"/>
              <w:right w:val="single" w:sz="4" w:space="0" w:color="auto"/>
            </w:tcBorders>
            <w:noWrap/>
          </w:tcPr>
          <w:p w14:paraId="372A9D10" w14:textId="77777777" w:rsidR="00E078F3" w:rsidRPr="00EF5447" w:rsidRDefault="00E078F3" w:rsidP="00686B15">
            <w:pPr>
              <w:pStyle w:val="TAC"/>
              <w:rPr>
                <w:lang w:eastAsia="ja-JP"/>
              </w:rPr>
            </w:pPr>
            <w:r w:rsidRPr="00EF5447">
              <w:rPr>
                <w:rFonts w:eastAsia="ＭＳ 明朝"/>
              </w:rPr>
              <w:t>5, 12</w:t>
            </w:r>
          </w:p>
        </w:tc>
      </w:tr>
      <w:tr w:rsidR="00E078F3" w:rsidRPr="00EF5447" w14:paraId="74CB385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BE3C64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3ADC07" w14:textId="77777777" w:rsidR="00E078F3" w:rsidRPr="00EF5447" w:rsidRDefault="00E078F3" w:rsidP="00686B15">
            <w:pPr>
              <w:pStyle w:val="TAL"/>
              <w:rPr>
                <w:lang w:eastAsia="ja-JP"/>
              </w:rPr>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917B589" w14:textId="77777777" w:rsidR="00E078F3" w:rsidRPr="00EF5447" w:rsidRDefault="00E078F3" w:rsidP="00686B15">
            <w:pPr>
              <w:pStyle w:val="TAC"/>
            </w:pPr>
            <w:r w:rsidRPr="00EF5447">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2D9C1D11"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5913D5EA" w14:textId="77777777" w:rsidR="00E078F3" w:rsidRPr="00EF5447" w:rsidRDefault="00E078F3" w:rsidP="00686B15">
            <w:pPr>
              <w:pStyle w:val="TAC"/>
            </w:pPr>
            <w:r w:rsidRPr="00EF5447">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69024972" w14:textId="77777777" w:rsidR="00E078F3" w:rsidRPr="00EF5447" w:rsidRDefault="00E078F3" w:rsidP="00686B15">
            <w:pPr>
              <w:pStyle w:val="TAC"/>
              <w:rPr>
                <w:lang w:eastAsia="ja-JP"/>
              </w:rPr>
            </w:pPr>
            <w:r w:rsidRPr="00EF5447">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17C899A5" w14:textId="77777777" w:rsidR="00E078F3" w:rsidRPr="00EF5447" w:rsidRDefault="00E078F3" w:rsidP="00686B15">
            <w:pPr>
              <w:pStyle w:val="TAC"/>
              <w:rPr>
                <w:lang w:eastAsia="ja-JP"/>
              </w:rPr>
            </w:pPr>
            <w:r w:rsidRPr="00EF5447">
              <w:rPr>
                <w:rFonts w:eastAsia="ＭＳ 明朝"/>
              </w:rPr>
              <w:t>0.3</w:t>
            </w:r>
          </w:p>
        </w:tc>
        <w:tc>
          <w:tcPr>
            <w:tcW w:w="1139" w:type="dxa"/>
            <w:gridSpan w:val="2"/>
            <w:tcBorders>
              <w:top w:val="single" w:sz="4" w:space="0" w:color="auto"/>
              <w:left w:val="nil"/>
              <w:bottom w:val="single" w:sz="4" w:space="0" w:color="auto"/>
              <w:right w:val="single" w:sz="4" w:space="0" w:color="auto"/>
            </w:tcBorders>
            <w:noWrap/>
          </w:tcPr>
          <w:p w14:paraId="05BB12C1" w14:textId="77777777" w:rsidR="00E078F3" w:rsidRPr="00EF5447" w:rsidRDefault="00E078F3" w:rsidP="00686B15">
            <w:pPr>
              <w:pStyle w:val="TAC"/>
              <w:rPr>
                <w:lang w:eastAsia="ja-JP"/>
              </w:rPr>
            </w:pPr>
            <w:r w:rsidRPr="00EF5447">
              <w:rPr>
                <w:rFonts w:eastAsia="ＭＳ 明朝"/>
              </w:rPr>
              <w:t>3, 12</w:t>
            </w:r>
          </w:p>
        </w:tc>
      </w:tr>
      <w:tr w:rsidR="00E078F3" w:rsidRPr="00EF5447" w14:paraId="71AF3B2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3D9E0D" w14:textId="77777777" w:rsidR="00E078F3" w:rsidRPr="00EF5447" w:rsidRDefault="00E078F3" w:rsidP="00686B15">
            <w:pPr>
              <w:pStyle w:val="TAC"/>
            </w:pPr>
            <w:r w:rsidRPr="00EF5447">
              <w:t>DC_8_n78</w:t>
            </w:r>
          </w:p>
          <w:p w14:paraId="5DE52BF7" w14:textId="77777777" w:rsidR="00E078F3" w:rsidRPr="00EF5447" w:rsidRDefault="00E078F3" w:rsidP="00686B15">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3BD49B5E" w14:textId="77777777" w:rsidR="00E078F3" w:rsidRDefault="00E078F3" w:rsidP="00686B15">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6659298E"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59C2693"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807DCA" w14:textId="77777777" w:rsidR="00E078F3" w:rsidRPr="00EF5447" w:rsidRDefault="00E078F3" w:rsidP="00686B15">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666848D"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F7EAB7"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451FC"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FA12C8" w14:textId="77777777" w:rsidR="00E078F3" w:rsidRPr="00EF5447" w:rsidRDefault="00E078F3" w:rsidP="00686B15">
            <w:pPr>
              <w:pStyle w:val="TAC"/>
              <w:rPr>
                <w:lang w:eastAsia="ja-JP"/>
              </w:rPr>
            </w:pPr>
          </w:p>
        </w:tc>
      </w:tr>
      <w:tr w:rsidR="00E078F3" w:rsidRPr="00EF5447" w14:paraId="1E18ED8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D1F5C"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D28F53F" w14:textId="77777777" w:rsidR="00E078F3" w:rsidRPr="00EF5447" w:rsidRDefault="00E078F3" w:rsidP="00686B1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5" w:type="dxa"/>
            <w:gridSpan w:val="2"/>
            <w:tcBorders>
              <w:top w:val="single" w:sz="4" w:space="0" w:color="auto"/>
              <w:left w:val="nil"/>
              <w:bottom w:val="single" w:sz="4" w:space="0" w:color="auto"/>
              <w:right w:val="single" w:sz="4" w:space="0" w:color="auto"/>
            </w:tcBorders>
          </w:tcPr>
          <w:p w14:paraId="07555026"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F0889C" w14:textId="77777777" w:rsidR="00E078F3" w:rsidRPr="00EF5447" w:rsidRDefault="00E078F3" w:rsidP="00686B15">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CB5BB77"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E58233"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09A5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ED13AF" w14:textId="77777777" w:rsidR="00E078F3" w:rsidRPr="00EF5447" w:rsidRDefault="00E078F3" w:rsidP="00686B15">
            <w:pPr>
              <w:pStyle w:val="TAC"/>
              <w:rPr>
                <w:lang w:eastAsia="ja-JP"/>
              </w:rPr>
            </w:pPr>
            <w:r w:rsidRPr="00EF5447">
              <w:rPr>
                <w:lang w:eastAsia="ja-JP"/>
              </w:rPr>
              <w:t>2</w:t>
            </w:r>
          </w:p>
        </w:tc>
      </w:tr>
      <w:tr w:rsidR="00E078F3" w:rsidRPr="00EF5447" w14:paraId="496028A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5D1C6D"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381846E8" w14:textId="77777777" w:rsidR="00E078F3" w:rsidRPr="00EF5447" w:rsidRDefault="00E078F3" w:rsidP="00686B15">
            <w:pPr>
              <w:pStyle w:val="TAL"/>
              <w:rPr>
                <w:rFonts w:eastAsia="Times New Roman"/>
              </w:rPr>
            </w:pPr>
            <w:r w:rsidRPr="00EF5447">
              <w:rPr>
                <w:rFonts w:eastAsia="Times New Roman"/>
              </w:rPr>
              <w:t>E-UTRA Band 8</w:t>
            </w:r>
          </w:p>
        </w:tc>
        <w:tc>
          <w:tcPr>
            <w:tcW w:w="1275" w:type="dxa"/>
            <w:gridSpan w:val="2"/>
            <w:tcBorders>
              <w:top w:val="single" w:sz="4" w:space="0" w:color="auto"/>
              <w:left w:val="nil"/>
              <w:bottom w:val="single" w:sz="4" w:space="0" w:color="auto"/>
              <w:right w:val="single" w:sz="4" w:space="0" w:color="auto"/>
            </w:tcBorders>
          </w:tcPr>
          <w:p w14:paraId="16650CCC" w14:textId="77777777" w:rsidR="00E078F3" w:rsidRPr="00EF5447" w:rsidRDefault="00E078F3" w:rsidP="00686B15">
            <w:pPr>
              <w:pStyle w:val="TAC"/>
              <w:rPr>
                <w:rFonts w:eastAsia="Times New Roman"/>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A8B1C5" w14:textId="77777777" w:rsidR="00E078F3" w:rsidRPr="00EF5447" w:rsidRDefault="00E078F3" w:rsidP="00686B15">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BB8AD3C" w14:textId="77777777" w:rsidR="00E078F3" w:rsidRPr="00EF5447" w:rsidRDefault="00E078F3" w:rsidP="00686B15">
            <w:pPr>
              <w:pStyle w:val="TAC"/>
              <w:rPr>
                <w:rFonts w:eastAsia="Times New Roman"/>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DA820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BB3F5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5794BDC" w14:textId="77777777" w:rsidR="00E078F3" w:rsidRPr="00EF5447" w:rsidRDefault="00E078F3" w:rsidP="00686B15">
            <w:pPr>
              <w:pStyle w:val="TAC"/>
              <w:rPr>
                <w:lang w:eastAsia="ja-JP"/>
              </w:rPr>
            </w:pPr>
            <w:r w:rsidRPr="00EF5447">
              <w:t>5</w:t>
            </w:r>
          </w:p>
        </w:tc>
      </w:tr>
      <w:tr w:rsidR="00E078F3" w:rsidRPr="00EF5447" w14:paraId="213BC30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04D169"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8E25FD8" w14:textId="77777777" w:rsidR="00E078F3" w:rsidRPr="00EF5447" w:rsidRDefault="00E078F3" w:rsidP="00686B15">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3F83ABDF"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657203" w14:textId="77777777" w:rsidR="00E078F3" w:rsidRPr="00EF5447" w:rsidRDefault="00E078F3" w:rsidP="00686B15">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3D3BB6E"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CA125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2FB52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468A7E" w14:textId="77777777" w:rsidR="00E078F3" w:rsidRPr="00EF5447" w:rsidRDefault="00E078F3" w:rsidP="00686B15">
            <w:pPr>
              <w:pStyle w:val="TAC"/>
              <w:rPr>
                <w:lang w:eastAsia="ja-JP"/>
              </w:rPr>
            </w:pPr>
            <w:r w:rsidRPr="00EF5447">
              <w:rPr>
                <w:lang w:eastAsia="ja-JP"/>
              </w:rPr>
              <w:t>12</w:t>
            </w:r>
          </w:p>
        </w:tc>
      </w:tr>
      <w:tr w:rsidR="00E078F3" w:rsidRPr="00EF5447" w14:paraId="6AA1359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B52F9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DF09EF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30EFFB0" w14:textId="77777777" w:rsidR="00E078F3" w:rsidRPr="00EF5447" w:rsidRDefault="00E078F3" w:rsidP="00686B1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6173BEE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6EA391" w14:textId="77777777" w:rsidR="00E078F3" w:rsidRPr="00EF5447" w:rsidRDefault="00E078F3" w:rsidP="00686B15">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F85C5BF"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A00029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6FF1F0" w14:textId="77777777" w:rsidR="00E078F3" w:rsidRPr="00EF5447" w:rsidRDefault="00E078F3" w:rsidP="00686B15">
            <w:pPr>
              <w:pStyle w:val="TAC"/>
              <w:rPr>
                <w:lang w:eastAsia="ja-JP"/>
              </w:rPr>
            </w:pPr>
            <w:r w:rsidRPr="00EF5447">
              <w:rPr>
                <w:lang w:eastAsia="ja-JP"/>
              </w:rPr>
              <w:t>5, 12</w:t>
            </w:r>
          </w:p>
        </w:tc>
      </w:tr>
      <w:tr w:rsidR="00E078F3" w:rsidRPr="00EF5447" w14:paraId="09A7156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90CA0D"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EA42E69"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955C3E"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C00982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DA0403"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FD89385"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2A04A81"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A571400" w14:textId="77777777" w:rsidR="00E078F3" w:rsidRPr="00EF5447" w:rsidRDefault="00E078F3" w:rsidP="00686B15">
            <w:pPr>
              <w:pStyle w:val="TAC"/>
              <w:rPr>
                <w:lang w:eastAsia="ja-JP"/>
              </w:rPr>
            </w:pPr>
            <w:r w:rsidRPr="00EF5447">
              <w:rPr>
                <w:lang w:eastAsia="zh-CN"/>
              </w:rPr>
              <w:t>3, 12</w:t>
            </w:r>
          </w:p>
        </w:tc>
      </w:tr>
      <w:tr w:rsidR="00E078F3" w:rsidRPr="00EF5447" w14:paraId="0E85131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EBC164" w14:textId="77777777" w:rsidR="00E078F3" w:rsidRPr="00EF5447" w:rsidRDefault="00E078F3" w:rsidP="00686B15">
            <w:pPr>
              <w:pStyle w:val="TAC"/>
            </w:pPr>
            <w:r w:rsidRPr="00EF5447">
              <w:t>DC_8_n79</w:t>
            </w:r>
          </w:p>
          <w:p w14:paraId="1466F80A" w14:textId="77777777" w:rsidR="00E078F3" w:rsidRPr="00EF5447" w:rsidRDefault="00E078F3" w:rsidP="00686B15">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4D4661E3" w14:textId="77777777" w:rsidR="00E078F3" w:rsidRPr="00EF5447" w:rsidRDefault="00E078F3" w:rsidP="00686B15">
            <w:pPr>
              <w:pStyle w:val="TAL"/>
              <w:rPr>
                <w:lang w:eastAsia="ja-JP"/>
              </w:rPr>
            </w:pPr>
            <w:r w:rsidRPr="00EF5447">
              <w:rPr>
                <w:rFonts w:eastAsia="Times New Roman"/>
              </w:rPr>
              <w:t xml:space="preserve">E-UTRA Band </w:t>
            </w:r>
            <w:r w:rsidRPr="00EF5447">
              <w:rPr>
                <w:lang w:eastAsia="zh-CN"/>
              </w:rPr>
              <w:t>1, 8, 28, 34, 39, 40, 65, 74</w:t>
            </w:r>
          </w:p>
        </w:tc>
        <w:tc>
          <w:tcPr>
            <w:tcW w:w="1275" w:type="dxa"/>
            <w:gridSpan w:val="2"/>
            <w:tcBorders>
              <w:top w:val="single" w:sz="4" w:space="0" w:color="auto"/>
              <w:left w:val="nil"/>
              <w:bottom w:val="single" w:sz="4" w:space="0" w:color="auto"/>
              <w:right w:val="single" w:sz="4" w:space="0" w:color="auto"/>
            </w:tcBorders>
          </w:tcPr>
          <w:p w14:paraId="20261B88"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FAF09E" w14:textId="77777777" w:rsidR="00E078F3" w:rsidRPr="00EF5447" w:rsidRDefault="00E078F3" w:rsidP="00686B15">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65EDD0C9"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6FA4BB"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0F817C"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E74D15" w14:textId="77777777" w:rsidR="00E078F3" w:rsidRPr="00EF5447" w:rsidRDefault="00E078F3" w:rsidP="00686B15">
            <w:pPr>
              <w:pStyle w:val="TAC"/>
              <w:rPr>
                <w:lang w:eastAsia="ja-JP"/>
              </w:rPr>
            </w:pPr>
          </w:p>
        </w:tc>
      </w:tr>
      <w:tr w:rsidR="00E078F3" w:rsidRPr="00EF5447" w14:paraId="3EC922C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39575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D91248" w14:textId="77777777" w:rsidR="00E078F3" w:rsidRPr="00EF5447" w:rsidRDefault="00E078F3" w:rsidP="00686B1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5" w:type="dxa"/>
            <w:gridSpan w:val="2"/>
            <w:tcBorders>
              <w:top w:val="single" w:sz="4" w:space="0" w:color="auto"/>
              <w:left w:val="nil"/>
              <w:bottom w:val="single" w:sz="4" w:space="0" w:color="auto"/>
              <w:right w:val="single" w:sz="4" w:space="0" w:color="auto"/>
            </w:tcBorders>
          </w:tcPr>
          <w:p w14:paraId="7E9F0DEC"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E618A9" w14:textId="77777777" w:rsidR="00E078F3" w:rsidRPr="00EF5447" w:rsidRDefault="00E078F3" w:rsidP="00686B15">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44CE409"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D5028B"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CF36B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A739286" w14:textId="77777777" w:rsidR="00E078F3" w:rsidRPr="00EF5447" w:rsidRDefault="00E078F3" w:rsidP="00686B15">
            <w:pPr>
              <w:pStyle w:val="TAC"/>
              <w:rPr>
                <w:lang w:eastAsia="ja-JP"/>
              </w:rPr>
            </w:pPr>
            <w:r w:rsidRPr="00EF5447">
              <w:rPr>
                <w:lang w:eastAsia="ja-JP"/>
              </w:rPr>
              <w:t>2</w:t>
            </w:r>
          </w:p>
        </w:tc>
      </w:tr>
      <w:tr w:rsidR="00E078F3" w:rsidRPr="00EF5447" w14:paraId="39474A8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480F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790880" w14:textId="77777777" w:rsidR="00E078F3" w:rsidRPr="00EF5447" w:rsidRDefault="00E078F3" w:rsidP="00686B15">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56481A73"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2B82AC" w14:textId="77777777" w:rsidR="00E078F3" w:rsidRPr="00EF5447" w:rsidRDefault="00E078F3" w:rsidP="00686B15">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4B40D29B"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C612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87A44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BB71255" w14:textId="77777777" w:rsidR="00E078F3" w:rsidRPr="00EF5447" w:rsidRDefault="00E078F3" w:rsidP="00686B15">
            <w:pPr>
              <w:pStyle w:val="TAC"/>
              <w:rPr>
                <w:lang w:eastAsia="ja-JP"/>
              </w:rPr>
            </w:pPr>
            <w:r w:rsidRPr="00EF5447">
              <w:rPr>
                <w:lang w:eastAsia="ja-JP"/>
              </w:rPr>
              <w:t>12</w:t>
            </w:r>
          </w:p>
        </w:tc>
      </w:tr>
      <w:tr w:rsidR="00E078F3" w:rsidRPr="00EF5447" w14:paraId="0CA325C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02FC6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9AC43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65DA3B" w14:textId="77777777" w:rsidR="00E078F3" w:rsidRPr="00EF5447" w:rsidRDefault="00E078F3" w:rsidP="00686B1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A71CD0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AD30C82" w14:textId="77777777" w:rsidR="00E078F3" w:rsidRPr="00EF5447" w:rsidRDefault="00E078F3" w:rsidP="00686B15">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3D93D34F"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B1E4FB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4E62842" w14:textId="77777777" w:rsidR="00E078F3" w:rsidRPr="00EF5447" w:rsidRDefault="00E078F3" w:rsidP="00686B15">
            <w:pPr>
              <w:pStyle w:val="TAC"/>
              <w:rPr>
                <w:lang w:eastAsia="ja-JP"/>
              </w:rPr>
            </w:pPr>
            <w:r w:rsidRPr="00EF5447">
              <w:rPr>
                <w:lang w:eastAsia="ja-JP"/>
              </w:rPr>
              <w:t>5, 12</w:t>
            </w:r>
          </w:p>
        </w:tc>
      </w:tr>
      <w:tr w:rsidR="00E078F3" w:rsidRPr="00EF5447" w14:paraId="20BA536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EBEBF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C7A1C5" w14:textId="77777777" w:rsidR="00E078F3" w:rsidRPr="00EF5447" w:rsidRDefault="00E078F3" w:rsidP="00686B15">
            <w:pPr>
              <w:pStyle w:val="TAL"/>
              <w:rPr>
                <w:rFonts w:eastAsia="Times New Roma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795C9E5" w14:textId="77777777" w:rsidR="00E078F3" w:rsidRPr="00EF5447" w:rsidRDefault="00E078F3" w:rsidP="00686B15">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486F5365"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1DF379C" w14:textId="77777777" w:rsidR="00E078F3" w:rsidRPr="00EF5447" w:rsidRDefault="00E078F3" w:rsidP="00686B15">
            <w:pPr>
              <w:pStyle w:val="TAC"/>
              <w:rPr>
                <w:rFonts w:eastAsia="Times New Roman"/>
              </w:rPr>
            </w:pPr>
            <w:r w:rsidRPr="00EF5447">
              <w:t>1915.7</w:t>
            </w:r>
          </w:p>
        </w:tc>
        <w:tc>
          <w:tcPr>
            <w:tcW w:w="992" w:type="dxa"/>
            <w:gridSpan w:val="2"/>
            <w:tcBorders>
              <w:top w:val="single" w:sz="4" w:space="0" w:color="auto"/>
              <w:left w:val="nil"/>
              <w:bottom w:val="single" w:sz="4" w:space="0" w:color="auto"/>
              <w:right w:val="single" w:sz="4" w:space="0" w:color="auto"/>
            </w:tcBorders>
          </w:tcPr>
          <w:p w14:paraId="1B65476C"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771B581"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04CE358" w14:textId="77777777" w:rsidR="00E078F3" w:rsidRPr="00EF5447" w:rsidRDefault="00E078F3" w:rsidP="00686B15">
            <w:pPr>
              <w:pStyle w:val="TAC"/>
              <w:rPr>
                <w:lang w:eastAsia="ja-JP"/>
              </w:rPr>
            </w:pPr>
            <w:r w:rsidRPr="00EF5447">
              <w:rPr>
                <w:lang w:eastAsia="zh-CN"/>
              </w:rPr>
              <w:t>3</w:t>
            </w:r>
          </w:p>
        </w:tc>
      </w:tr>
      <w:tr w:rsidR="00E078F3" w:rsidRPr="00EF5447" w14:paraId="3F6E443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1E653F" w14:textId="77777777" w:rsidR="00E078F3" w:rsidRPr="00EF5447" w:rsidRDefault="00E078F3" w:rsidP="00686B15">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541EE70B" w14:textId="77777777" w:rsidR="00E078F3" w:rsidRDefault="00E078F3" w:rsidP="00686B15">
            <w:pPr>
              <w:pStyle w:val="TAL"/>
              <w:rPr>
                <w:lang w:eastAsia="ja-JP"/>
              </w:rPr>
            </w:pPr>
            <w:r w:rsidRPr="00EF5447">
              <w:rPr>
                <w:lang w:eastAsia="ja-JP"/>
              </w:rPr>
              <w:t>E-UTRA Band 1, 20, 28, 31, 32, 33, 34, 38, 39, 40, 45, 50, 51, 65, 67, 68, 69, 72, 73, 74, 75, 76</w:t>
            </w:r>
          </w:p>
          <w:p w14:paraId="409283F0"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FDC5A1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78FE4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BF75B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13760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A392C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A42CAE4" w14:textId="77777777" w:rsidR="00E078F3" w:rsidRPr="00EF5447" w:rsidRDefault="00E078F3" w:rsidP="00686B15">
            <w:pPr>
              <w:pStyle w:val="TAC"/>
              <w:rPr>
                <w:lang w:eastAsia="zh-CN"/>
              </w:rPr>
            </w:pPr>
          </w:p>
        </w:tc>
      </w:tr>
      <w:tr w:rsidR="00E078F3" w:rsidRPr="00EF5447" w14:paraId="41A1AA7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3B3B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5E226E" w14:textId="77777777" w:rsidR="00E078F3" w:rsidRPr="00EF5447" w:rsidRDefault="00E078F3" w:rsidP="00686B15">
            <w:pPr>
              <w:pStyle w:val="TAL"/>
            </w:pPr>
            <w:r w:rsidRPr="00EF5447">
              <w:t>E-UTRA Band 3, 8</w:t>
            </w:r>
          </w:p>
        </w:tc>
        <w:tc>
          <w:tcPr>
            <w:tcW w:w="1275" w:type="dxa"/>
            <w:gridSpan w:val="2"/>
            <w:tcBorders>
              <w:top w:val="single" w:sz="4" w:space="0" w:color="auto"/>
              <w:left w:val="nil"/>
              <w:bottom w:val="single" w:sz="4" w:space="0" w:color="auto"/>
              <w:right w:val="single" w:sz="4" w:space="0" w:color="auto"/>
            </w:tcBorders>
          </w:tcPr>
          <w:p w14:paraId="095BB7A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A1EF9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705C5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93B7E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02A5C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89FB2F9" w14:textId="77777777" w:rsidR="00E078F3" w:rsidRPr="00EF5447" w:rsidRDefault="00E078F3" w:rsidP="00686B15">
            <w:pPr>
              <w:pStyle w:val="TAC"/>
              <w:rPr>
                <w:lang w:eastAsia="zh-CN"/>
              </w:rPr>
            </w:pPr>
            <w:r w:rsidRPr="00EF5447">
              <w:t>5</w:t>
            </w:r>
          </w:p>
        </w:tc>
      </w:tr>
      <w:tr w:rsidR="00E078F3" w:rsidRPr="00EF5447" w14:paraId="1ECB2D9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16417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D9898E" w14:textId="77777777" w:rsidR="00E078F3" w:rsidRPr="00612102" w:rsidRDefault="00E078F3" w:rsidP="00686B15">
            <w:pPr>
              <w:pStyle w:val="TAL"/>
              <w:rPr>
                <w:lang w:val="de-DE" w:eastAsia="ja-JP"/>
              </w:rPr>
            </w:pPr>
            <w:r w:rsidRPr="00612102">
              <w:rPr>
                <w:lang w:val="de-DE" w:eastAsia="ja-JP"/>
              </w:rPr>
              <w:t>E-UTRA Band 3, 7, 22, 41, 42, 43, 52</w:t>
            </w:r>
          </w:p>
          <w:p w14:paraId="667EF004" w14:textId="77777777" w:rsidR="00E078F3" w:rsidRPr="00612102" w:rsidRDefault="00E078F3" w:rsidP="00686B15">
            <w:pPr>
              <w:pStyle w:val="TAL"/>
              <w:rPr>
                <w:lang w:val="de-DE"/>
              </w:rPr>
            </w:pPr>
            <w:r w:rsidRPr="00612102">
              <w:rPr>
                <w:lang w:val="de-DE" w:eastAsia="ja-JP"/>
              </w:rPr>
              <w:t>NR Band n77, n78</w:t>
            </w:r>
            <w:r w:rsidRPr="00C43216">
              <w:rPr>
                <w:lang w:val="de-DE" w:eastAsia="ja-JP"/>
              </w:rPr>
              <w:t>, n79</w:t>
            </w:r>
          </w:p>
        </w:tc>
        <w:tc>
          <w:tcPr>
            <w:tcW w:w="1275" w:type="dxa"/>
            <w:gridSpan w:val="2"/>
            <w:tcBorders>
              <w:top w:val="single" w:sz="4" w:space="0" w:color="auto"/>
              <w:left w:val="nil"/>
              <w:bottom w:val="single" w:sz="4" w:space="0" w:color="auto"/>
              <w:right w:val="single" w:sz="4" w:space="0" w:color="auto"/>
            </w:tcBorders>
          </w:tcPr>
          <w:p w14:paraId="2ECAA4B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1DE37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ABFDA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2FF7E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46C7F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6712CA9" w14:textId="77777777" w:rsidR="00E078F3" w:rsidRPr="00EF5447" w:rsidRDefault="00E078F3" w:rsidP="00686B15">
            <w:pPr>
              <w:pStyle w:val="TAC"/>
              <w:rPr>
                <w:lang w:eastAsia="zh-CN"/>
              </w:rPr>
            </w:pPr>
            <w:r w:rsidRPr="00EF5447">
              <w:t>2</w:t>
            </w:r>
          </w:p>
        </w:tc>
      </w:tr>
      <w:tr w:rsidR="00E078F3" w:rsidRPr="00EF5447" w14:paraId="49A86D9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06CF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8136A4" w14:textId="77777777" w:rsidR="00E078F3" w:rsidRPr="00EF5447" w:rsidRDefault="00E078F3" w:rsidP="00686B15">
            <w:pPr>
              <w:pStyle w:val="TAL"/>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341A159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BBC80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F5A3E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9D122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CE687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897DB6" w14:textId="77777777" w:rsidR="00E078F3" w:rsidRPr="00EF5447" w:rsidRDefault="00E078F3" w:rsidP="00686B15">
            <w:pPr>
              <w:pStyle w:val="TAC"/>
              <w:rPr>
                <w:lang w:eastAsia="zh-CN"/>
              </w:rPr>
            </w:pPr>
            <w:r w:rsidRPr="00EF5447">
              <w:t>13</w:t>
            </w:r>
          </w:p>
        </w:tc>
      </w:tr>
      <w:tr w:rsidR="00E078F3" w:rsidRPr="00EF5447" w14:paraId="3D9F22C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81BFE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AAFC25"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B97F661"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FD3A00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AF46F8"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3427FCC"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92D7793"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050FA4E" w14:textId="77777777" w:rsidR="00E078F3" w:rsidRPr="00EF5447" w:rsidRDefault="00E078F3" w:rsidP="00686B15">
            <w:pPr>
              <w:pStyle w:val="TAC"/>
              <w:rPr>
                <w:lang w:eastAsia="zh-CN"/>
              </w:rPr>
            </w:pPr>
            <w:r w:rsidRPr="00EF5447">
              <w:t>3</w:t>
            </w:r>
          </w:p>
        </w:tc>
      </w:tr>
      <w:tr w:rsidR="00E078F3" w:rsidRPr="00EF5447" w14:paraId="45C8EF8F"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D061F16" w14:textId="77777777" w:rsidR="00E078F3" w:rsidRDefault="00E078F3" w:rsidP="00686B15">
            <w:pPr>
              <w:pStyle w:val="TAC"/>
              <w:rPr>
                <w:lang w:eastAsia="ja-JP"/>
              </w:rPr>
            </w:pPr>
            <w:r>
              <w:rPr>
                <w:lang w:eastAsia="ja-JP"/>
              </w:rPr>
              <w:t>DC_8_93_ULSUP-TDM,</w:t>
            </w:r>
          </w:p>
          <w:p w14:paraId="0EE35B59" w14:textId="77777777" w:rsidR="00E078F3" w:rsidRPr="00EF5447" w:rsidRDefault="00E078F3" w:rsidP="00686B15">
            <w:pPr>
              <w:pStyle w:val="TAC"/>
              <w:rPr>
                <w:lang w:eastAsia="ja-JP"/>
              </w:rPr>
            </w:pPr>
            <w:r>
              <w:rPr>
                <w:lang w:eastAsia="ja-JP"/>
              </w:rPr>
              <w:t>DC_8_94_ULSUP-TDM</w:t>
            </w:r>
          </w:p>
        </w:tc>
        <w:tc>
          <w:tcPr>
            <w:tcW w:w="2692" w:type="dxa"/>
            <w:gridSpan w:val="2"/>
            <w:tcBorders>
              <w:top w:val="single" w:sz="4" w:space="0" w:color="auto"/>
              <w:left w:val="nil"/>
              <w:bottom w:val="nil"/>
              <w:right w:val="single" w:sz="4" w:space="0" w:color="auto"/>
            </w:tcBorders>
          </w:tcPr>
          <w:p w14:paraId="43341C54" w14:textId="77777777" w:rsidR="00E078F3" w:rsidRDefault="00E078F3" w:rsidP="00686B15">
            <w:pPr>
              <w:pStyle w:val="TAL"/>
            </w:pPr>
            <w:r>
              <w:t>E-UTRA Band 1, 20, 28, 31, 32, 33, 34, 38, 39, 40, 45, 50, 51, 52, 65, 67, 68, 69, 72, 73, 74, 75, 76</w:t>
            </w:r>
          </w:p>
          <w:p w14:paraId="412FA8CB"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right w:val="single" w:sz="4" w:space="0" w:color="auto"/>
            </w:tcBorders>
          </w:tcPr>
          <w:p w14:paraId="5C6B4B4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1B33292D"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14BF630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nil"/>
              <w:right w:val="single" w:sz="4" w:space="0" w:color="auto"/>
            </w:tcBorders>
          </w:tcPr>
          <w:p w14:paraId="0D47393F" w14:textId="77777777" w:rsidR="00E078F3" w:rsidRPr="00EF5447" w:rsidRDefault="00E078F3" w:rsidP="00686B15">
            <w:pPr>
              <w:pStyle w:val="TAC"/>
              <w:rPr>
                <w:lang w:eastAsia="ja-JP"/>
              </w:rPr>
            </w:pPr>
            <w:r>
              <w:t>-50</w:t>
            </w:r>
          </w:p>
        </w:tc>
        <w:tc>
          <w:tcPr>
            <w:tcW w:w="1134" w:type="dxa"/>
            <w:gridSpan w:val="2"/>
            <w:tcBorders>
              <w:top w:val="single" w:sz="4" w:space="0" w:color="auto"/>
              <w:left w:val="nil"/>
              <w:bottom w:val="nil"/>
              <w:right w:val="single" w:sz="4" w:space="0" w:color="auto"/>
            </w:tcBorders>
            <w:noWrap/>
          </w:tcPr>
          <w:p w14:paraId="006BEBB9" w14:textId="77777777" w:rsidR="00E078F3" w:rsidRPr="00EF5447" w:rsidRDefault="00E078F3" w:rsidP="00686B15">
            <w:pPr>
              <w:pStyle w:val="TAC"/>
              <w:rPr>
                <w:lang w:eastAsia="ja-JP"/>
              </w:rPr>
            </w:pPr>
            <w:r>
              <w:t>1</w:t>
            </w:r>
          </w:p>
        </w:tc>
        <w:tc>
          <w:tcPr>
            <w:tcW w:w="1139" w:type="dxa"/>
            <w:gridSpan w:val="2"/>
            <w:tcBorders>
              <w:top w:val="single" w:sz="4" w:space="0" w:color="auto"/>
              <w:left w:val="nil"/>
              <w:bottom w:val="nil"/>
              <w:right w:val="single" w:sz="4" w:space="0" w:color="auto"/>
            </w:tcBorders>
            <w:noWrap/>
          </w:tcPr>
          <w:p w14:paraId="473ED6C6" w14:textId="77777777" w:rsidR="00E078F3" w:rsidRDefault="00E078F3" w:rsidP="00686B15">
            <w:pPr>
              <w:pStyle w:val="TAC"/>
              <w:rPr>
                <w:lang w:eastAsia="zh-CN"/>
              </w:rPr>
            </w:pPr>
          </w:p>
          <w:p w14:paraId="50C2371B" w14:textId="77777777" w:rsidR="00E078F3" w:rsidRPr="00EF5447" w:rsidRDefault="00E078F3" w:rsidP="00686B15">
            <w:pPr>
              <w:pStyle w:val="TAC"/>
              <w:rPr>
                <w:lang w:eastAsia="zh-CN"/>
              </w:rPr>
            </w:pPr>
          </w:p>
        </w:tc>
      </w:tr>
      <w:tr w:rsidR="00E078F3" w:rsidRPr="00EF5447" w14:paraId="62F1673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89B183E" w14:textId="77777777" w:rsidR="00E078F3" w:rsidRPr="00EF5447" w:rsidRDefault="00E078F3" w:rsidP="00686B15">
            <w:pPr>
              <w:pStyle w:val="TAC"/>
              <w:rPr>
                <w:lang w:eastAsia="ja-JP"/>
              </w:rPr>
            </w:pPr>
          </w:p>
        </w:tc>
        <w:tc>
          <w:tcPr>
            <w:tcW w:w="2692" w:type="dxa"/>
            <w:gridSpan w:val="2"/>
            <w:tcBorders>
              <w:top w:val="single" w:sz="4" w:space="0" w:color="auto"/>
              <w:left w:val="nil"/>
              <w:bottom w:val="nil"/>
              <w:right w:val="single" w:sz="4" w:space="0" w:color="auto"/>
            </w:tcBorders>
          </w:tcPr>
          <w:p w14:paraId="00FDCD75" w14:textId="77777777" w:rsidR="00E078F3" w:rsidRDefault="00E078F3" w:rsidP="00686B15">
            <w:pPr>
              <w:pStyle w:val="TAL"/>
              <w:rPr>
                <w:lang w:val="de-DE"/>
              </w:rPr>
            </w:pPr>
            <w:r>
              <w:rPr>
                <w:lang w:val="de-DE"/>
              </w:rPr>
              <w:t>E-UTRA band  3, 7, 22, 41, 42, 43</w:t>
            </w:r>
          </w:p>
          <w:p w14:paraId="23BFA732" w14:textId="77777777" w:rsidR="00E078F3" w:rsidRPr="00612102" w:rsidRDefault="00E078F3" w:rsidP="00686B15">
            <w:pPr>
              <w:pStyle w:val="TAL"/>
              <w:rPr>
                <w:lang w:val="de-DE"/>
              </w:rPr>
            </w:pPr>
            <w:r>
              <w:rPr>
                <w:lang w:val="de-DE"/>
              </w:rPr>
              <w:t>NR Band n77, n78</w:t>
            </w:r>
          </w:p>
        </w:tc>
        <w:tc>
          <w:tcPr>
            <w:tcW w:w="1275" w:type="dxa"/>
            <w:gridSpan w:val="2"/>
            <w:tcBorders>
              <w:top w:val="single" w:sz="4" w:space="0" w:color="auto"/>
              <w:left w:val="nil"/>
              <w:right w:val="single" w:sz="4" w:space="0" w:color="auto"/>
            </w:tcBorders>
          </w:tcPr>
          <w:p w14:paraId="0A7DEAA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1B9FE492"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6010735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7225BEEF"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right w:val="single" w:sz="4" w:space="0" w:color="auto"/>
            </w:tcBorders>
            <w:noWrap/>
          </w:tcPr>
          <w:p w14:paraId="2D1AD5C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right w:val="single" w:sz="4" w:space="0" w:color="auto"/>
            </w:tcBorders>
            <w:noWrap/>
          </w:tcPr>
          <w:p w14:paraId="79871B8F" w14:textId="77777777" w:rsidR="00E078F3" w:rsidRPr="00EF5447" w:rsidRDefault="00E078F3" w:rsidP="00686B15">
            <w:pPr>
              <w:pStyle w:val="TAC"/>
              <w:rPr>
                <w:lang w:eastAsia="zh-CN"/>
              </w:rPr>
            </w:pPr>
            <w:r>
              <w:t xml:space="preserve">2, </w:t>
            </w:r>
            <w:r w:rsidRPr="00EF5447">
              <w:t>5</w:t>
            </w:r>
          </w:p>
          <w:p w14:paraId="4F3943F8" w14:textId="77777777" w:rsidR="00E078F3" w:rsidRPr="00EF5447" w:rsidRDefault="00E078F3" w:rsidP="00686B15">
            <w:pPr>
              <w:pStyle w:val="TAC"/>
              <w:rPr>
                <w:lang w:eastAsia="zh-CN"/>
              </w:rPr>
            </w:pPr>
          </w:p>
        </w:tc>
      </w:tr>
      <w:tr w:rsidR="00E078F3" w:rsidRPr="00EF5447" w14:paraId="1DE8017E"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211BF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E43B98" w14:textId="77777777" w:rsidR="00E078F3" w:rsidRPr="00EF5447" w:rsidRDefault="00E078F3" w:rsidP="00686B15">
            <w:pPr>
              <w:pStyle w:val="TAL"/>
            </w:pPr>
            <w:r>
              <w:t>E-UTRA 8</w:t>
            </w:r>
          </w:p>
        </w:tc>
        <w:tc>
          <w:tcPr>
            <w:tcW w:w="1275" w:type="dxa"/>
            <w:gridSpan w:val="2"/>
            <w:tcBorders>
              <w:top w:val="single" w:sz="4" w:space="0" w:color="auto"/>
              <w:left w:val="nil"/>
              <w:bottom w:val="single" w:sz="4" w:space="0" w:color="auto"/>
              <w:right w:val="single" w:sz="4" w:space="0" w:color="auto"/>
            </w:tcBorders>
          </w:tcPr>
          <w:p w14:paraId="17CF1B8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5FAD5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8984E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BD331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75CEB2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B5A782" w14:textId="77777777" w:rsidR="00E078F3" w:rsidRPr="00EF5447" w:rsidRDefault="00E078F3" w:rsidP="00686B15">
            <w:pPr>
              <w:pStyle w:val="TAC"/>
              <w:rPr>
                <w:lang w:eastAsia="zh-CN"/>
              </w:rPr>
            </w:pPr>
            <w:r w:rsidRPr="00EF5447">
              <w:t>2</w:t>
            </w:r>
          </w:p>
        </w:tc>
      </w:tr>
      <w:tr w:rsidR="00E078F3" w:rsidRPr="00EF5447" w14:paraId="67473E2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8DFB63" w14:textId="77777777" w:rsidR="00E078F3" w:rsidRPr="00EF5447" w:rsidRDefault="00E078F3" w:rsidP="00686B15">
            <w:pPr>
              <w:pStyle w:val="TAC"/>
              <w:rPr>
                <w:rFonts w:eastAsia="ＭＳ 明朝"/>
              </w:rPr>
            </w:pPr>
            <w:r w:rsidRPr="00845F8B">
              <w:rPr>
                <w:rFonts w:eastAsia="ＭＳ 明朝" w:cs="Arial" w:hint="eastAsia"/>
                <w:szCs w:val="18"/>
              </w:rPr>
              <w:t>DC</w:t>
            </w:r>
            <w:r w:rsidRPr="00845F8B">
              <w:rPr>
                <w:rFonts w:cs="Arial"/>
                <w:szCs w:val="18"/>
              </w:rPr>
              <w:t>_</w:t>
            </w:r>
            <w:r w:rsidRPr="00845F8B">
              <w:rPr>
                <w:rFonts w:eastAsia="ＭＳ 明朝" w:cs="Arial"/>
                <w:szCs w:val="18"/>
                <w:lang w:eastAsia="zh-CN"/>
              </w:rPr>
              <w:t>11</w:t>
            </w:r>
            <w:r w:rsidRPr="00845F8B">
              <w:rPr>
                <w:rFonts w:cs="Arial"/>
                <w:szCs w:val="18"/>
              </w:rPr>
              <w:t>_</w:t>
            </w:r>
            <w:r w:rsidRPr="00845F8B">
              <w:rPr>
                <w:rFonts w:eastAsia="ＭＳ 明朝"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29F20325" w14:textId="77777777" w:rsidR="00E078F3" w:rsidRPr="00515C0E" w:rsidRDefault="00E078F3" w:rsidP="00686B15">
            <w:pPr>
              <w:pStyle w:val="TAL"/>
              <w:keepLines w:val="0"/>
              <w:snapToGrid w:val="0"/>
              <w:rPr>
                <w:rFonts w:cs="Arial"/>
                <w:szCs w:val="18"/>
                <w:lang w:val="sv-FI"/>
              </w:rPr>
            </w:pPr>
            <w:r w:rsidRPr="00515C0E">
              <w:rPr>
                <w:rFonts w:cs="Arial"/>
                <w:szCs w:val="18"/>
                <w:lang w:val="sv-FI"/>
              </w:rPr>
              <w:t>E-UTRA Band 1, 11, 18, 19,  21, 27, 28, 40, 42, 65</w:t>
            </w:r>
          </w:p>
          <w:p w14:paraId="446F77C9" w14:textId="77777777" w:rsidR="00E078F3" w:rsidRPr="00612102" w:rsidRDefault="00E078F3" w:rsidP="00686B15">
            <w:pPr>
              <w:pStyle w:val="TAL"/>
              <w:rPr>
                <w:rFonts w:cs="Arial"/>
                <w:lang w:val="de-DE"/>
              </w:rPr>
            </w:pPr>
            <w:r w:rsidRPr="00515C0E">
              <w:rPr>
                <w:rFonts w:cs="Arial"/>
                <w:szCs w:val="18"/>
                <w:lang w:val="sv-FI"/>
              </w:rPr>
              <w:t>NR Band n78, n79</w:t>
            </w:r>
          </w:p>
        </w:tc>
        <w:tc>
          <w:tcPr>
            <w:tcW w:w="1275" w:type="dxa"/>
            <w:gridSpan w:val="2"/>
            <w:tcBorders>
              <w:top w:val="single" w:sz="4" w:space="0" w:color="auto"/>
              <w:left w:val="nil"/>
              <w:bottom w:val="single" w:sz="4" w:space="0" w:color="auto"/>
              <w:right w:val="single" w:sz="4" w:space="0" w:color="auto"/>
            </w:tcBorders>
            <w:vAlign w:val="center"/>
          </w:tcPr>
          <w:p w14:paraId="03532F97"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95577F8"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EE81CD8"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9A75A58"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441AD92"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6AC9E71" w14:textId="77777777" w:rsidR="00E078F3" w:rsidRPr="00EF5447" w:rsidRDefault="00E078F3" w:rsidP="00686B15">
            <w:pPr>
              <w:pStyle w:val="TAC"/>
              <w:rPr>
                <w:lang w:eastAsia="zh-CN"/>
              </w:rPr>
            </w:pPr>
          </w:p>
        </w:tc>
      </w:tr>
      <w:tr w:rsidR="00E078F3" w:rsidRPr="00EF5447" w14:paraId="6C4B625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29181E"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vAlign w:val="center"/>
          </w:tcPr>
          <w:p w14:paraId="4A8F1396" w14:textId="77777777" w:rsidR="00E078F3" w:rsidRPr="00612102" w:rsidRDefault="00E078F3" w:rsidP="00686B15">
            <w:pPr>
              <w:pStyle w:val="TAL"/>
              <w:rPr>
                <w:rFonts w:cs="Arial"/>
                <w:lang w:val="de-DE"/>
              </w:rPr>
            </w:pPr>
            <w:r w:rsidRPr="00515C0E">
              <w:rPr>
                <w:rFonts w:cs="Arial"/>
                <w:szCs w:val="18"/>
              </w:rPr>
              <w:t>NR Band n77</w:t>
            </w:r>
          </w:p>
        </w:tc>
        <w:tc>
          <w:tcPr>
            <w:tcW w:w="1275" w:type="dxa"/>
            <w:gridSpan w:val="2"/>
            <w:tcBorders>
              <w:top w:val="single" w:sz="4" w:space="0" w:color="auto"/>
              <w:left w:val="nil"/>
              <w:bottom w:val="single" w:sz="4" w:space="0" w:color="auto"/>
              <w:right w:val="single" w:sz="4" w:space="0" w:color="auto"/>
            </w:tcBorders>
            <w:vAlign w:val="center"/>
          </w:tcPr>
          <w:p w14:paraId="6DEF2F6A"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BFAF21E"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5271F13"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8DFDBE4"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F03984F"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7F710C6" w14:textId="77777777" w:rsidR="00E078F3" w:rsidRPr="00EF5447" w:rsidRDefault="00E078F3" w:rsidP="00686B15">
            <w:pPr>
              <w:pStyle w:val="TAC"/>
              <w:rPr>
                <w:lang w:eastAsia="zh-CN"/>
              </w:rPr>
            </w:pPr>
            <w:r w:rsidRPr="00515C0E">
              <w:rPr>
                <w:rFonts w:cs="Arial"/>
                <w:szCs w:val="18"/>
              </w:rPr>
              <w:t>2</w:t>
            </w:r>
          </w:p>
        </w:tc>
      </w:tr>
      <w:tr w:rsidR="00E078F3" w:rsidRPr="00EF5447" w14:paraId="4868B79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092283"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vAlign w:val="center"/>
          </w:tcPr>
          <w:p w14:paraId="307DD355" w14:textId="77777777" w:rsidR="00E078F3" w:rsidRPr="00612102" w:rsidRDefault="00E078F3" w:rsidP="00686B15">
            <w:pPr>
              <w:pStyle w:val="TAL"/>
              <w:rPr>
                <w:rFonts w:cs="Arial"/>
                <w:lang w:val="de-DE"/>
              </w:rPr>
            </w:pPr>
            <w:r w:rsidRPr="00515C0E">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vAlign w:val="center"/>
          </w:tcPr>
          <w:p w14:paraId="66213240"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291C14E"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CB19112" w14:textId="77777777" w:rsidR="00E078F3" w:rsidRPr="00EF5447" w:rsidRDefault="00E078F3" w:rsidP="00686B15">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317412B"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E2C0276"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9673BAA" w14:textId="77777777" w:rsidR="00E078F3" w:rsidRPr="00EF5447" w:rsidRDefault="00E078F3" w:rsidP="00686B15">
            <w:pPr>
              <w:pStyle w:val="TAC"/>
              <w:rPr>
                <w:lang w:eastAsia="zh-CN"/>
              </w:rPr>
            </w:pPr>
            <w:r w:rsidRPr="00515C0E">
              <w:rPr>
                <w:rFonts w:cs="Arial"/>
                <w:szCs w:val="18"/>
              </w:rPr>
              <w:t>5</w:t>
            </w:r>
          </w:p>
        </w:tc>
      </w:tr>
      <w:tr w:rsidR="00E078F3" w:rsidRPr="00EF5447" w14:paraId="7C1647C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57AC43"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vAlign w:val="bottom"/>
          </w:tcPr>
          <w:p w14:paraId="62787E13"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38982EF" w14:textId="77777777" w:rsidR="00E078F3" w:rsidRPr="00EF5447" w:rsidRDefault="00E078F3" w:rsidP="00686B15">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D70D11C"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C12E12F" w14:textId="77777777" w:rsidR="00E078F3" w:rsidRPr="00EF5447" w:rsidRDefault="00E078F3" w:rsidP="00686B15">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B55A2E3"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56BDFF"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DC3D02E" w14:textId="77777777" w:rsidR="00E078F3" w:rsidRPr="00EF5447" w:rsidRDefault="00E078F3" w:rsidP="00686B15">
            <w:pPr>
              <w:pStyle w:val="TAC"/>
              <w:rPr>
                <w:lang w:eastAsia="zh-CN"/>
              </w:rPr>
            </w:pPr>
          </w:p>
        </w:tc>
      </w:tr>
      <w:tr w:rsidR="00E078F3" w:rsidRPr="00EF5447" w14:paraId="124444E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CD9488"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vAlign w:val="bottom"/>
          </w:tcPr>
          <w:p w14:paraId="52C8186C"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15DBA2E" w14:textId="77777777" w:rsidR="00E078F3" w:rsidRPr="00EF5447" w:rsidRDefault="00E078F3" w:rsidP="00686B15">
            <w:pPr>
              <w:pStyle w:val="TAC"/>
            </w:pPr>
            <w:r w:rsidRPr="00515C0E">
              <w:rPr>
                <w:rFonts w:cs="Arial"/>
                <w:szCs w:val="18"/>
              </w:rPr>
              <w:t>1880</w:t>
            </w:r>
          </w:p>
        </w:tc>
        <w:tc>
          <w:tcPr>
            <w:tcW w:w="425" w:type="dxa"/>
            <w:gridSpan w:val="2"/>
            <w:tcBorders>
              <w:top w:val="single" w:sz="4" w:space="0" w:color="auto"/>
              <w:left w:val="nil"/>
              <w:bottom w:val="single" w:sz="4" w:space="0" w:color="auto"/>
              <w:right w:val="single" w:sz="4" w:space="0" w:color="auto"/>
            </w:tcBorders>
            <w:vAlign w:val="center"/>
          </w:tcPr>
          <w:p w14:paraId="63BC5378"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ADB1DDA" w14:textId="77777777" w:rsidR="00E078F3" w:rsidRPr="00EF5447" w:rsidRDefault="00E078F3" w:rsidP="00686B15">
            <w:pPr>
              <w:pStyle w:val="TAC"/>
            </w:pPr>
            <w:r w:rsidRPr="00515C0E">
              <w:rPr>
                <w:rFonts w:cs="Arial"/>
                <w:szCs w:val="18"/>
              </w:rPr>
              <w:t>1895</w:t>
            </w:r>
          </w:p>
        </w:tc>
        <w:tc>
          <w:tcPr>
            <w:tcW w:w="992" w:type="dxa"/>
            <w:gridSpan w:val="2"/>
            <w:tcBorders>
              <w:top w:val="single" w:sz="4" w:space="0" w:color="auto"/>
              <w:left w:val="nil"/>
              <w:bottom w:val="single" w:sz="4" w:space="0" w:color="auto"/>
              <w:right w:val="single" w:sz="4" w:space="0" w:color="auto"/>
            </w:tcBorders>
            <w:vAlign w:val="center"/>
          </w:tcPr>
          <w:p w14:paraId="53150651" w14:textId="77777777" w:rsidR="00E078F3" w:rsidRPr="00EF5447" w:rsidRDefault="00E078F3" w:rsidP="00686B15">
            <w:pPr>
              <w:pStyle w:val="TAC"/>
            </w:pPr>
            <w:r w:rsidRPr="00515C0E">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68A02E43"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41B9C33" w14:textId="77777777" w:rsidR="00E078F3" w:rsidRPr="00EF5447" w:rsidRDefault="00E078F3" w:rsidP="00686B15">
            <w:pPr>
              <w:pStyle w:val="TAC"/>
              <w:rPr>
                <w:lang w:eastAsia="zh-CN"/>
              </w:rPr>
            </w:pPr>
            <w:r w:rsidRPr="00515C0E">
              <w:rPr>
                <w:rFonts w:cs="Arial"/>
                <w:szCs w:val="18"/>
              </w:rPr>
              <w:t>5, 16</w:t>
            </w:r>
          </w:p>
        </w:tc>
      </w:tr>
      <w:tr w:rsidR="00E078F3" w:rsidRPr="00EF5447" w14:paraId="466EBB2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13BC0A"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tcPr>
          <w:p w14:paraId="7021A3F8"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59C6737" w14:textId="77777777" w:rsidR="00E078F3" w:rsidRPr="00EF5447" w:rsidRDefault="00E078F3" w:rsidP="00686B15">
            <w:pPr>
              <w:pStyle w:val="TAC"/>
            </w:pPr>
            <w:r w:rsidRPr="00515C0E">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6C308836"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CE67AA7" w14:textId="77777777" w:rsidR="00E078F3" w:rsidRPr="00EF5447" w:rsidRDefault="00E078F3" w:rsidP="00686B15">
            <w:pPr>
              <w:pStyle w:val="TAC"/>
            </w:pPr>
            <w:r w:rsidRPr="00515C0E">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50FC1609" w14:textId="77777777" w:rsidR="00E078F3" w:rsidRPr="00EF5447" w:rsidRDefault="00E078F3" w:rsidP="00686B15">
            <w:pPr>
              <w:pStyle w:val="TAC"/>
            </w:pPr>
            <w:r w:rsidRPr="00515C0E">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71E6280A" w14:textId="77777777" w:rsidR="00E078F3" w:rsidRPr="00EF5447" w:rsidRDefault="00E078F3" w:rsidP="00686B15">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259B007E" w14:textId="77777777" w:rsidR="00E078F3" w:rsidRPr="00EF5447" w:rsidRDefault="00E078F3" w:rsidP="00686B15">
            <w:pPr>
              <w:pStyle w:val="TAC"/>
              <w:rPr>
                <w:lang w:eastAsia="zh-CN"/>
              </w:rPr>
            </w:pPr>
            <w:r w:rsidRPr="00515C0E">
              <w:rPr>
                <w:rFonts w:cs="Arial"/>
                <w:szCs w:val="18"/>
              </w:rPr>
              <w:t>5, 7, 16</w:t>
            </w:r>
          </w:p>
        </w:tc>
      </w:tr>
      <w:tr w:rsidR="00E078F3" w:rsidRPr="00EF5447" w14:paraId="54246BC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0F087C"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tcPr>
          <w:p w14:paraId="58C548CC"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386AC74" w14:textId="77777777" w:rsidR="00E078F3" w:rsidRPr="00EF5447" w:rsidRDefault="00E078F3" w:rsidP="00686B15">
            <w:pPr>
              <w:pStyle w:val="TAC"/>
            </w:pPr>
            <w:r w:rsidRPr="00515C0E">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009298AA"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2F75FEB" w14:textId="77777777" w:rsidR="00E078F3" w:rsidRPr="00EF5447" w:rsidRDefault="00E078F3" w:rsidP="00686B15">
            <w:pPr>
              <w:pStyle w:val="TAC"/>
            </w:pPr>
            <w:r w:rsidRPr="00515C0E">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372769A7" w14:textId="77777777" w:rsidR="00E078F3" w:rsidRPr="00EF5447" w:rsidRDefault="00E078F3" w:rsidP="00686B15">
            <w:pPr>
              <w:pStyle w:val="TAC"/>
            </w:pPr>
            <w:r w:rsidRPr="00515C0E">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7E0D023F" w14:textId="77777777" w:rsidR="00E078F3" w:rsidRPr="00EF5447" w:rsidRDefault="00E078F3" w:rsidP="00686B15">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541C137C" w14:textId="77777777" w:rsidR="00E078F3" w:rsidRPr="00EF5447" w:rsidRDefault="00E078F3" w:rsidP="00686B15">
            <w:pPr>
              <w:pStyle w:val="TAC"/>
              <w:rPr>
                <w:lang w:eastAsia="zh-CN"/>
              </w:rPr>
            </w:pPr>
            <w:r w:rsidRPr="00515C0E">
              <w:rPr>
                <w:rFonts w:cs="Arial"/>
                <w:szCs w:val="18"/>
              </w:rPr>
              <w:t>5, 7, 16</w:t>
            </w:r>
          </w:p>
        </w:tc>
      </w:tr>
      <w:tr w:rsidR="00E078F3" w:rsidRPr="00EF5447" w14:paraId="6A29E7B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471160"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tcPr>
          <w:p w14:paraId="05725B2F"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F20BC3F" w14:textId="77777777" w:rsidR="00E078F3" w:rsidRPr="00EF5447" w:rsidRDefault="00E078F3" w:rsidP="00686B15">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75E269C4"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A007CD7" w14:textId="77777777" w:rsidR="00E078F3" w:rsidRPr="00EF5447" w:rsidRDefault="00E078F3" w:rsidP="00686B15">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FC208AA"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1D34350"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0CA40F0" w14:textId="77777777" w:rsidR="00E078F3" w:rsidRPr="00EF5447" w:rsidRDefault="00E078F3" w:rsidP="00686B15">
            <w:pPr>
              <w:pStyle w:val="TAC"/>
              <w:rPr>
                <w:lang w:eastAsia="zh-CN"/>
              </w:rPr>
            </w:pPr>
          </w:p>
        </w:tc>
      </w:tr>
      <w:tr w:rsidR="00E078F3" w:rsidRPr="00EF5447" w14:paraId="3C9B0C6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AC3279" w14:textId="77777777" w:rsidR="00E078F3" w:rsidRPr="00EF5447" w:rsidRDefault="00E078F3" w:rsidP="00686B15">
            <w:pPr>
              <w:pStyle w:val="TAC"/>
              <w:rPr>
                <w:rFonts w:eastAsia="ＭＳ 明朝"/>
              </w:rPr>
            </w:pPr>
          </w:p>
        </w:tc>
        <w:tc>
          <w:tcPr>
            <w:tcW w:w="2692" w:type="dxa"/>
            <w:gridSpan w:val="2"/>
            <w:tcBorders>
              <w:top w:val="single" w:sz="4" w:space="0" w:color="auto"/>
              <w:left w:val="nil"/>
              <w:bottom w:val="single" w:sz="4" w:space="0" w:color="auto"/>
              <w:right w:val="single" w:sz="4" w:space="0" w:color="auto"/>
            </w:tcBorders>
          </w:tcPr>
          <w:p w14:paraId="3D193814" w14:textId="77777777" w:rsidR="00E078F3" w:rsidRPr="00612102" w:rsidRDefault="00E078F3" w:rsidP="00686B15">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B89353B" w14:textId="77777777" w:rsidR="00E078F3" w:rsidRPr="00EF5447" w:rsidRDefault="00E078F3" w:rsidP="00686B15">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29CBC35F" w14:textId="77777777" w:rsidR="00E078F3" w:rsidRPr="00EF5447" w:rsidRDefault="00E078F3" w:rsidP="00686B15">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912CA10" w14:textId="77777777" w:rsidR="00E078F3" w:rsidRPr="00EF5447" w:rsidRDefault="00E078F3" w:rsidP="00686B15">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30DE8448" w14:textId="77777777" w:rsidR="00E078F3" w:rsidRPr="00EF5447" w:rsidRDefault="00E078F3" w:rsidP="00686B15">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3858809" w14:textId="77777777" w:rsidR="00E078F3" w:rsidRPr="00EF5447" w:rsidRDefault="00E078F3" w:rsidP="00686B15">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4C09EDC" w14:textId="77777777" w:rsidR="00E078F3" w:rsidRPr="00EF5447" w:rsidRDefault="00E078F3" w:rsidP="00686B15">
            <w:pPr>
              <w:pStyle w:val="TAC"/>
              <w:rPr>
                <w:lang w:eastAsia="zh-CN"/>
              </w:rPr>
            </w:pPr>
          </w:p>
        </w:tc>
      </w:tr>
      <w:tr w:rsidR="00E078F3" w:rsidRPr="00EF5447" w14:paraId="65E0F44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336B065" w14:textId="77777777" w:rsidR="00E078F3" w:rsidRPr="00EF5447" w:rsidRDefault="00E078F3" w:rsidP="00686B15">
            <w:pPr>
              <w:pStyle w:val="TAC"/>
              <w:rPr>
                <w:lang w:eastAsia="ja-JP"/>
              </w:rPr>
            </w:pPr>
            <w:r w:rsidRPr="00EF5447">
              <w:rPr>
                <w:rFonts w:eastAsia="ＭＳ 明朝"/>
              </w:rPr>
              <w:t>DC</w:t>
            </w:r>
            <w:r w:rsidRPr="00EF5447">
              <w:rPr>
                <w:rFonts w:eastAsia="Times New Roman"/>
              </w:rPr>
              <w:t>_</w:t>
            </w:r>
            <w:r w:rsidRPr="00EF5447">
              <w:rPr>
                <w:rFonts w:eastAsia="ＭＳ 明朝"/>
                <w:lang w:eastAsia="zh-CN"/>
              </w:rPr>
              <w:t>11</w:t>
            </w:r>
            <w:r w:rsidRPr="00EF5447">
              <w:rPr>
                <w:rFonts w:eastAsia="Times New Roman"/>
              </w:rPr>
              <w:t>_</w:t>
            </w:r>
            <w:r w:rsidRPr="00EF5447">
              <w:rPr>
                <w:rFonts w:eastAsia="ＭＳ 明朝"/>
              </w:rPr>
              <w:t>n3</w:t>
            </w:r>
          </w:p>
        </w:tc>
        <w:tc>
          <w:tcPr>
            <w:tcW w:w="2692" w:type="dxa"/>
            <w:gridSpan w:val="2"/>
            <w:tcBorders>
              <w:top w:val="single" w:sz="4" w:space="0" w:color="auto"/>
              <w:left w:val="nil"/>
              <w:bottom w:val="single" w:sz="4" w:space="0" w:color="auto"/>
              <w:right w:val="single" w:sz="4" w:space="0" w:color="auto"/>
            </w:tcBorders>
          </w:tcPr>
          <w:p w14:paraId="0419CD4A" w14:textId="77777777" w:rsidR="00E078F3" w:rsidRPr="00612102" w:rsidRDefault="00E078F3" w:rsidP="00686B15">
            <w:pPr>
              <w:pStyle w:val="TAL"/>
              <w:rPr>
                <w:rFonts w:cs="Arial"/>
                <w:lang w:val="de-DE"/>
              </w:rPr>
            </w:pPr>
            <w:r w:rsidRPr="00612102">
              <w:rPr>
                <w:rFonts w:cs="Arial"/>
                <w:lang w:val="de-DE"/>
              </w:rPr>
              <w:t>E-UTRA Band 1, 11, 18, 19, 21, 28, 34, 40, 65</w:t>
            </w:r>
          </w:p>
          <w:p w14:paraId="6CE54501" w14:textId="77777777" w:rsidR="00E078F3" w:rsidRPr="00612102" w:rsidRDefault="00E078F3" w:rsidP="00686B15">
            <w:pPr>
              <w:pStyle w:val="TAL"/>
              <w:rPr>
                <w:lang w:val="de-DE"/>
              </w:rPr>
            </w:pPr>
            <w:r w:rsidRPr="00612102">
              <w:rPr>
                <w:rFonts w:cs="Arial"/>
                <w:lang w:val="de-DE"/>
              </w:rPr>
              <w:t>NR band n79</w:t>
            </w:r>
          </w:p>
        </w:tc>
        <w:tc>
          <w:tcPr>
            <w:tcW w:w="1275" w:type="dxa"/>
            <w:gridSpan w:val="2"/>
            <w:tcBorders>
              <w:top w:val="single" w:sz="4" w:space="0" w:color="auto"/>
              <w:left w:val="nil"/>
              <w:bottom w:val="single" w:sz="4" w:space="0" w:color="auto"/>
              <w:right w:val="single" w:sz="4" w:space="0" w:color="auto"/>
            </w:tcBorders>
          </w:tcPr>
          <w:p w14:paraId="32952F4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4275B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AA50D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ECD2E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64A11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785DFA0" w14:textId="77777777" w:rsidR="00E078F3" w:rsidRPr="00EF5447" w:rsidRDefault="00E078F3" w:rsidP="00686B15">
            <w:pPr>
              <w:pStyle w:val="TAC"/>
              <w:rPr>
                <w:lang w:eastAsia="zh-CN"/>
              </w:rPr>
            </w:pPr>
          </w:p>
        </w:tc>
      </w:tr>
      <w:tr w:rsidR="00E078F3" w:rsidRPr="00EF5447" w14:paraId="3010E97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0780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EC2ACC" w14:textId="77777777" w:rsidR="00E078F3" w:rsidRPr="00EF5447" w:rsidRDefault="00E078F3" w:rsidP="00686B15">
            <w:pPr>
              <w:pStyle w:val="TAL"/>
            </w:pPr>
            <w:r w:rsidRPr="00EF5447">
              <w:rPr>
                <w:rFonts w:cs="Arial"/>
              </w:rPr>
              <w:t>E-UTRA band 3</w:t>
            </w:r>
          </w:p>
        </w:tc>
        <w:tc>
          <w:tcPr>
            <w:tcW w:w="1275" w:type="dxa"/>
            <w:gridSpan w:val="2"/>
            <w:tcBorders>
              <w:top w:val="single" w:sz="4" w:space="0" w:color="auto"/>
              <w:left w:val="nil"/>
              <w:bottom w:val="single" w:sz="4" w:space="0" w:color="auto"/>
              <w:right w:val="single" w:sz="4" w:space="0" w:color="auto"/>
            </w:tcBorders>
          </w:tcPr>
          <w:p w14:paraId="2332B97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02D80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26B32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B2B52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C93E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22CC9F" w14:textId="77777777" w:rsidR="00E078F3" w:rsidRPr="00EF5447" w:rsidRDefault="00E078F3" w:rsidP="00686B15">
            <w:pPr>
              <w:pStyle w:val="TAC"/>
              <w:rPr>
                <w:lang w:eastAsia="zh-CN"/>
              </w:rPr>
            </w:pPr>
            <w:r w:rsidRPr="00EF5447">
              <w:t>5</w:t>
            </w:r>
          </w:p>
        </w:tc>
      </w:tr>
      <w:tr w:rsidR="00E078F3" w:rsidRPr="00EF5447" w14:paraId="5BA6ACC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D893A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A55451" w14:textId="77777777" w:rsidR="00E078F3" w:rsidRPr="00612102" w:rsidRDefault="00E078F3" w:rsidP="00686B15">
            <w:pPr>
              <w:pStyle w:val="TAL"/>
              <w:rPr>
                <w:rFonts w:cs="Arial"/>
                <w:lang w:val="de-DE"/>
              </w:rPr>
            </w:pPr>
            <w:r w:rsidRPr="00612102">
              <w:rPr>
                <w:rFonts w:cs="Arial"/>
                <w:lang w:val="de-DE"/>
              </w:rPr>
              <w:t>E-UTRA Band 42</w:t>
            </w:r>
          </w:p>
          <w:p w14:paraId="3FA0A1C9" w14:textId="77777777" w:rsidR="00E078F3" w:rsidRPr="00612102" w:rsidRDefault="00E078F3" w:rsidP="00686B15">
            <w:pPr>
              <w:pStyle w:val="TAL"/>
              <w:rPr>
                <w:lang w:val="de-DE"/>
              </w:rPr>
            </w:pPr>
            <w:r w:rsidRPr="00612102">
              <w:rPr>
                <w:rFonts w:cs="Arial"/>
                <w:lang w:val="de-DE"/>
              </w:rPr>
              <w:t>NR band n77, n78</w:t>
            </w:r>
          </w:p>
        </w:tc>
        <w:tc>
          <w:tcPr>
            <w:tcW w:w="1275" w:type="dxa"/>
            <w:gridSpan w:val="2"/>
            <w:tcBorders>
              <w:top w:val="single" w:sz="4" w:space="0" w:color="auto"/>
              <w:left w:val="nil"/>
              <w:bottom w:val="single" w:sz="4" w:space="0" w:color="auto"/>
              <w:right w:val="single" w:sz="4" w:space="0" w:color="auto"/>
            </w:tcBorders>
          </w:tcPr>
          <w:p w14:paraId="106B675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67A3B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FF43D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9A19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17D5B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56EEDD4" w14:textId="77777777" w:rsidR="00E078F3" w:rsidRPr="00EF5447" w:rsidRDefault="00E078F3" w:rsidP="00686B15">
            <w:pPr>
              <w:pStyle w:val="TAC"/>
              <w:rPr>
                <w:lang w:eastAsia="zh-CN"/>
              </w:rPr>
            </w:pPr>
            <w:r w:rsidRPr="00EF5447">
              <w:t>2</w:t>
            </w:r>
          </w:p>
        </w:tc>
      </w:tr>
      <w:tr w:rsidR="00E078F3" w:rsidRPr="00EF5447" w14:paraId="3E46EC5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3EB1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275F02"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5748CDE" w14:textId="77777777" w:rsidR="00E078F3" w:rsidRPr="00EF5447" w:rsidRDefault="00E078F3" w:rsidP="00686B1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234D02E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745099" w14:textId="77777777" w:rsidR="00E078F3" w:rsidRPr="00EF5447" w:rsidRDefault="00E078F3" w:rsidP="00686B15">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7544D5C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C9DEC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735314" w14:textId="77777777" w:rsidR="00E078F3" w:rsidRPr="00EF5447" w:rsidRDefault="00E078F3" w:rsidP="00686B15">
            <w:pPr>
              <w:pStyle w:val="TAC"/>
              <w:rPr>
                <w:lang w:eastAsia="zh-CN"/>
              </w:rPr>
            </w:pPr>
          </w:p>
        </w:tc>
      </w:tr>
      <w:tr w:rsidR="00E078F3" w:rsidRPr="00EF5447" w14:paraId="3FC5378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E4FF9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2F5DF1"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9339E98"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C58285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0FE2C6"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57BB1FB"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5679AF6"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2B0B2B9" w14:textId="77777777" w:rsidR="00E078F3" w:rsidRPr="00EF5447" w:rsidRDefault="00E078F3" w:rsidP="00686B15">
            <w:pPr>
              <w:pStyle w:val="TAC"/>
              <w:rPr>
                <w:lang w:eastAsia="zh-CN"/>
              </w:rPr>
            </w:pPr>
            <w:r w:rsidRPr="00EF5447">
              <w:t>3</w:t>
            </w:r>
          </w:p>
        </w:tc>
      </w:tr>
      <w:tr w:rsidR="00E078F3" w:rsidRPr="00EF5447" w14:paraId="3573AE2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EF109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CBB62"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98D9DD5" w14:textId="77777777" w:rsidR="00E078F3" w:rsidRPr="00EF5447" w:rsidRDefault="00E078F3" w:rsidP="00686B15">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68ECB85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68B1C7" w14:textId="77777777" w:rsidR="00E078F3" w:rsidRPr="00EF5447" w:rsidRDefault="00E078F3" w:rsidP="00686B15">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377906C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05877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2B8AAC" w14:textId="77777777" w:rsidR="00E078F3" w:rsidRPr="00EF5447" w:rsidRDefault="00E078F3" w:rsidP="00686B15">
            <w:pPr>
              <w:pStyle w:val="TAC"/>
              <w:rPr>
                <w:lang w:eastAsia="zh-CN"/>
              </w:rPr>
            </w:pPr>
          </w:p>
        </w:tc>
      </w:tr>
      <w:tr w:rsidR="00E078F3" w:rsidRPr="00EF5447" w14:paraId="1E8D501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ED7E9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1F2273"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87998AD" w14:textId="77777777" w:rsidR="00E078F3" w:rsidRPr="00EF5447" w:rsidRDefault="00E078F3" w:rsidP="00686B1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1BE30B4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3461E1" w14:textId="77777777" w:rsidR="00E078F3" w:rsidRPr="00EF5447" w:rsidRDefault="00E078F3" w:rsidP="00686B15">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49BF2B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BA572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AF423F" w14:textId="77777777" w:rsidR="00E078F3" w:rsidRPr="00EF5447" w:rsidRDefault="00E078F3" w:rsidP="00686B15">
            <w:pPr>
              <w:pStyle w:val="TAC"/>
              <w:rPr>
                <w:lang w:eastAsia="zh-CN"/>
              </w:rPr>
            </w:pPr>
          </w:p>
        </w:tc>
      </w:tr>
      <w:tr w:rsidR="00E078F3" w:rsidRPr="00EF5447" w14:paraId="5C04FE6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475196" w14:textId="77777777" w:rsidR="00E078F3" w:rsidRPr="00EF5447" w:rsidRDefault="00E078F3" w:rsidP="00686B15">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0111B44C" w14:textId="77777777" w:rsidR="00E078F3" w:rsidRPr="00612102" w:rsidRDefault="00E078F3" w:rsidP="00686B15">
            <w:pPr>
              <w:pStyle w:val="TAL"/>
              <w:rPr>
                <w:rFonts w:eastAsia="ＭＳ 明朝" w:cs="Arial"/>
                <w:lang w:val="de-DE" w:eastAsia="zh-TW"/>
              </w:rPr>
            </w:pPr>
            <w:r w:rsidRPr="00612102">
              <w:rPr>
                <w:rFonts w:eastAsia="ＭＳ 明朝" w:cs="Arial"/>
                <w:lang w:val="de-DE" w:eastAsia="zh-TW"/>
              </w:rPr>
              <w:t>E-UTRA Band 3, 18, 19, 34, 40</w:t>
            </w:r>
          </w:p>
          <w:p w14:paraId="1F3E820E" w14:textId="77777777" w:rsidR="00E078F3" w:rsidRPr="00612102" w:rsidRDefault="00E078F3" w:rsidP="00686B15">
            <w:pPr>
              <w:pStyle w:val="TAL"/>
              <w:rPr>
                <w:lang w:val="de-DE"/>
              </w:rPr>
            </w:pPr>
            <w:r w:rsidRPr="00612102">
              <w:rPr>
                <w:rFonts w:eastAsia="ＭＳ 明朝" w:cs="Arial"/>
                <w:lang w:val="de-DE" w:eastAsia="zh-TW"/>
              </w:rPr>
              <w:t>NR band n79</w:t>
            </w:r>
          </w:p>
        </w:tc>
        <w:tc>
          <w:tcPr>
            <w:tcW w:w="1275" w:type="dxa"/>
            <w:gridSpan w:val="2"/>
            <w:tcBorders>
              <w:top w:val="single" w:sz="4" w:space="0" w:color="auto"/>
              <w:left w:val="nil"/>
              <w:bottom w:val="single" w:sz="4" w:space="0" w:color="auto"/>
              <w:right w:val="single" w:sz="4" w:space="0" w:color="auto"/>
            </w:tcBorders>
          </w:tcPr>
          <w:p w14:paraId="3C1020A3"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DL_low</w:t>
            </w:r>
            <w:proofErr w:type="spellEnd"/>
          </w:p>
        </w:tc>
        <w:tc>
          <w:tcPr>
            <w:tcW w:w="425" w:type="dxa"/>
            <w:gridSpan w:val="2"/>
            <w:tcBorders>
              <w:top w:val="single" w:sz="4" w:space="0" w:color="auto"/>
              <w:left w:val="nil"/>
              <w:bottom w:val="single" w:sz="4" w:space="0" w:color="auto"/>
              <w:right w:val="single" w:sz="4" w:space="0" w:color="auto"/>
            </w:tcBorders>
          </w:tcPr>
          <w:p w14:paraId="51C0F27B"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722331FF"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DL_high</w:t>
            </w:r>
            <w:proofErr w:type="spellEnd"/>
          </w:p>
        </w:tc>
        <w:tc>
          <w:tcPr>
            <w:tcW w:w="992" w:type="dxa"/>
            <w:gridSpan w:val="2"/>
            <w:tcBorders>
              <w:top w:val="single" w:sz="4" w:space="0" w:color="auto"/>
              <w:left w:val="nil"/>
              <w:bottom w:val="single" w:sz="4" w:space="0" w:color="auto"/>
              <w:right w:val="single" w:sz="4" w:space="0" w:color="auto"/>
            </w:tcBorders>
          </w:tcPr>
          <w:p w14:paraId="4B41F142"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3BD140ED"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65B496AB" w14:textId="77777777" w:rsidR="00E078F3" w:rsidRPr="00EF5447" w:rsidRDefault="00E078F3" w:rsidP="00686B15">
            <w:pPr>
              <w:pStyle w:val="TAC"/>
              <w:rPr>
                <w:lang w:eastAsia="zh-CN"/>
              </w:rPr>
            </w:pPr>
          </w:p>
        </w:tc>
      </w:tr>
      <w:tr w:rsidR="00E078F3" w:rsidRPr="00EF5447" w14:paraId="115B674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A09EE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FD6D9F" w14:textId="77777777" w:rsidR="00E078F3" w:rsidRPr="00612102" w:rsidRDefault="00E078F3" w:rsidP="00686B15">
            <w:pPr>
              <w:pStyle w:val="TAL"/>
              <w:rPr>
                <w:rFonts w:eastAsia="ＭＳ 明朝" w:cs="Arial"/>
                <w:lang w:val="de-DE" w:eastAsia="zh-TW"/>
              </w:rPr>
            </w:pPr>
            <w:r w:rsidRPr="00612102">
              <w:rPr>
                <w:rFonts w:eastAsia="ＭＳ 明朝" w:cs="Arial"/>
                <w:lang w:val="de-DE" w:eastAsia="zh-TW"/>
              </w:rPr>
              <w:t>E-UTRA band 42, 65, 74</w:t>
            </w:r>
          </w:p>
          <w:p w14:paraId="076334D9" w14:textId="77777777" w:rsidR="00E078F3" w:rsidRPr="00612102" w:rsidRDefault="00E078F3" w:rsidP="00686B15">
            <w:pPr>
              <w:pStyle w:val="TAL"/>
              <w:rPr>
                <w:lang w:val="de-DE"/>
              </w:rPr>
            </w:pPr>
            <w:r w:rsidRPr="00612102">
              <w:rPr>
                <w:rFonts w:eastAsia="ＭＳ 明朝" w:cs="Arial"/>
                <w:lang w:val="de-DE" w:eastAsia="zh-TW"/>
              </w:rPr>
              <w:t>NR band n77, n78</w:t>
            </w:r>
          </w:p>
        </w:tc>
        <w:tc>
          <w:tcPr>
            <w:tcW w:w="1275" w:type="dxa"/>
            <w:gridSpan w:val="2"/>
            <w:tcBorders>
              <w:top w:val="single" w:sz="4" w:space="0" w:color="auto"/>
              <w:left w:val="nil"/>
              <w:bottom w:val="single" w:sz="4" w:space="0" w:color="auto"/>
              <w:right w:val="single" w:sz="4" w:space="0" w:color="auto"/>
            </w:tcBorders>
          </w:tcPr>
          <w:p w14:paraId="03EF1245"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DL_low</w:t>
            </w:r>
            <w:proofErr w:type="spellEnd"/>
          </w:p>
        </w:tc>
        <w:tc>
          <w:tcPr>
            <w:tcW w:w="425" w:type="dxa"/>
            <w:gridSpan w:val="2"/>
            <w:tcBorders>
              <w:top w:val="single" w:sz="4" w:space="0" w:color="auto"/>
              <w:left w:val="nil"/>
              <w:bottom w:val="single" w:sz="4" w:space="0" w:color="auto"/>
              <w:right w:val="single" w:sz="4" w:space="0" w:color="auto"/>
            </w:tcBorders>
          </w:tcPr>
          <w:p w14:paraId="059CA5B4"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658DAC8D"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DL_high</w:t>
            </w:r>
            <w:proofErr w:type="spellEnd"/>
          </w:p>
        </w:tc>
        <w:tc>
          <w:tcPr>
            <w:tcW w:w="992" w:type="dxa"/>
            <w:gridSpan w:val="2"/>
            <w:tcBorders>
              <w:top w:val="single" w:sz="4" w:space="0" w:color="auto"/>
              <w:left w:val="nil"/>
              <w:bottom w:val="single" w:sz="4" w:space="0" w:color="auto"/>
              <w:right w:val="single" w:sz="4" w:space="0" w:color="auto"/>
            </w:tcBorders>
          </w:tcPr>
          <w:p w14:paraId="072185FA"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2C1D78C0"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01AE28AF" w14:textId="77777777" w:rsidR="00E078F3" w:rsidRPr="00EF5447" w:rsidRDefault="00E078F3" w:rsidP="00686B15">
            <w:pPr>
              <w:pStyle w:val="TAC"/>
              <w:rPr>
                <w:lang w:eastAsia="zh-CN"/>
              </w:rPr>
            </w:pPr>
            <w:r w:rsidRPr="00EF5447">
              <w:rPr>
                <w:rFonts w:eastAsia="ＭＳ 明朝"/>
                <w:lang w:eastAsia="zh-TW"/>
              </w:rPr>
              <w:t>2</w:t>
            </w:r>
          </w:p>
        </w:tc>
      </w:tr>
      <w:tr w:rsidR="00E078F3" w:rsidRPr="00EF5447" w14:paraId="6CB2EC3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955D3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250834" w14:textId="77777777" w:rsidR="00E078F3" w:rsidRPr="00EF5447" w:rsidRDefault="00E078F3" w:rsidP="00686B15">
            <w:pPr>
              <w:pStyle w:val="TAL"/>
            </w:pPr>
            <w:r w:rsidRPr="00EF5447">
              <w:rPr>
                <w:rFonts w:eastAsia="ＭＳ 明朝" w:cs="Arial"/>
                <w:lang w:eastAsia="zh-TW"/>
              </w:rPr>
              <w:t>E-UTRA band 1</w:t>
            </w:r>
          </w:p>
        </w:tc>
        <w:tc>
          <w:tcPr>
            <w:tcW w:w="1275" w:type="dxa"/>
            <w:gridSpan w:val="2"/>
            <w:tcBorders>
              <w:top w:val="single" w:sz="4" w:space="0" w:color="auto"/>
              <w:left w:val="nil"/>
              <w:bottom w:val="single" w:sz="4" w:space="0" w:color="auto"/>
              <w:right w:val="single" w:sz="4" w:space="0" w:color="auto"/>
            </w:tcBorders>
          </w:tcPr>
          <w:p w14:paraId="5AB87FD7"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DL_low</w:t>
            </w:r>
            <w:proofErr w:type="spellEnd"/>
          </w:p>
        </w:tc>
        <w:tc>
          <w:tcPr>
            <w:tcW w:w="425" w:type="dxa"/>
            <w:gridSpan w:val="2"/>
            <w:tcBorders>
              <w:top w:val="single" w:sz="4" w:space="0" w:color="auto"/>
              <w:left w:val="nil"/>
              <w:bottom w:val="single" w:sz="4" w:space="0" w:color="auto"/>
              <w:right w:val="single" w:sz="4" w:space="0" w:color="auto"/>
            </w:tcBorders>
          </w:tcPr>
          <w:p w14:paraId="730D49D9"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5FD6F581"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DL_high</w:t>
            </w:r>
            <w:proofErr w:type="spellEnd"/>
          </w:p>
        </w:tc>
        <w:tc>
          <w:tcPr>
            <w:tcW w:w="992" w:type="dxa"/>
            <w:gridSpan w:val="2"/>
            <w:tcBorders>
              <w:top w:val="single" w:sz="4" w:space="0" w:color="auto"/>
              <w:left w:val="nil"/>
              <w:bottom w:val="single" w:sz="4" w:space="0" w:color="auto"/>
              <w:right w:val="single" w:sz="4" w:space="0" w:color="auto"/>
            </w:tcBorders>
          </w:tcPr>
          <w:p w14:paraId="54953073"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7A709CC4"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4D3B081C" w14:textId="77777777" w:rsidR="00E078F3" w:rsidRPr="00EF5447" w:rsidRDefault="00E078F3" w:rsidP="00686B15">
            <w:pPr>
              <w:pStyle w:val="TAC"/>
              <w:rPr>
                <w:lang w:eastAsia="zh-CN"/>
              </w:rPr>
            </w:pPr>
            <w:r w:rsidRPr="00EF5447">
              <w:rPr>
                <w:rFonts w:eastAsia="ＭＳ 明朝"/>
                <w:lang w:eastAsia="zh-TW"/>
              </w:rPr>
              <w:t>9, 11</w:t>
            </w:r>
          </w:p>
        </w:tc>
      </w:tr>
      <w:tr w:rsidR="00E078F3" w:rsidRPr="00EF5447" w14:paraId="30968A8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1CF63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1E55C1" w14:textId="77777777" w:rsidR="00E078F3" w:rsidRPr="00EF5447" w:rsidRDefault="00E078F3" w:rsidP="00686B15">
            <w:pPr>
              <w:pStyle w:val="TAL"/>
            </w:pPr>
            <w:r w:rsidRPr="00EF5447">
              <w:rPr>
                <w:rFonts w:eastAsia="ＭＳ 明朝" w:cs="Arial"/>
                <w:lang w:eastAsia="zh-TW"/>
              </w:rPr>
              <w:t>E-UTRA Band 11, 21</w:t>
            </w:r>
          </w:p>
        </w:tc>
        <w:tc>
          <w:tcPr>
            <w:tcW w:w="1275" w:type="dxa"/>
            <w:gridSpan w:val="2"/>
            <w:tcBorders>
              <w:top w:val="single" w:sz="4" w:space="0" w:color="auto"/>
              <w:left w:val="nil"/>
              <w:bottom w:val="single" w:sz="4" w:space="0" w:color="auto"/>
              <w:right w:val="single" w:sz="4" w:space="0" w:color="auto"/>
            </w:tcBorders>
          </w:tcPr>
          <w:p w14:paraId="2FCC8250"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DL_low</w:t>
            </w:r>
            <w:proofErr w:type="spellEnd"/>
          </w:p>
        </w:tc>
        <w:tc>
          <w:tcPr>
            <w:tcW w:w="425" w:type="dxa"/>
            <w:gridSpan w:val="2"/>
            <w:tcBorders>
              <w:top w:val="single" w:sz="4" w:space="0" w:color="auto"/>
              <w:left w:val="nil"/>
              <w:bottom w:val="single" w:sz="4" w:space="0" w:color="auto"/>
              <w:right w:val="single" w:sz="4" w:space="0" w:color="auto"/>
            </w:tcBorders>
          </w:tcPr>
          <w:p w14:paraId="53B00F8D"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245181EB" w14:textId="77777777" w:rsidR="00E078F3" w:rsidRPr="00EF5447" w:rsidRDefault="00E078F3" w:rsidP="00686B15">
            <w:pPr>
              <w:pStyle w:val="TAC"/>
            </w:pPr>
            <w:proofErr w:type="spellStart"/>
            <w:r w:rsidRPr="00EF5447">
              <w:rPr>
                <w:rFonts w:eastAsia="ＭＳ 明朝"/>
                <w:lang w:eastAsia="zh-TW"/>
              </w:rPr>
              <w:t>F</w:t>
            </w:r>
            <w:r w:rsidRPr="00EF5447">
              <w:rPr>
                <w:rFonts w:eastAsia="ＭＳ 明朝"/>
                <w:vertAlign w:val="subscript"/>
                <w:lang w:eastAsia="zh-TW"/>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1EB36"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0CD96477"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0AEFE7A6" w14:textId="77777777" w:rsidR="00E078F3" w:rsidRPr="00EF5447" w:rsidRDefault="00E078F3" w:rsidP="00686B15">
            <w:pPr>
              <w:pStyle w:val="TAC"/>
              <w:rPr>
                <w:lang w:eastAsia="zh-CN"/>
              </w:rPr>
            </w:pPr>
            <w:r w:rsidRPr="00EF5447">
              <w:rPr>
                <w:rFonts w:eastAsia="ＭＳ 明朝"/>
                <w:lang w:eastAsia="zh-TW"/>
              </w:rPr>
              <w:t>9, 10</w:t>
            </w:r>
          </w:p>
        </w:tc>
      </w:tr>
      <w:tr w:rsidR="00E078F3" w:rsidRPr="00EF5447" w14:paraId="514842D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4DDC0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FEB0BD"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0CF2557" w14:textId="77777777" w:rsidR="00E078F3" w:rsidRPr="00EF5447" w:rsidRDefault="00E078F3" w:rsidP="00686B15">
            <w:pPr>
              <w:pStyle w:val="TAC"/>
            </w:pPr>
            <w:r w:rsidRPr="00EF5447">
              <w:rPr>
                <w:rFonts w:eastAsia="ＭＳ 明朝"/>
                <w:lang w:eastAsia="zh-TW"/>
              </w:rPr>
              <w:t>470</w:t>
            </w:r>
          </w:p>
        </w:tc>
        <w:tc>
          <w:tcPr>
            <w:tcW w:w="425" w:type="dxa"/>
            <w:gridSpan w:val="2"/>
            <w:tcBorders>
              <w:top w:val="single" w:sz="4" w:space="0" w:color="auto"/>
              <w:left w:val="nil"/>
              <w:bottom w:val="single" w:sz="4" w:space="0" w:color="auto"/>
              <w:right w:val="single" w:sz="4" w:space="0" w:color="auto"/>
            </w:tcBorders>
          </w:tcPr>
          <w:p w14:paraId="65D85CE9"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38713C79" w14:textId="77777777" w:rsidR="00E078F3" w:rsidRPr="00EF5447" w:rsidRDefault="00E078F3" w:rsidP="00686B15">
            <w:pPr>
              <w:pStyle w:val="TAC"/>
            </w:pPr>
            <w:r w:rsidRPr="00EF5447">
              <w:rPr>
                <w:rFonts w:eastAsia="ＭＳ 明朝"/>
                <w:lang w:eastAsia="zh-TW"/>
              </w:rPr>
              <w:t>710</w:t>
            </w:r>
          </w:p>
        </w:tc>
        <w:tc>
          <w:tcPr>
            <w:tcW w:w="992" w:type="dxa"/>
            <w:gridSpan w:val="2"/>
            <w:tcBorders>
              <w:top w:val="single" w:sz="4" w:space="0" w:color="auto"/>
              <w:left w:val="nil"/>
              <w:bottom w:val="single" w:sz="4" w:space="0" w:color="auto"/>
              <w:right w:val="single" w:sz="4" w:space="0" w:color="auto"/>
            </w:tcBorders>
          </w:tcPr>
          <w:p w14:paraId="6B29C206" w14:textId="77777777" w:rsidR="00E078F3" w:rsidRPr="00EF5447" w:rsidRDefault="00E078F3" w:rsidP="00686B15">
            <w:pPr>
              <w:pStyle w:val="TAC"/>
              <w:rPr>
                <w:lang w:eastAsia="ja-JP"/>
              </w:rPr>
            </w:pPr>
            <w:r w:rsidRPr="00EF5447">
              <w:rPr>
                <w:rFonts w:eastAsia="ＭＳ 明朝"/>
                <w:lang w:eastAsia="zh-TW"/>
              </w:rPr>
              <w:t>-26.2</w:t>
            </w:r>
          </w:p>
        </w:tc>
        <w:tc>
          <w:tcPr>
            <w:tcW w:w="1134" w:type="dxa"/>
            <w:gridSpan w:val="2"/>
            <w:tcBorders>
              <w:top w:val="single" w:sz="4" w:space="0" w:color="auto"/>
              <w:left w:val="nil"/>
              <w:bottom w:val="single" w:sz="4" w:space="0" w:color="auto"/>
              <w:right w:val="single" w:sz="4" w:space="0" w:color="auto"/>
            </w:tcBorders>
            <w:noWrap/>
          </w:tcPr>
          <w:p w14:paraId="3C0558BD" w14:textId="77777777" w:rsidR="00E078F3" w:rsidRPr="00EF5447" w:rsidRDefault="00E078F3" w:rsidP="00686B15">
            <w:pPr>
              <w:pStyle w:val="TAC"/>
              <w:rPr>
                <w:lang w:eastAsia="ja-JP"/>
              </w:rPr>
            </w:pPr>
            <w:r w:rsidRPr="00EF5447">
              <w:rPr>
                <w:rFonts w:eastAsia="ＭＳ 明朝"/>
                <w:lang w:eastAsia="zh-TW"/>
              </w:rPr>
              <w:t>6</w:t>
            </w:r>
          </w:p>
        </w:tc>
        <w:tc>
          <w:tcPr>
            <w:tcW w:w="1139" w:type="dxa"/>
            <w:gridSpan w:val="2"/>
            <w:tcBorders>
              <w:top w:val="single" w:sz="4" w:space="0" w:color="auto"/>
              <w:left w:val="nil"/>
              <w:bottom w:val="single" w:sz="4" w:space="0" w:color="auto"/>
              <w:right w:val="single" w:sz="4" w:space="0" w:color="auto"/>
            </w:tcBorders>
            <w:noWrap/>
          </w:tcPr>
          <w:p w14:paraId="342A2E8A" w14:textId="77777777" w:rsidR="00E078F3" w:rsidRPr="00EF5447" w:rsidRDefault="00E078F3" w:rsidP="00686B15">
            <w:pPr>
              <w:pStyle w:val="TAC"/>
              <w:rPr>
                <w:lang w:eastAsia="zh-CN"/>
              </w:rPr>
            </w:pPr>
            <w:r w:rsidRPr="00EF5447">
              <w:rPr>
                <w:rFonts w:eastAsia="ＭＳ 明朝"/>
                <w:lang w:eastAsia="zh-TW"/>
              </w:rPr>
              <w:t>14</w:t>
            </w:r>
          </w:p>
        </w:tc>
      </w:tr>
      <w:tr w:rsidR="00E078F3" w:rsidRPr="00EF5447" w14:paraId="73725A2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3922B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F5ED46"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739C56A4" w14:textId="77777777" w:rsidR="00E078F3" w:rsidRPr="00EF5447" w:rsidRDefault="00E078F3" w:rsidP="00686B15">
            <w:pPr>
              <w:pStyle w:val="TAC"/>
            </w:pPr>
            <w:r w:rsidRPr="00EF5447">
              <w:rPr>
                <w:rFonts w:eastAsia="ＭＳ 明朝"/>
                <w:lang w:eastAsia="zh-TW"/>
              </w:rPr>
              <w:t>773</w:t>
            </w:r>
          </w:p>
        </w:tc>
        <w:tc>
          <w:tcPr>
            <w:tcW w:w="425" w:type="dxa"/>
            <w:gridSpan w:val="2"/>
            <w:tcBorders>
              <w:top w:val="single" w:sz="4" w:space="0" w:color="auto"/>
              <w:left w:val="nil"/>
              <w:bottom w:val="single" w:sz="4" w:space="0" w:color="auto"/>
              <w:right w:val="single" w:sz="4" w:space="0" w:color="auto"/>
            </w:tcBorders>
          </w:tcPr>
          <w:p w14:paraId="4FB4C4F8"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64F52D71" w14:textId="77777777" w:rsidR="00E078F3" w:rsidRPr="00EF5447" w:rsidRDefault="00E078F3" w:rsidP="00686B15">
            <w:pPr>
              <w:pStyle w:val="TAC"/>
            </w:pPr>
            <w:r w:rsidRPr="00EF5447">
              <w:rPr>
                <w:rFonts w:eastAsia="ＭＳ 明朝"/>
                <w:lang w:eastAsia="zh-TW"/>
              </w:rPr>
              <w:t>803</w:t>
            </w:r>
          </w:p>
        </w:tc>
        <w:tc>
          <w:tcPr>
            <w:tcW w:w="992" w:type="dxa"/>
            <w:gridSpan w:val="2"/>
            <w:tcBorders>
              <w:top w:val="single" w:sz="4" w:space="0" w:color="auto"/>
              <w:left w:val="nil"/>
              <w:bottom w:val="single" w:sz="4" w:space="0" w:color="auto"/>
              <w:right w:val="single" w:sz="4" w:space="0" w:color="auto"/>
            </w:tcBorders>
          </w:tcPr>
          <w:p w14:paraId="2CDD2F9A"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3C7801D5"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62EB2EE1" w14:textId="77777777" w:rsidR="00E078F3" w:rsidRPr="00EF5447" w:rsidRDefault="00E078F3" w:rsidP="00686B15">
            <w:pPr>
              <w:pStyle w:val="TAC"/>
              <w:rPr>
                <w:lang w:eastAsia="zh-CN"/>
              </w:rPr>
            </w:pPr>
          </w:p>
        </w:tc>
      </w:tr>
      <w:tr w:rsidR="00E078F3" w:rsidRPr="00EF5447" w14:paraId="7ADD446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F9AA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09991C"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043B386" w14:textId="77777777" w:rsidR="00E078F3" w:rsidRPr="00EF5447" w:rsidRDefault="00E078F3" w:rsidP="00686B15">
            <w:pPr>
              <w:pStyle w:val="TAC"/>
            </w:pPr>
            <w:r w:rsidRPr="00EF5447">
              <w:rPr>
                <w:rFonts w:eastAsia="ＭＳ 明朝"/>
                <w:lang w:eastAsia="zh-TW"/>
              </w:rPr>
              <w:t>945</w:t>
            </w:r>
          </w:p>
        </w:tc>
        <w:tc>
          <w:tcPr>
            <w:tcW w:w="425" w:type="dxa"/>
            <w:gridSpan w:val="2"/>
            <w:tcBorders>
              <w:top w:val="single" w:sz="4" w:space="0" w:color="auto"/>
              <w:left w:val="nil"/>
              <w:bottom w:val="single" w:sz="4" w:space="0" w:color="auto"/>
              <w:right w:val="single" w:sz="4" w:space="0" w:color="auto"/>
            </w:tcBorders>
          </w:tcPr>
          <w:p w14:paraId="404AC1F8"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0F0019F8" w14:textId="77777777" w:rsidR="00E078F3" w:rsidRPr="00EF5447" w:rsidRDefault="00E078F3" w:rsidP="00686B15">
            <w:pPr>
              <w:pStyle w:val="TAC"/>
            </w:pPr>
            <w:r w:rsidRPr="00EF5447">
              <w:rPr>
                <w:rFonts w:eastAsia="ＭＳ 明朝"/>
                <w:lang w:eastAsia="zh-TW"/>
              </w:rPr>
              <w:t>960</w:t>
            </w:r>
          </w:p>
        </w:tc>
        <w:tc>
          <w:tcPr>
            <w:tcW w:w="992" w:type="dxa"/>
            <w:gridSpan w:val="2"/>
            <w:tcBorders>
              <w:top w:val="single" w:sz="4" w:space="0" w:color="auto"/>
              <w:left w:val="nil"/>
              <w:bottom w:val="single" w:sz="4" w:space="0" w:color="auto"/>
              <w:right w:val="single" w:sz="4" w:space="0" w:color="auto"/>
            </w:tcBorders>
          </w:tcPr>
          <w:p w14:paraId="11F0FCEA"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65234ADD"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15FBE06C" w14:textId="77777777" w:rsidR="00E078F3" w:rsidRPr="00EF5447" w:rsidRDefault="00E078F3" w:rsidP="00686B15">
            <w:pPr>
              <w:pStyle w:val="TAC"/>
              <w:rPr>
                <w:lang w:eastAsia="zh-CN"/>
              </w:rPr>
            </w:pPr>
          </w:p>
        </w:tc>
      </w:tr>
      <w:tr w:rsidR="00E078F3" w:rsidRPr="00EF5447" w14:paraId="7BE5036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72ED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EBCF55"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87DCDB0" w14:textId="77777777" w:rsidR="00E078F3" w:rsidRPr="00EF5447" w:rsidRDefault="00E078F3" w:rsidP="00686B15">
            <w:pPr>
              <w:pStyle w:val="TAC"/>
            </w:pPr>
            <w:r w:rsidRPr="00EF5447">
              <w:rPr>
                <w:rFonts w:eastAsia="ＭＳ 明朝"/>
                <w:lang w:eastAsia="zh-TW"/>
              </w:rPr>
              <w:t>1884.5</w:t>
            </w:r>
          </w:p>
        </w:tc>
        <w:tc>
          <w:tcPr>
            <w:tcW w:w="425" w:type="dxa"/>
            <w:gridSpan w:val="2"/>
            <w:tcBorders>
              <w:top w:val="single" w:sz="4" w:space="0" w:color="auto"/>
              <w:left w:val="nil"/>
              <w:bottom w:val="single" w:sz="4" w:space="0" w:color="auto"/>
              <w:right w:val="single" w:sz="4" w:space="0" w:color="auto"/>
            </w:tcBorders>
          </w:tcPr>
          <w:p w14:paraId="3D48C2A9"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2B60B28D" w14:textId="77777777" w:rsidR="00E078F3" w:rsidRPr="00EF5447" w:rsidRDefault="00E078F3" w:rsidP="00686B15">
            <w:pPr>
              <w:pStyle w:val="TAC"/>
            </w:pPr>
            <w:r w:rsidRPr="00EF5447">
              <w:rPr>
                <w:rFonts w:eastAsia="ＭＳ 明朝"/>
                <w:lang w:eastAsia="zh-TW"/>
              </w:rPr>
              <w:t>1915.7</w:t>
            </w:r>
          </w:p>
        </w:tc>
        <w:tc>
          <w:tcPr>
            <w:tcW w:w="992" w:type="dxa"/>
            <w:gridSpan w:val="2"/>
            <w:tcBorders>
              <w:top w:val="single" w:sz="4" w:space="0" w:color="auto"/>
              <w:left w:val="nil"/>
              <w:bottom w:val="single" w:sz="4" w:space="0" w:color="auto"/>
              <w:right w:val="single" w:sz="4" w:space="0" w:color="auto"/>
            </w:tcBorders>
          </w:tcPr>
          <w:p w14:paraId="37AE86F1" w14:textId="77777777" w:rsidR="00E078F3" w:rsidRPr="00EF5447" w:rsidRDefault="00E078F3" w:rsidP="00686B15">
            <w:pPr>
              <w:pStyle w:val="TAC"/>
              <w:rPr>
                <w:lang w:eastAsia="ja-JP"/>
              </w:rPr>
            </w:pPr>
            <w:r w:rsidRPr="00EF5447">
              <w:rPr>
                <w:rFonts w:eastAsia="ＭＳ 明朝"/>
                <w:lang w:eastAsia="zh-TW"/>
              </w:rPr>
              <w:t>-41</w:t>
            </w:r>
          </w:p>
        </w:tc>
        <w:tc>
          <w:tcPr>
            <w:tcW w:w="1134" w:type="dxa"/>
            <w:gridSpan w:val="2"/>
            <w:tcBorders>
              <w:top w:val="single" w:sz="4" w:space="0" w:color="auto"/>
              <w:left w:val="nil"/>
              <w:bottom w:val="single" w:sz="4" w:space="0" w:color="auto"/>
              <w:right w:val="single" w:sz="4" w:space="0" w:color="auto"/>
            </w:tcBorders>
            <w:noWrap/>
          </w:tcPr>
          <w:p w14:paraId="3D7B9C79" w14:textId="77777777" w:rsidR="00E078F3" w:rsidRPr="00EF5447" w:rsidRDefault="00E078F3" w:rsidP="00686B15">
            <w:pPr>
              <w:pStyle w:val="TAC"/>
              <w:rPr>
                <w:lang w:eastAsia="ja-JP"/>
              </w:rPr>
            </w:pPr>
            <w:r w:rsidRPr="00EF5447">
              <w:rPr>
                <w:rFonts w:eastAsia="ＭＳ 明朝"/>
                <w:lang w:eastAsia="zh-TW"/>
              </w:rPr>
              <w:t>0.3</w:t>
            </w:r>
          </w:p>
        </w:tc>
        <w:tc>
          <w:tcPr>
            <w:tcW w:w="1139" w:type="dxa"/>
            <w:gridSpan w:val="2"/>
            <w:tcBorders>
              <w:top w:val="single" w:sz="4" w:space="0" w:color="auto"/>
              <w:left w:val="nil"/>
              <w:bottom w:val="single" w:sz="4" w:space="0" w:color="auto"/>
              <w:right w:val="single" w:sz="4" w:space="0" w:color="auto"/>
            </w:tcBorders>
            <w:noWrap/>
          </w:tcPr>
          <w:p w14:paraId="4A2EAE64" w14:textId="77777777" w:rsidR="00E078F3" w:rsidRPr="00EF5447" w:rsidRDefault="00E078F3" w:rsidP="00686B15">
            <w:pPr>
              <w:pStyle w:val="TAC"/>
              <w:rPr>
                <w:lang w:eastAsia="zh-CN"/>
              </w:rPr>
            </w:pPr>
            <w:r w:rsidRPr="00EF5447">
              <w:rPr>
                <w:lang w:eastAsia="zh-TW"/>
              </w:rPr>
              <w:t>3</w:t>
            </w:r>
            <w:r w:rsidRPr="00EF5447">
              <w:rPr>
                <w:rFonts w:eastAsia="ＭＳ 明朝"/>
                <w:lang w:eastAsia="zh-TW"/>
              </w:rPr>
              <w:t>, 9</w:t>
            </w:r>
          </w:p>
        </w:tc>
      </w:tr>
      <w:tr w:rsidR="00E078F3" w:rsidRPr="00EF5447" w14:paraId="537BA76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C04E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8D7481"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3CBB4896" w14:textId="77777777" w:rsidR="00E078F3" w:rsidRPr="00EF5447" w:rsidRDefault="00E078F3" w:rsidP="00686B15">
            <w:pPr>
              <w:pStyle w:val="TAC"/>
            </w:pPr>
            <w:r w:rsidRPr="00EF5447">
              <w:rPr>
                <w:rFonts w:eastAsia="ＭＳ 明朝"/>
                <w:lang w:eastAsia="zh-TW"/>
              </w:rPr>
              <w:t>2545</w:t>
            </w:r>
          </w:p>
        </w:tc>
        <w:tc>
          <w:tcPr>
            <w:tcW w:w="425" w:type="dxa"/>
            <w:gridSpan w:val="2"/>
            <w:tcBorders>
              <w:top w:val="single" w:sz="4" w:space="0" w:color="auto"/>
              <w:left w:val="nil"/>
              <w:bottom w:val="single" w:sz="4" w:space="0" w:color="auto"/>
              <w:right w:val="single" w:sz="4" w:space="0" w:color="auto"/>
            </w:tcBorders>
          </w:tcPr>
          <w:p w14:paraId="77DC8685"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622188F6" w14:textId="77777777" w:rsidR="00E078F3" w:rsidRPr="00EF5447" w:rsidRDefault="00E078F3" w:rsidP="00686B15">
            <w:pPr>
              <w:pStyle w:val="TAC"/>
            </w:pPr>
            <w:r w:rsidRPr="00EF5447">
              <w:rPr>
                <w:rFonts w:eastAsia="ＭＳ 明朝"/>
                <w:lang w:eastAsia="zh-TW"/>
              </w:rPr>
              <w:t>2575</w:t>
            </w:r>
          </w:p>
        </w:tc>
        <w:tc>
          <w:tcPr>
            <w:tcW w:w="992" w:type="dxa"/>
            <w:gridSpan w:val="2"/>
            <w:tcBorders>
              <w:top w:val="single" w:sz="4" w:space="0" w:color="auto"/>
              <w:left w:val="nil"/>
              <w:bottom w:val="single" w:sz="4" w:space="0" w:color="auto"/>
              <w:right w:val="single" w:sz="4" w:space="0" w:color="auto"/>
            </w:tcBorders>
          </w:tcPr>
          <w:p w14:paraId="3B902DE5"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253D6C94"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407B410F" w14:textId="77777777" w:rsidR="00E078F3" w:rsidRPr="00EF5447" w:rsidRDefault="00E078F3" w:rsidP="00686B15">
            <w:pPr>
              <w:pStyle w:val="TAC"/>
              <w:rPr>
                <w:lang w:eastAsia="zh-CN"/>
              </w:rPr>
            </w:pPr>
          </w:p>
        </w:tc>
      </w:tr>
      <w:tr w:rsidR="00E078F3" w:rsidRPr="00EF5447" w14:paraId="54FA971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9D100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04FEBB" w14:textId="77777777" w:rsidR="00E078F3" w:rsidRPr="00EF5447" w:rsidRDefault="00E078F3" w:rsidP="00686B15">
            <w:pPr>
              <w:pStyle w:val="TAL"/>
            </w:pPr>
            <w:r w:rsidRPr="00EF5447">
              <w:rPr>
                <w:rFonts w:eastAsia="ＭＳ 明朝"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4AD42B2" w14:textId="77777777" w:rsidR="00E078F3" w:rsidRPr="00EF5447" w:rsidRDefault="00E078F3" w:rsidP="00686B15">
            <w:pPr>
              <w:pStyle w:val="TAC"/>
            </w:pPr>
            <w:r w:rsidRPr="00EF5447">
              <w:rPr>
                <w:rFonts w:eastAsia="ＭＳ 明朝"/>
                <w:lang w:eastAsia="zh-TW"/>
              </w:rPr>
              <w:t>2595</w:t>
            </w:r>
          </w:p>
        </w:tc>
        <w:tc>
          <w:tcPr>
            <w:tcW w:w="425" w:type="dxa"/>
            <w:gridSpan w:val="2"/>
            <w:tcBorders>
              <w:top w:val="single" w:sz="4" w:space="0" w:color="auto"/>
              <w:left w:val="nil"/>
              <w:bottom w:val="single" w:sz="4" w:space="0" w:color="auto"/>
              <w:right w:val="single" w:sz="4" w:space="0" w:color="auto"/>
            </w:tcBorders>
          </w:tcPr>
          <w:p w14:paraId="45E47CC2" w14:textId="77777777" w:rsidR="00E078F3" w:rsidRPr="00EF5447" w:rsidRDefault="00E078F3" w:rsidP="00686B15">
            <w:pPr>
              <w:pStyle w:val="TAC"/>
            </w:pPr>
            <w:r w:rsidRPr="00EF5447">
              <w:rPr>
                <w:rFonts w:eastAsia="ＭＳ 明朝"/>
                <w:lang w:eastAsia="zh-TW"/>
              </w:rPr>
              <w:t>-</w:t>
            </w:r>
          </w:p>
        </w:tc>
        <w:tc>
          <w:tcPr>
            <w:tcW w:w="1133" w:type="dxa"/>
            <w:gridSpan w:val="2"/>
            <w:tcBorders>
              <w:top w:val="single" w:sz="4" w:space="0" w:color="auto"/>
              <w:left w:val="nil"/>
              <w:bottom w:val="single" w:sz="4" w:space="0" w:color="auto"/>
              <w:right w:val="single" w:sz="4" w:space="0" w:color="auto"/>
            </w:tcBorders>
          </w:tcPr>
          <w:p w14:paraId="6992ED00" w14:textId="77777777" w:rsidR="00E078F3" w:rsidRPr="00EF5447" w:rsidRDefault="00E078F3" w:rsidP="00686B15">
            <w:pPr>
              <w:pStyle w:val="TAC"/>
            </w:pPr>
            <w:r w:rsidRPr="00EF5447">
              <w:rPr>
                <w:rFonts w:eastAsia="ＭＳ 明朝"/>
                <w:lang w:eastAsia="zh-TW"/>
              </w:rPr>
              <w:t>2645</w:t>
            </w:r>
          </w:p>
        </w:tc>
        <w:tc>
          <w:tcPr>
            <w:tcW w:w="992" w:type="dxa"/>
            <w:gridSpan w:val="2"/>
            <w:tcBorders>
              <w:top w:val="single" w:sz="4" w:space="0" w:color="auto"/>
              <w:left w:val="nil"/>
              <w:bottom w:val="single" w:sz="4" w:space="0" w:color="auto"/>
              <w:right w:val="single" w:sz="4" w:space="0" w:color="auto"/>
            </w:tcBorders>
          </w:tcPr>
          <w:p w14:paraId="449B00A0" w14:textId="77777777" w:rsidR="00E078F3" w:rsidRPr="00EF5447" w:rsidRDefault="00E078F3" w:rsidP="00686B15">
            <w:pPr>
              <w:pStyle w:val="TAC"/>
              <w:rPr>
                <w:lang w:eastAsia="ja-JP"/>
              </w:rPr>
            </w:pPr>
            <w:r w:rsidRPr="00EF5447">
              <w:rPr>
                <w:rFonts w:eastAsia="ＭＳ 明朝"/>
                <w:lang w:eastAsia="zh-TW"/>
              </w:rPr>
              <w:t>-50</w:t>
            </w:r>
          </w:p>
        </w:tc>
        <w:tc>
          <w:tcPr>
            <w:tcW w:w="1134" w:type="dxa"/>
            <w:gridSpan w:val="2"/>
            <w:tcBorders>
              <w:top w:val="single" w:sz="4" w:space="0" w:color="auto"/>
              <w:left w:val="nil"/>
              <w:bottom w:val="single" w:sz="4" w:space="0" w:color="auto"/>
              <w:right w:val="single" w:sz="4" w:space="0" w:color="auto"/>
            </w:tcBorders>
            <w:noWrap/>
          </w:tcPr>
          <w:p w14:paraId="0973DBFC" w14:textId="77777777" w:rsidR="00E078F3" w:rsidRPr="00EF5447" w:rsidRDefault="00E078F3" w:rsidP="00686B15">
            <w:pPr>
              <w:pStyle w:val="TAC"/>
              <w:rPr>
                <w:lang w:eastAsia="ja-JP"/>
              </w:rPr>
            </w:pPr>
            <w:r w:rsidRPr="00EF5447">
              <w:rPr>
                <w:rFonts w:eastAsia="ＭＳ 明朝"/>
                <w:lang w:eastAsia="zh-TW"/>
              </w:rPr>
              <w:t>1</w:t>
            </w:r>
          </w:p>
        </w:tc>
        <w:tc>
          <w:tcPr>
            <w:tcW w:w="1139" w:type="dxa"/>
            <w:gridSpan w:val="2"/>
            <w:tcBorders>
              <w:top w:val="single" w:sz="4" w:space="0" w:color="auto"/>
              <w:left w:val="nil"/>
              <w:bottom w:val="single" w:sz="4" w:space="0" w:color="auto"/>
              <w:right w:val="single" w:sz="4" w:space="0" w:color="auto"/>
            </w:tcBorders>
            <w:noWrap/>
          </w:tcPr>
          <w:p w14:paraId="3CCB0E91" w14:textId="77777777" w:rsidR="00E078F3" w:rsidRPr="00EF5447" w:rsidRDefault="00E078F3" w:rsidP="00686B15">
            <w:pPr>
              <w:pStyle w:val="TAC"/>
              <w:rPr>
                <w:lang w:eastAsia="zh-CN"/>
              </w:rPr>
            </w:pPr>
          </w:p>
        </w:tc>
      </w:tr>
      <w:tr w:rsidR="00E078F3" w:rsidRPr="00EF5447" w14:paraId="18BB7A7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83DD1F" w14:textId="77777777" w:rsidR="00E078F3" w:rsidRPr="00EF5447" w:rsidRDefault="00E078F3" w:rsidP="00686B15">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tcPr>
          <w:p w14:paraId="59C6C0D5" w14:textId="77777777" w:rsidR="00E078F3" w:rsidRPr="00612102" w:rsidRDefault="00E078F3" w:rsidP="00686B15">
            <w:pPr>
              <w:pStyle w:val="TAL"/>
              <w:rPr>
                <w:lang w:val="de-DE" w:eastAsia="zh-CN"/>
              </w:rPr>
            </w:pPr>
            <w:r w:rsidRPr="00612102">
              <w:rPr>
                <w:lang w:val="de-DE" w:eastAsia="ko-KR"/>
              </w:rPr>
              <w:t>E-UTRA Band 1, 3, 11, 18, 19, 21, 28, 34, 42, 65</w:t>
            </w:r>
          </w:p>
          <w:p w14:paraId="38E08BAA" w14:textId="77777777" w:rsidR="00E078F3" w:rsidRPr="00612102" w:rsidRDefault="00E078F3" w:rsidP="00686B15">
            <w:pPr>
              <w:pStyle w:val="TAL"/>
              <w:rPr>
                <w:lang w:val="de-DE"/>
              </w:rPr>
            </w:pPr>
            <w:r w:rsidRPr="00612102">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195ABBE5" w14:textId="77777777" w:rsidR="00E078F3" w:rsidRPr="00EF5447" w:rsidRDefault="00E078F3" w:rsidP="00686B15">
            <w:pPr>
              <w:pStyle w:val="TAC"/>
            </w:pPr>
            <w:proofErr w:type="spellStart"/>
            <w:r w:rsidRPr="006C0813">
              <w:rPr>
                <w:lang w:eastAsia="ko-KR"/>
              </w:rPr>
              <w:t>F</w:t>
            </w:r>
            <w:r w:rsidRPr="006C0813">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8E71070" w14:textId="77777777" w:rsidR="00E078F3" w:rsidRPr="00EF5447" w:rsidRDefault="00E078F3" w:rsidP="00686B15">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636E8721" w14:textId="77777777" w:rsidR="00E078F3" w:rsidRPr="00EF5447" w:rsidRDefault="00E078F3" w:rsidP="00686B15">
            <w:pPr>
              <w:pStyle w:val="TAC"/>
            </w:pPr>
            <w:proofErr w:type="spellStart"/>
            <w:r w:rsidRPr="006C0813">
              <w:rPr>
                <w:lang w:eastAsia="ko-KR"/>
              </w:rPr>
              <w:t>F</w:t>
            </w:r>
            <w:r w:rsidRPr="006C0813">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242F327" w14:textId="77777777" w:rsidR="00E078F3" w:rsidRPr="00EF5447" w:rsidRDefault="00E078F3" w:rsidP="00686B15">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D76E3CD" w14:textId="77777777" w:rsidR="00E078F3" w:rsidRPr="00EF5447" w:rsidRDefault="00E078F3" w:rsidP="00686B15">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50E17FF" w14:textId="77777777" w:rsidR="00E078F3" w:rsidRPr="00EF5447" w:rsidRDefault="00E078F3" w:rsidP="00686B15">
            <w:pPr>
              <w:pStyle w:val="TAC"/>
              <w:rPr>
                <w:lang w:eastAsia="zh-CN"/>
              </w:rPr>
            </w:pPr>
          </w:p>
        </w:tc>
      </w:tr>
      <w:tr w:rsidR="00E078F3" w:rsidRPr="00EF5447" w14:paraId="4889924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55DF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5DBBCB" w14:textId="77777777" w:rsidR="00E078F3" w:rsidRPr="00EF5447" w:rsidRDefault="00E078F3" w:rsidP="00686B15">
            <w:pPr>
              <w:pStyle w:val="TAL"/>
            </w:pPr>
            <w:r w:rsidRPr="006C0813">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1EFA4D9D" w14:textId="77777777" w:rsidR="00E078F3" w:rsidRPr="00EF5447" w:rsidRDefault="00E078F3" w:rsidP="00686B15">
            <w:pPr>
              <w:pStyle w:val="TAC"/>
            </w:pPr>
            <w:proofErr w:type="spellStart"/>
            <w:r w:rsidRPr="006C0813">
              <w:rPr>
                <w:lang w:eastAsia="ko-KR"/>
              </w:rPr>
              <w:t>F</w:t>
            </w:r>
            <w:r w:rsidRPr="006C0813">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038044F9" w14:textId="77777777" w:rsidR="00E078F3" w:rsidRPr="00EF5447" w:rsidRDefault="00E078F3" w:rsidP="00686B15">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6AE2BC20" w14:textId="77777777" w:rsidR="00E078F3" w:rsidRPr="00EF5447" w:rsidRDefault="00E078F3" w:rsidP="00686B15">
            <w:pPr>
              <w:pStyle w:val="TAC"/>
            </w:pPr>
            <w:proofErr w:type="spellStart"/>
            <w:r w:rsidRPr="006C0813">
              <w:rPr>
                <w:lang w:eastAsia="ko-KR"/>
              </w:rPr>
              <w:t>F</w:t>
            </w:r>
            <w:r w:rsidRPr="006C0813">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7581642" w14:textId="77777777" w:rsidR="00E078F3" w:rsidRPr="00EF5447" w:rsidRDefault="00E078F3" w:rsidP="00686B15">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5A948E" w14:textId="77777777" w:rsidR="00E078F3" w:rsidRPr="00EF5447" w:rsidRDefault="00E078F3" w:rsidP="00686B15">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301D65E" w14:textId="77777777" w:rsidR="00E078F3" w:rsidRPr="00EF5447" w:rsidRDefault="00E078F3" w:rsidP="00686B15">
            <w:pPr>
              <w:pStyle w:val="TAC"/>
              <w:rPr>
                <w:lang w:eastAsia="zh-CN"/>
              </w:rPr>
            </w:pPr>
            <w:r w:rsidRPr="006C0813">
              <w:rPr>
                <w:rFonts w:eastAsia="游明朝"/>
                <w:lang w:eastAsia="ko-KR"/>
              </w:rPr>
              <w:t>2</w:t>
            </w:r>
          </w:p>
        </w:tc>
      </w:tr>
      <w:tr w:rsidR="00E078F3" w:rsidRPr="00EF5447" w14:paraId="14A4D2BB" w14:textId="77777777" w:rsidTr="00E078F3">
        <w:trPr>
          <w:gridBefore w:val="1"/>
          <w:wBefore w:w="24" w:type="dxa"/>
          <w:trHeight w:val="187"/>
          <w:jc w:val="center"/>
          <w:ins w:id="63" w:author="DOCOMO" w:date="2023-02-17T03:13:00Z"/>
        </w:trPr>
        <w:tc>
          <w:tcPr>
            <w:tcW w:w="1984" w:type="dxa"/>
            <w:gridSpan w:val="2"/>
            <w:tcBorders>
              <w:left w:val="single" w:sz="4" w:space="0" w:color="auto"/>
              <w:right w:val="single" w:sz="4" w:space="0" w:color="auto"/>
            </w:tcBorders>
            <w:shd w:val="clear" w:color="auto" w:fill="auto"/>
          </w:tcPr>
          <w:p w14:paraId="23B47A2E" w14:textId="77777777" w:rsidR="00E078F3" w:rsidRPr="00EF5447" w:rsidRDefault="00E078F3" w:rsidP="00E078F3">
            <w:pPr>
              <w:pStyle w:val="TAC"/>
              <w:rPr>
                <w:ins w:id="64" w:author="DOCOMO" w:date="2023-02-17T03:13:00Z"/>
                <w:lang w:eastAsia="ja-JP"/>
              </w:rPr>
            </w:pPr>
          </w:p>
        </w:tc>
        <w:tc>
          <w:tcPr>
            <w:tcW w:w="2692" w:type="dxa"/>
            <w:gridSpan w:val="2"/>
            <w:tcBorders>
              <w:top w:val="single" w:sz="4" w:space="0" w:color="auto"/>
              <w:left w:val="nil"/>
              <w:bottom w:val="single" w:sz="4" w:space="0" w:color="auto"/>
              <w:right w:val="single" w:sz="4" w:space="0" w:color="auto"/>
            </w:tcBorders>
          </w:tcPr>
          <w:p w14:paraId="5DBFE9D0" w14:textId="04047792" w:rsidR="00E078F3" w:rsidRPr="006C0813" w:rsidRDefault="00E078F3" w:rsidP="00E078F3">
            <w:pPr>
              <w:pStyle w:val="TAL"/>
              <w:rPr>
                <w:ins w:id="65" w:author="DOCOMO" w:date="2023-02-17T03:13:00Z"/>
                <w:lang w:eastAsia="zh-CN"/>
              </w:rPr>
            </w:pPr>
            <w:ins w:id="66" w:author="DOCOMO" w:date="2023-02-17T03:13:00Z">
              <w:r w:rsidRPr="001C0CC4">
                <w:t>E-UTRA Band</w:t>
              </w:r>
              <w:r>
                <w:rPr>
                  <w:rFonts w:hint="eastAsia"/>
                  <w:lang w:eastAsia="zh-CN"/>
                </w:rPr>
                <w:t xml:space="preserve"> 40</w:t>
              </w:r>
            </w:ins>
          </w:p>
        </w:tc>
        <w:tc>
          <w:tcPr>
            <w:tcW w:w="1275" w:type="dxa"/>
            <w:gridSpan w:val="2"/>
            <w:tcBorders>
              <w:top w:val="single" w:sz="4" w:space="0" w:color="auto"/>
              <w:left w:val="nil"/>
              <w:bottom w:val="single" w:sz="4" w:space="0" w:color="auto"/>
              <w:right w:val="single" w:sz="4" w:space="0" w:color="auto"/>
            </w:tcBorders>
          </w:tcPr>
          <w:p w14:paraId="2679A5C2" w14:textId="3A6BD31D" w:rsidR="00E078F3" w:rsidRPr="006C0813" w:rsidRDefault="00E078F3" w:rsidP="00E078F3">
            <w:pPr>
              <w:pStyle w:val="TAC"/>
              <w:rPr>
                <w:ins w:id="67" w:author="DOCOMO" w:date="2023-02-17T03:13:00Z"/>
                <w:lang w:eastAsia="ko-KR"/>
              </w:rPr>
            </w:pPr>
            <w:proofErr w:type="spellStart"/>
            <w:ins w:id="68" w:author="DOCOMO" w:date="2023-02-17T03:13:00Z">
              <w:r w:rsidRPr="001C0CC4">
                <w:t>F</w:t>
              </w:r>
              <w:r w:rsidRPr="001C0CC4">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
          <w:p w14:paraId="23D8CB1C" w14:textId="558EC66B" w:rsidR="00E078F3" w:rsidRPr="006C0813" w:rsidRDefault="00E078F3" w:rsidP="00E078F3">
            <w:pPr>
              <w:pStyle w:val="TAC"/>
              <w:rPr>
                <w:ins w:id="69" w:author="DOCOMO" w:date="2023-02-17T03:13:00Z"/>
                <w:lang w:eastAsia="ko-KR"/>
              </w:rPr>
            </w:pPr>
            <w:ins w:id="70" w:author="DOCOMO" w:date="2023-02-17T03:13:00Z">
              <w:r w:rsidRPr="001C0CC4">
                <w:t>-</w:t>
              </w:r>
            </w:ins>
          </w:p>
        </w:tc>
        <w:tc>
          <w:tcPr>
            <w:tcW w:w="1133" w:type="dxa"/>
            <w:gridSpan w:val="2"/>
            <w:tcBorders>
              <w:top w:val="single" w:sz="4" w:space="0" w:color="auto"/>
              <w:left w:val="nil"/>
              <w:bottom w:val="single" w:sz="4" w:space="0" w:color="auto"/>
              <w:right w:val="single" w:sz="4" w:space="0" w:color="auto"/>
            </w:tcBorders>
          </w:tcPr>
          <w:p w14:paraId="4EF4BD86" w14:textId="615ECA44" w:rsidR="00E078F3" w:rsidRPr="006C0813" w:rsidRDefault="00E078F3" w:rsidP="00E078F3">
            <w:pPr>
              <w:pStyle w:val="TAC"/>
              <w:rPr>
                <w:ins w:id="71" w:author="DOCOMO" w:date="2023-02-17T03:13:00Z"/>
                <w:lang w:eastAsia="ko-KR"/>
              </w:rPr>
            </w:pPr>
            <w:proofErr w:type="spellStart"/>
            <w:ins w:id="72" w:author="DOCOMO" w:date="2023-02-17T03:13:00Z">
              <w:r w:rsidRPr="001C0CC4">
                <w:t>F</w:t>
              </w:r>
              <w:r w:rsidRPr="001C0CC4">
                <w:rPr>
                  <w:vertAlign w:val="subscript"/>
                </w:rPr>
                <w:t>DL_high</w:t>
              </w:r>
              <w:proofErr w:type="spellEnd"/>
            </w:ins>
          </w:p>
        </w:tc>
        <w:tc>
          <w:tcPr>
            <w:tcW w:w="992" w:type="dxa"/>
            <w:gridSpan w:val="2"/>
            <w:tcBorders>
              <w:top w:val="single" w:sz="4" w:space="0" w:color="auto"/>
              <w:left w:val="nil"/>
              <w:bottom w:val="single" w:sz="4" w:space="0" w:color="auto"/>
              <w:right w:val="single" w:sz="4" w:space="0" w:color="auto"/>
            </w:tcBorders>
          </w:tcPr>
          <w:p w14:paraId="1E179B0B" w14:textId="0C8272EA" w:rsidR="00E078F3" w:rsidRPr="006C0813" w:rsidRDefault="00E078F3" w:rsidP="00E078F3">
            <w:pPr>
              <w:pStyle w:val="TAC"/>
              <w:rPr>
                <w:ins w:id="73" w:author="DOCOMO" w:date="2023-02-17T03:13:00Z"/>
                <w:lang w:eastAsia="ko-KR"/>
              </w:rPr>
            </w:pPr>
            <w:ins w:id="74" w:author="DOCOMO" w:date="2023-02-17T03:13: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0AA3B4EA" w14:textId="037F372E" w:rsidR="00E078F3" w:rsidRPr="006C0813" w:rsidRDefault="00E078F3" w:rsidP="00E078F3">
            <w:pPr>
              <w:pStyle w:val="TAC"/>
              <w:rPr>
                <w:ins w:id="75" w:author="DOCOMO" w:date="2023-02-17T03:13:00Z"/>
                <w:lang w:eastAsia="ko-KR"/>
              </w:rPr>
            </w:pPr>
            <w:ins w:id="76" w:author="DOCOMO" w:date="2023-02-17T03:13:00Z">
              <w:r>
                <w:rPr>
                  <w:rFonts w:hint="eastAsia"/>
                  <w:lang w:eastAsia="zh-CN"/>
                </w:rPr>
                <w:t>1</w:t>
              </w:r>
            </w:ins>
          </w:p>
        </w:tc>
        <w:tc>
          <w:tcPr>
            <w:tcW w:w="1139" w:type="dxa"/>
            <w:gridSpan w:val="2"/>
            <w:tcBorders>
              <w:top w:val="single" w:sz="4" w:space="0" w:color="auto"/>
              <w:left w:val="nil"/>
              <w:bottom w:val="single" w:sz="4" w:space="0" w:color="auto"/>
              <w:right w:val="single" w:sz="4" w:space="0" w:color="auto"/>
            </w:tcBorders>
            <w:noWrap/>
          </w:tcPr>
          <w:p w14:paraId="45602629" w14:textId="77777777" w:rsidR="00E078F3" w:rsidRPr="006C0813" w:rsidRDefault="00E078F3" w:rsidP="00E078F3">
            <w:pPr>
              <w:pStyle w:val="TAC"/>
              <w:rPr>
                <w:ins w:id="77" w:author="DOCOMO" w:date="2023-02-17T03:13:00Z"/>
                <w:rFonts w:eastAsia="游明朝"/>
                <w:lang w:eastAsia="ko-KR"/>
              </w:rPr>
            </w:pPr>
          </w:p>
        </w:tc>
      </w:tr>
      <w:tr w:rsidR="00E078F3" w:rsidRPr="00EF5447" w14:paraId="3FDE633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BD046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E5FE5F9" w14:textId="77777777" w:rsidR="00E078F3" w:rsidRPr="00EF5447" w:rsidRDefault="00E078F3" w:rsidP="00686B15">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0065E84" w14:textId="77777777" w:rsidR="00E078F3" w:rsidRPr="00EF5447" w:rsidRDefault="00E078F3" w:rsidP="00686B15">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1F64DEB9" w14:textId="77777777" w:rsidR="00E078F3" w:rsidRPr="00EF5447" w:rsidRDefault="00E078F3" w:rsidP="00686B15">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7BC120D7" w14:textId="77777777" w:rsidR="00E078F3" w:rsidRPr="00EF5447" w:rsidRDefault="00E078F3" w:rsidP="00686B15">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3B15DCCE" w14:textId="77777777" w:rsidR="00E078F3" w:rsidRPr="00EF5447" w:rsidRDefault="00E078F3" w:rsidP="00686B15">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50C498B0" w14:textId="77777777" w:rsidR="00E078F3" w:rsidRPr="00EF5447" w:rsidRDefault="00E078F3" w:rsidP="00686B15">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21226737" w14:textId="77777777" w:rsidR="00E078F3" w:rsidRPr="00EF5447" w:rsidRDefault="00E078F3" w:rsidP="00686B15">
            <w:pPr>
              <w:pStyle w:val="TAC"/>
              <w:rPr>
                <w:lang w:eastAsia="zh-CN"/>
              </w:rPr>
            </w:pPr>
          </w:p>
        </w:tc>
      </w:tr>
      <w:tr w:rsidR="00E078F3" w:rsidRPr="00EF5447" w14:paraId="5DA3D49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907A8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EB9BFE6" w14:textId="77777777" w:rsidR="00E078F3" w:rsidRPr="00EF5447" w:rsidRDefault="00E078F3" w:rsidP="00686B15">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703A423" w14:textId="77777777" w:rsidR="00E078F3" w:rsidRPr="00EF5447" w:rsidRDefault="00E078F3" w:rsidP="00686B15">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51BC946D" w14:textId="77777777" w:rsidR="00E078F3" w:rsidRPr="00EF5447" w:rsidRDefault="00E078F3" w:rsidP="00686B15">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A96FEE6" w14:textId="77777777" w:rsidR="00E078F3" w:rsidRPr="00EF5447" w:rsidRDefault="00E078F3" w:rsidP="00686B15">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1DBDAD93" w14:textId="77777777" w:rsidR="00E078F3" w:rsidRPr="00EF5447" w:rsidRDefault="00E078F3" w:rsidP="00686B15">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10B8A916" w14:textId="77777777" w:rsidR="00E078F3" w:rsidRPr="00EF5447" w:rsidRDefault="00E078F3" w:rsidP="00686B15">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173B6BD0" w14:textId="77777777" w:rsidR="00E078F3" w:rsidRPr="00EF5447" w:rsidRDefault="00E078F3" w:rsidP="00686B15">
            <w:pPr>
              <w:pStyle w:val="TAC"/>
              <w:rPr>
                <w:lang w:eastAsia="zh-CN"/>
              </w:rPr>
            </w:pPr>
            <w:r w:rsidRPr="009F4C93">
              <w:rPr>
                <w:lang w:eastAsia="zh-TW"/>
              </w:rPr>
              <w:t>3</w:t>
            </w:r>
          </w:p>
        </w:tc>
      </w:tr>
      <w:tr w:rsidR="00E078F3" w:rsidRPr="00EF5447" w14:paraId="1D01B51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1F9060" w14:textId="77777777" w:rsidR="00E078F3" w:rsidRPr="00EF5447" w:rsidRDefault="00E078F3" w:rsidP="00686B15">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62F2A5D0" w14:textId="678CD27F" w:rsidR="00E078F3" w:rsidRPr="00EF5447" w:rsidRDefault="00E078F3" w:rsidP="00686B15">
            <w:pPr>
              <w:pStyle w:val="TAL"/>
            </w:pPr>
            <w:r w:rsidRPr="00EF5447">
              <w:t xml:space="preserve">E-UTRA Band </w:t>
            </w:r>
            <w:r w:rsidRPr="00EF5447">
              <w:rPr>
                <w:lang w:eastAsia="ja-JP"/>
              </w:rPr>
              <w:t xml:space="preserve">1, 3, </w:t>
            </w:r>
            <w:ins w:id="78" w:author="DOCOMO" w:date="2023-02-17T03:16:00Z">
              <w:r>
                <w:rPr>
                  <w:lang w:eastAsia="ja-JP"/>
                </w:rPr>
                <w:t xml:space="preserve">11, </w:t>
              </w:r>
            </w:ins>
            <w:r w:rsidRPr="00EF5447">
              <w:rPr>
                <w:lang w:eastAsia="ja-JP"/>
              </w:rPr>
              <w:t xml:space="preserve">18, 19, </w:t>
            </w:r>
            <w:ins w:id="79" w:author="DOCOMO" w:date="2023-02-17T03:16:00Z">
              <w:r>
                <w:rPr>
                  <w:lang w:eastAsia="ja-JP"/>
                </w:rPr>
                <w:t xml:space="preserve">21, </w:t>
              </w:r>
            </w:ins>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11D00EF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DB74A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17BAE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694632"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B6BAC3"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627B96F" w14:textId="77777777" w:rsidR="00E078F3" w:rsidRPr="00EF5447" w:rsidRDefault="00E078F3" w:rsidP="00686B15">
            <w:pPr>
              <w:pStyle w:val="TAC"/>
              <w:rPr>
                <w:lang w:eastAsia="zh-CN"/>
              </w:rPr>
            </w:pPr>
          </w:p>
        </w:tc>
      </w:tr>
      <w:tr w:rsidR="00E078F3" w:rsidRPr="00EF5447" w14:paraId="7EAEEF4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8BE33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982B2A"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2BCCBF6"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FE9972C"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F596806"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3F87D87"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F48B98"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69C211C" w14:textId="77777777" w:rsidR="00E078F3" w:rsidRPr="00EF5447" w:rsidRDefault="00E078F3" w:rsidP="00686B15">
            <w:pPr>
              <w:pStyle w:val="TAC"/>
              <w:rPr>
                <w:lang w:eastAsia="zh-CN"/>
              </w:rPr>
            </w:pPr>
          </w:p>
        </w:tc>
      </w:tr>
      <w:tr w:rsidR="00E078F3" w:rsidRPr="00EF5447" w14:paraId="06E6F8D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1F96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CEF6CF"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DF2AFB"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80B97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582C14"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29FBBED"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F969EE"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F61D2F6" w14:textId="77777777" w:rsidR="00E078F3" w:rsidRPr="00EF5447" w:rsidRDefault="00E078F3" w:rsidP="00686B15">
            <w:pPr>
              <w:pStyle w:val="TAC"/>
              <w:rPr>
                <w:lang w:eastAsia="zh-CN"/>
              </w:rPr>
            </w:pPr>
            <w:r w:rsidRPr="00EF5447">
              <w:rPr>
                <w:lang w:eastAsia="ja-JP"/>
              </w:rPr>
              <w:t>3</w:t>
            </w:r>
          </w:p>
        </w:tc>
      </w:tr>
      <w:tr w:rsidR="00E078F3" w:rsidRPr="00EF5447" w14:paraId="504750D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E42E6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D54CBB"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ED92EC" w14:textId="77777777" w:rsidR="00E078F3" w:rsidRPr="00EF5447" w:rsidRDefault="00E078F3" w:rsidP="00686B1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72A64A5"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063B9A1"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CD504FF"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2D6442"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F6C13FA" w14:textId="77777777" w:rsidR="00E078F3" w:rsidRPr="00EF5447" w:rsidRDefault="00E078F3" w:rsidP="00686B15">
            <w:pPr>
              <w:pStyle w:val="TAC"/>
              <w:rPr>
                <w:lang w:eastAsia="zh-CN"/>
              </w:rPr>
            </w:pPr>
          </w:p>
        </w:tc>
      </w:tr>
      <w:tr w:rsidR="00E078F3" w:rsidRPr="00EF5447" w14:paraId="7152803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AF4F49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5900D5"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B819E08" w14:textId="77777777" w:rsidR="00E078F3" w:rsidRPr="00EF5447" w:rsidRDefault="00E078F3" w:rsidP="00686B1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6986AA8"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0408007"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57C73F3"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78D7DE"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FE2808" w14:textId="77777777" w:rsidR="00E078F3" w:rsidRPr="00EF5447" w:rsidRDefault="00E078F3" w:rsidP="00686B15">
            <w:pPr>
              <w:pStyle w:val="TAC"/>
              <w:rPr>
                <w:lang w:eastAsia="zh-CN"/>
              </w:rPr>
            </w:pPr>
          </w:p>
        </w:tc>
      </w:tr>
      <w:tr w:rsidR="00E078F3" w:rsidRPr="00EF5447" w14:paraId="35C3097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0D987F" w14:textId="77777777" w:rsidR="00E078F3" w:rsidRPr="00EF5447" w:rsidRDefault="00E078F3" w:rsidP="00686B15">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75A003CB" w14:textId="6F05DF12" w:rsidR="00E078F3" w:rsidRPr="00EF5447" w:rsidRDefault="00E078F3" w:rsidP="00686B15">
            <w:pPr>
              <w:pStyle w:val="TAL"/>
            </w:pPr>
            <w:r w:rsidRPr="00EF5447">
              <w:t xml:space="preserve">E-UTRA Band </w:t>
            </w:r>
            <w:r w:rsidRPr="00EF5447">
              <w:rPr>
                <w:lang w:eastAsia="ja-JP"/>
              </w:rPr>
              <w:t xml:space="preserve">1, 3, </w:t>
            </w:r>
            <w:ins w:id="80" w:author="DOCOMO" w:date="2023-02-17T03:17:00Z">
              <w:r>
                <w:rPr>
                  <w:lang w:eastAsia="ja-JP"/>
                </w:rPr>
                <w:t xml:space="preserve">11, </w:t>
              </w:r>
            </w:ins>
            <w:r w:rsidRPr="00EF5447">
              <w:rPr>
                <w:lang w:eastAsia="ja-JP"/>
              </w:rPr>
              <w:t xml:space="preserve">18, 19, </w:t>
            </w:r>
            <w:ins w:id="81" w:author="DOCOMO" w:date="2023-02-17T03:17:00Z">
              <w:r>
                <w:rPr>
                  <w:lang w:eastAsia="ja-JP"/>
                </w:rPr>
                <w:t xml:space="preserve">21, </w:t>
              </w:r>
            </w:ins>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16BE83C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D214A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70113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50E85B"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EEDD8D"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1B632AE" w14:textId="77777777" w:rsidR="00E078F3" w:rsidRPr="00EF5447" w:rsidRDefault="00E078F3" w:rsidP="00686B15">
            <w:pPr>
              <w:pStyle w:val="TAC"/>
              <w:rPr>
                <w:lang w:eastAsia="zh-CN"/>
              </w:rPr>
            </w:pPr>
          </w:p>
        </w:tc>
      </w:tr>
      <w:tr w:rsidR="00E078F3" w:rsidRPr="00EF5447" w14:paraId="19440C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4FD6C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F060E0"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C12228"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3481585"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F6E89FA"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3EAFFCA2"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7BB144"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44C2C16" w14:textId="77777777" w:rsidR="00E078F3" w:rsidRPr="00EF5447" w:rsidRDefault="00E078F3" w:rsidP="00686B15">
            <w:pPr>
              <w:pStyle w:val="TAC"/>
              <w:rPr>
                <w:lang w:eastAsia="zh-CN"/>
              </w:rPr>
            </w:pPr>
          </w:p>
        </w:tc>
      </w:tr>
      <w:tr w:rsidR="00E078F3" w:rsidRPr="00EF5447" w14:paraId="1C67E6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940A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740FDB"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3914057"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65E262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EA196E"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3DE6F73"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664421"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950660C" w14:textId="77777777" w:rsidR="00E078F3" w:rsidRPr="00EF5447" w:rsidRDefault="00E078F3" w:rsidP="00686B15">
            <w:pPr>
              <w:pStyle w:val="TAC"/>
              <w:rPr>
                <w:lang w:eastAsia="zh-CN"/>
              </w:rPr>
            </w:pPr>
            <w:r w:rsidRPr="00EF5447">
              <w:rPr>
                <w:lang w:eastAsia="ja-JP"/>
              </w:rPr>
              <w:t>3</w:t>
            </w:r>
          </w:p>
        </w:tc>
      </w:tr>
      <w:tr w:rsidR="00E078F3" w:rsidRPr="00EF5447" w14:paraId="3444D33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F6241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D354BA"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66639F" w14:textId="77777777" w:rsidR="00E078F3" w:rsidRPr="00EF5447" w:rsidRDefault="00E078F3" w:rsidP="00686B1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E08B4F0"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F121D6C"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4FFA7F4"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DB0EE2"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4D6ECBD" w14:textId="77777777" w:rsidR="00E078F3" w:rsidRPr="00EF5447" w:rsidRDefault="00E078F3" w:rsidP="00686B15">
            <w:pPr>
              <w:pStyle w:val="TAC"/>
              <w:rPr>
                <w:lang w:eastAsia="zh-CN"/>
              </w:rPr>
            </w:pPr>
          </w:p>
        </w:tc>
      </w:tr>
      <w:tr w:rsidR="00E078F3" w:rsidRPr="00EF5447" w14:paraId="3A11BB9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67ECE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F8206C"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00CC84" w14:textId="77777777" w:rsidR="00E078F3" w:rsidRPr="00EF5447" w:rsidRDefault="00E078F3" w:rsidP="00686B1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BB2B266"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172FA14"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2F09109"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F8A97C"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B8AE221" w14:textId="77777777" w:rsidR="00E078F3" w:rsidRPr="00EF5447" w:rsidRDefault="00E078F3" w:rsidP="00686B15">
            <w:pPr>
              <w:pStyle w:val="TAC"/>
              <w:rPr>
                <w:lang w:eastAsia="zh-CN"/>
              </w:rPr>
            </w:pPr>
          </w:p>
        </w:tc>
      </w:tr>
      <w:tr w:rsidR="00E078F3" w:rsidRPr="00EF5447" w14:paraId="1C2EF11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55590A0" w14:textId="77777777" w:rsidR="00E078F3" w:rsidRPr="00EF5447" w:rsidRDefault="00E078F3" w:rsidP="00686B15">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4E9A39FE" w14:textId="6E7EEC4A" w:rsidR="00E078F3" w:rsidRPr="00EF5447" w:rsidRDefault="00E078F3" w:rsidP="00686B15">
            <w:pPr>
              <w:pStyle w:val="TAL"/>
            </w:pPr>
            <w:r w:rsidRPr="00EF5447">
              <w:t xml:space="preserve">E-UTRA Band </w:t>
            </w:r>
            <w:r w:rsidRPr="00EF5447">
              <w:rPr>
                <w:lang w:eastAsia="ja-JP"/>
              </w:rPr>
              <w:t xml:space="preserve">1, 3, </w:t>
            </w:r>
            <w:ins w:id="82" w:author="DOCOMO" w:date="2023-02-17T03:17:00Z">
              <w:r>
                <w:rPr>
                  <w:lang w:eastAsia="ja-JP"/>
                </w:rPr>
                <w:t xml:space="preserve">11, </w:t>
              </w:r>
            </w:ins>
            <w:r w:rsidRPr="00EF5447">
              <w:rPr>
                <w:lang w:eastAsia="ja-JP"/>
              </w:rPr>
              <w:t xml:space="preserve">18, 19, </w:t>
            </w:r>
            <w:ins w:id="83" w:author="DOCOMO" w:date="2023-02-17T03:17:00Z">
              <w:r>
                <w:rPr>
                  <w:lang w:eastAsia="ja-JP"/>
                </w:rPr>
                <w:t xml:space="preserve">21, </w:t>
              </w:r>
            </w:ins>
            <w:r w:rsidRPr="00EF5447">
              <w:rPr>
                <w:lang w:eastAsia="ja-JP"/>
              </w:rPr>
              <w:t>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0DAFA66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8EC0A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82030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BB62D7"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CB7B2B"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340E8C6" w14:textId="77777777" w:rsidR="00E078F3" w:rsidRPr="00EF5447" w:rsidRDefault="00E078F3" w:rsidP="00686B15">
            <w:pPr>
              <w:pStyle w:val="TAC"/>
              <w:rPr>
                <w:lang w:eastAsia="zh-CN"/>
              </w:rPr>
            </w:pPr>
          </w:p>
        </w:tc>
      </w:tr>
      <w:tr w:rsidR="00E078F3" w:rsidRPr="00EF5447" w14:paraId="4A08992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E2B3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C1FCB"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2C8BBC"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2F96EBC"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619E80D"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AE83F0B"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C780CF"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2A549AE" w14:textId="77777777" w:rsidR="00E078F3" w:rsidRPr="00EF5447" w:rsidRDefault="00E078F3" w:rsidP="00686B15">
            <w:pPr>
              <w:pStyle w:val="TAC"/>
              <w:rPr>
                <w:lang w:eastAsia="zh-CN"/>
              </w:rPr>
            </w:pPr>
          </w:p>
        </w:tc>
      </w:tr>
      <w:tr w:rsidR="00E078F3" w:rsidRPr="00EF5447" w14:paraId="671CE33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E8AAF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F37CE0"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0A9197"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E801D2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EA5B93"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0C7CF20"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61C55C"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DDD1FE2" w14:textId="77777777" w:rsidR="00E078F3" w:rsidRPr="00EF5447" w:rsidRDefault="00E078F3" w:rsidP="00686B15">
            <w:pPr>
              <w:pStyle w:val="TAC"/>
              <w:rPr>
                <w:lang w:eastAsia="zh-CN"/>
              </w:rPr>
            </w:pPr>
            <w:r w:rsidRPr="00EF5447">
              <w:rPr>
                <w:lang w:eastAsia="ja-JP"/>
              </w:rPr>
              <w:t>3</w:t>
            </w:r>
          </w:p>
        </w:tc>
      </w:tr>
      <w:tr w:rsidR="00E078F3" w:rsidRPr="00EF5447" w14:paraId="7B32C1A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448A3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7761C2"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EE1A09" w14:textId="77777777" w:rsidR="00E078F3" w:rsidRPr="00EF5447" w:rsidRDefault="00E078F3" w:rsidP="00686B1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169747B"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5A668C7"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C0E68D1"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D8018D"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CC06013" w14:textId="77777777" w:rsidR="00E078F3" w:rsidRPr="00EF5447" w:rsidRDefault="00E078F3" w:rsidP="00686B15">
            <w:pPr>
              <w:pStyle w:val="TAC"/>
              <w:rPr>
                <w:lang w:eastAsia="zh-CN"/>
              </w:rPr>
            </w:pPr>
          </w:p>
        </w:tc>
      </w:tr>
      <w:tr w:rsidR="00E078F3" w:rsidRPr="00EF5447" w14:paraId="1A815FC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53BC3C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D3D98E"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4DF202" w14:textId="77777777" w:rsidR="00E078F3" w:rsidRPr="00EF5447" w:rsidRDefault="00E078F3" w:rsidP="00686B1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B49ECE6"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E1219E9"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778B7C4"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2EB5EB"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405B86F" w14:textId="77777777" w:rsidR="00E078F3" w:rsidRPr="00EF5447" w:rsidRDefault="00E078F3" w:rsidP="00686B15">
            <w:pPr>
              <w:pStyle w:val="TAC"/>
              <w:rPr>
                <w:lang w:eastAsia="zh-CN"/>
              </w:rPr>
            </w:pPr>
          </w:p>
        </w:tc>
      </w:tr>
      <w:tr w:rsidR="00E078F3" w:rsidRPr="00EF5447" w14:paraId="3EAC2719"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0442D08" w14:textId="77777777" w:rsidR="00E078F3" w:rsidRPr="00EF5447" w:rsidRDefault="00E078F3" w:rsidP="00686B15">
            <w:pPr>
              <w:pStyle w:val="TAC"/>
              <w:rPr>
                <w:lang w:eastAsia="ja-JP"/>
              </w:rPr>
            </w:pPr>
            <w:r>
              <w:rPr>
                <w:lang w:eastAsia="ja-JP"/>
              </w:rPr>
              <w:t>DC</w:t>
            </w:r>
            <w:r>
              <w:t>_</w:t>
            </w:r>
            <w:r>
              <w:rPr>
                <w:lang w:eastAsia="zh-TW"/>
              </w:rPr>
              <w:t>12_n2</w:t>
            </w:r>
          </w:p>
        </w:tc>
        <w:tc>
          <w:tcPr>
            <w:tcW w:w="2692" w:type="dxa"/>
            <w:gridSpan w:val="2"/>
            <w:tcBorders>
              <w:top w:val="single" w:sz="4" w:space="0" w:color="auto"/>
              <w:left w:val="nil"/>
              <w:bottom w:val="single" w:sz="4" w:space="0" w:color="auto"/>
              <w:right w:val="single" w:sz="4" w:space="0" w:color="auto"/>
            </w:tcBorders>
          </w:tcPr>
          <w:p w14:paraId="028080A6" w14:textId="77777777" w:rsidR="00E078F3" w:rsidRPr="00EF5447" w:rsidRDefault="00E078F3" w:rsidP="00686B15">
            <w:pPr>
              <w:pStyle w:val="TAL"/>
            </w:pPr>
            <w:r>
              <w:t>E-UTRA Band</w:t>
            </w:r>
            <w:r>
              <w:rPr>
                <w:lang w:eastAsia="ja-JP"/>
              </w:rPr>
              <w:t xml:space="preserve"> 5, 13, 14, 17, 24, 26, 27, 30, 41, 53, 71, 74</w:t>
            </w:r>
          </w:p>
        </w:tc>
        <w:tc>
          <w:tcPr>
            <w:tcW w:w="1275" w:type="dxa"/>
            <w:gridSpan w:val="2"/>
            <w:tcBorders>
              <w:top w:val="single" w:sz="4" w:space="0" w:color="auto"/>
              <w:left w:val="nil"/>
              <w:bottom w:val="single" w:sz="4" w:space="0" w:color="auto"/>
              <w:right w:val="single" w:sz="4" w:space="0" w:color="auto"/>
            </w:tcBorders>
          </w:tcPr>
          <w:p w14:paraId="16D413C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07B15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2AD3E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056C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2DEE97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B03347" w14:textId="77777777" w:rsidR="00E078F3" w:rsidRPr="00EF5447" w:rsidRDefault="00E078F3" w:rsidP="00686B15">
            <w:pPr>
              <w:pStyle w:val="TAC"/>
              <w:rPr>
                <w:lang w:eastAsia="zh-CN"/>
              </w:rPr>
            </w:pPr>
          </w:p>
        </w:tc>
      </w:tr>
      <w:tr w:rsidR="00E078F3" w:rsidRPr="00EF5447" w14:paraId="5383FEE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D64D11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B6EFA5" w14:textId="77777777" w:rsidR="00E078F3" w:rsidRPr="00EF5447" w:rsidRDefault="00E078F3" w:rsidP="00686B15">
            <w:pPr>
              <w:pStyle w:val="TAL"/>
            </w:pPr>
            <w:r>
              <w:t xml:space="preserve">E-UTRA Band </w:t>
            </w:r>
            <w:r>
              <w:rPr>
                <w:lang w:eastAsia="ja-JP"/>
              </w:rPr>
              <w:t xml:space="preserve">12, </w:t>
            </w:r>
            <w:r>
              <w:t>25</w:t>
            </w:r>
            <w:r>
              <w:rPr>
                <w:lang w:eastAsia="ja-JP"/>
              </w:rPr>
              <w:t>, 85</w:t>
            </w:r>
          </w:p>
        </w:tc>
        <w:tc>
          <w:tcPr>
            <w:tcW w:w="1275" w:type="dxa"/>
            <w:gridSpan w:val="2"/>
            <w:tcBorders>
              <w:top w:val="single" w:sz="4" w:space="0" w:color="auto"/>
              <w:left w:val="nil"/>
              <w:bottom w:val="single" w:sz="4" w:space="0" w:color="auto"/>
              <w:right w:val="single" w:sz="4" w:space="0" w:color="auto"/>
            </w:tcBorders>
          </w:tcPr>
          <w:p w14:paraId="38146A1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3652A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0D1B1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D5466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FBCB4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CB2D436" w14:textId="77777777" w:rsidR="00E078F3" w:rsidRPr="00EF5447" w:rsidRDefault="00E078F3" w:rsidP="00686B15">
            <w:pPr>
              <w:pStyle w:val="TAC"/>
              <w:rPr>
                <w:lang w:eastAsia="zh-CN"/>
              </w:rPr>
            </w:pPr>
            <w:r w:rsidRPr="00EF5447">
              <w:rPr>
                <w:lang w:eastAsia="ja-JP"/>
              </w:rPr>
              <w:t>3</w:t>
            </w:r>
          </w:p>
        </w:tc>
      </w:tr>
      <w:tr w:rsidR="00E078F3" w:rsidRPr="00EF5447" w14:paraId="2CE12214"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9D68AE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9AC4F7" w14:textId="77777777" w:rsidR="00E078F3" w:rsidRPr="00EF5447" w:rsidRDefault="00E078F3" w:rsidP="00686B15">
            <w:pPr>
              <w:pStyle w:val="TAL"/>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7A82E86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1BC6B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A30C9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27840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3FFF13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CD545BC" w14:textId="77777777" w:rsidR="00E078F3" w:rsidRPr="00EF5447" w:rsidRDefault="00E078F3" w:rsidP="00686B15">
            <w:pPr>
              <w:pStyle w:val="TAC"/>
              <w:rPr>
                <w:lang w:eastAsia="zh-CN"/>
              </w:rPr>
            </w:pPr>
            <w:r w:rsidRPr="00EF5447">
              <w:rPr>
                <w:lang w:eastAsia="ja-JP"/>
              </w:rPr>
              <w:t>5</w:t>
            </w:r>
          </w:p>
        </w:tc>
      </w:tr>
      <w:tr w:rsidR="00E078F3" w:rsidRPr="00EF5447" w14:paraId="0AFFA3F7"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53E5188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E9F265" w14:textId="77777777" w:rsidR="00E078F3" w:rsidRDefault="00E078F3" w:rsidP="00686B15">
            <w:pPr>
              <w:pStyle w:val="TAL"/>
              <w:rPr>
                <w:lang w:val="de-DE"/>
              </w:rPr>
            </w:pPr>
            <w:r>
              <w:rPr>
                <w:lang w:val="de-DE"/>
              </w:rPr>
              <w:t xml:space="preserve">E-UTRA Band 4, </w:t>
            </w:r>
            <w:r>
              <w:rPr>
                <w:lang w:val="de-DE" w:eastAsia="ja-JP"/>
              </w:rPr>
              <w:t xml:space="preserve">50, </w:t>
            </w:r>
            <w:r>
              <w:rPr>
                <w:lang w:val="de-DE"/>
              </w:rPr>
              <w:t>51, 66, 70,</w:t>
            </w:r>
          </w:p>
          <w:p w14:paraId="2804C4E4" w14:textId="77777777" w:rsidR="00E078F3" w:rsidRPr="00612102" w:rsidRDefault="00E078F3" w:rsidP="00686B15">
            <w:pPr>
              <w:pStyle w:val="TAL"/>
              <w:rPr>
                <w:lang w:val="de-DE"/>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5A021B2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D83CC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9F513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FB7F0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45E7E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4DF0640" w14:textId="77777777" w:rsidR="00E078F3" w:rsidRPr="00EF5447" w:rsidRDefault="00E078F3" w:rsidP="00686B15">
            <w:pPr>
              <w:pStyle w:val="TAC"/>
              <w:rPr>
                <w:lang w:eastAsia="zh-CN"/>
              </w:rPr>
            </w:pPr>
            <w:r w:rsidRPr="00EF5447">
              <w:rPr>
                <w:lang w:eastAsia="ja-JP"/>
              </w:rPr>
              <w:t>2</w:t>
            </w:r>
          </w:p>
        </w:tc>
      </w:tr>
      <w:tr w:rsidR="00E078F3" w:rsidRPr="00EF5447" w14:paraId="347095CF"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C41DEA0" w14:textId="77777777" w:rsidR="00E078F3" w:rsidRPr="00EF5447" w:rsidRDefault="00E078F3" w:rsidP="00686B15">
            <w:pPr>
              <w:pStyle w:val="TAC"/>
              <w:rPr>
                <w:lang w:eastAsia="ja-JP"/>
              </w:rPr>
            </w:pPr>
            <w:r>
              <w:rPr>
                <w:lang w:eastAsia="ja-JP"/>
              </w:rPr>
              <w:t>DC_12_n5</w:t>
            </w:r>
          </w:p>
        </w:tc>
        <w:tc>
          <w:tcPr>
            <w:tcW w:w="2692" w:type="dxa"/>
            <w:gridSpan w:val="2"/>
            <w:tcBorders>
              <w:top w:val="single" w:sz="4" w:space="0" w:color="auto"/>
              <w:left w:val="nil"/>
              <w:bottom w:val="single" w:sz="4" w:space="0" w:color="auto"/>
              <w:right w:val="single" w:sz="4" w:space="0" w:color="auto"/>
            </w:tcBorders>
          </w:tcPr>
          <w:p w14:paraId="560653D3" w14:textId="77777777" w:rsidR="00E078F3" w:rsidRPr="00EF5447" w:rsidRDefault="00E078F3" w:rsidP="00686B15">
            <w:pPr>
              <w:pStyle w:val="TAL"/>
              <w:rPr>
                <w:lang w:eastAsia="ja-JP"/>
              </w:rPr>
            </w:pPr>
            <w:r>
              <w:rPr>
                <w:lang w:eastAsia="ja-JP"/>
              </w:rPr>
              <w:t>E-UTRA Band 2, 5, 13, 14, 17, 24, 25, 26, 30, 43 71, 74</w:t>
            </w:r>
          </w:p>
        </w:tc>
        <w:tc>
          <w:tcPr>
            <w:tcW w:w="1275" w:type="dxa"/>
            <w:gridSpan w:val="2"/>
            <w:tcBorders>
              <w:top w:val="single" w:sz="4" w:space="0" w:color="auto"/>
              <w:left w:val="nil"/>
              <w:bottom w:val="single" w:sz="4" w:space="0" w:color="auto"/>
              <w:right w:val="single" w:sz="4" w:space="0" w:color="auto"/>
            </w:tcBorders>
          </w:tcPr>
          <w:p w14:paraId="4BCAAC3B"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93E2076"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F701E38"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B440B88"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7B3B4B"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E9E92BF" w14:textId="77777777" w:rsidR="00E078F3" w:rsidRPr="00EF5447" w:rsidRDefault="00E078F3" w:rsidP="00686B15">
            <w:pPr>
              <w:pStyle w:val="TAC"/>
              <w:rPr>
                <w:lang w:eastAsia="ja-JP"/>
              </w:rPr>
            </w:pPr>
          </w:p>
        </w:tc>
      </w:tr>
      <w:tr w:rsidR="00E078F3" w:rsidRPr="00EF5447" w14:paraId="058A4506"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E2FF9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89FC4B" w14:textId="77777777" w:rsidR="00E078F3" w:rsidRDefault="00E078F3" w:rsidP="00686B15">
            <w:pPr>
              <w:pStyle w:val="TAL"/>
              <w:rPr>
                <w:lang w:eastAsia="ja-JP"/>
              </w:rPr>
            </w:pPr>
            <w:r>
              <w:rPr>
                <w:lang w:eastAsia="ja-JP"/>
              </w:rPr>
              <w:t>E-UTRA Bands 4, 41, 42, 48, 50, 51, 66, 70,</w:t>
            </w:r>
          </w:p>
          <w:p w14:paraId="55A0CE05" w14:textId="77777777" w:rsidR="00E078F3" w:rsidRPr="00EF5447" w:rsidRDefault="00E078F3" w:rsidP="00686B15">
            <w:pPr>
              <w:pStyle w:val="TAL"/>
              <w:rPr>
                <w:lang w:eastAsia="ja-JP"/>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150C6A90"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860DA80"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6AB1F37"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DD95C17"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AED9C4"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CE4EDF9" w14:textId="77777777" w:rsidR="00E078F3" w:rsidRPr="00EF5447" w:rsidRDefault="00E078F3" w:rsidP="00686B15">
            <w:pPr>
              <w:pStyle w:val="TAC"/>
              <w:rPr>
                <w:lang w:eastAsia="ja-JP"/>
              </w:rPr>
            </w:pPr>
            <w:r w:rsidRPr="00EF5447">
              <w:rPr>
                <w:rFonts w:eastAsia="游明朝"/>
                <w:lang w:eastAsia="ja-JP"/>
              </w:rPr>
              <w:t>2</w:t>
            </w:r>
          </w:p>
        </w:tc>
      </w:tr>
      <w:tr w:rsidR="00E078F3" w:rsidRPr="00EF5447" w14:paraId="7C99AFB7"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486A94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1A0308" w14:textId="77777777" w:rsidR="00E078F3" w:rsidRPr="00EF5447" w:rsidRDefault="00E078F3" w:rsidP="00686B15">
            <w:pPr>
              <w:pStyle w:val="TAL"/>
              <w:rPr>
                <w:lang w:eastAsia="ja-JP"/>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49F320B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3C2D3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A0153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5A9E3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74AFE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8BDC92" w14:textId="77777777" w:rsidR="00E078F3" w:rsidRPr="00EF5447" w:rsidRDefault="00E078F3" w:rsidP="00686B15">
            <w:pPr>
              <w:pStyle w:val="TAC"/>
              <w:rPr>
                <w:lang w:eastAsia="ja-JP"/>
              </w:rPr>
            </w:pPr>
          </w:p>
        </w:tc>
      </w:tr>
      <w:tr w:rsidR="00E078F3" w:rsidRPr="00EF5447" w14:paraId="3B96802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F70827" w14:textId="77777777" w:rsidR="00E078F3" w:rsidRPr="00EF5447" w:rsidRDefault="00E078F3" w:rsidP="00686B15">
            <w:pPr>
              <w:pStyle w:val="TAC"/>
              <w:rPr>
                <w:lang w:eastAsia="ja-JP"/>
              </w:rPr>
            </w:pPr>
            <w:r w:rsidRPr="00EF5447">
              <w:rPr>
                <w:lang w:eastAsia="ja-JP"/>
              </w:rPr>
              <w:t>DC_12_n66</w:t>
            </w:r>
          </w:p>
        </w:tc>
        <w:tc>
          <w:tcPr>
            <w:tcW w:w="2692" w:type="dxa"/>
            <w:gridSpan w:val="2"/>
            <w:tcBorders>
              <w:top w:val="single" w:sz="4" w:space="0" w:color="auto"/>
              <w:left w:val="nil"/>
              <w:bottom w:val="single" w:sz="4" w:space="0" w:color="auto"/>
              <w:right w:val="single" w:sz="4" w:space="0" w:color="auto"/>
            </w:tcBorders>
          </w:tcPr>
          <w:p w14:paraId="56007FA2" w14:textId="77777777" w:rsidR="00E078F3" w:rsidRPr="00EF5447" w:rsidRDefault="00E078F3" w:rsidP="00686B15">
            <w:pPr>
              <w:pStyle w:val="TAL"/>
              <w:rPr>
                <w:lang w:eastAsia="ja-JP"/>
              </w:rPr>
            </w:pPr>
            <w:r w:rsidRPr="00EF5447">
              <w:rPr>
                <w:lang w:eastAsia="ja-JP"/>
              </w:rPr>
              <w:t>E-UTRA Band 2, 5, 13, 14, 17, 25, 26, 27, 30, 41, 53, 71, 74</w:t>
            </w:r>
          </w:p>
        </w:tc>
        <w:tc>
          <w:tcPr>
            <w:tcW w:w="1275" w:type="dxa"/>
            <w:gridSpan w:val="2"/>
            <w:tcBorders>
              <w:top w:val="single" w:sz="4" w:space="0" w:color="auto"/>
              <w:left w:val="nil"/>
              <w:bottom w:val="single" w:sz="4" w:space="0" w:color="auto"/>
              <w:right w:val="single" w:sz="4" w:space="0" w:color="auto"/>
            </w:tcBorders>
          </w:tcPr>
          <w:p w14:paraId="6C2D3DEB"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EAD58EF"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7B398656"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8E39650"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E0A6BAD"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0D1CC46" w14:textId="77777777" w:rsidR="00E078F3" w:rsidRPr="00EF5447" w:rsidRDefault="00E078F3" w:rsidP="00686B15">
            <w:pPr>
              <w:pStyle w:val="TAC"/>
              <w:rPr>
                <w:lang w:eastAsia="ja-JP"/>
              </w:rPr>
            </w:pPr>
          </w:p>
        </w:tc>
      </w:tr>
      <w:tr w:rsidR="00E078F3" w:rsidRPr="00EF5447" w14:paraId="5B16AAB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BF599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DC041E" w14:textId="77777777" w:rsidR="00E078F3" w:rsidRPr="00612102" w:rsidRDefault="00E078F3" w:rsidP="00686B15">
            <w:pPr>
              <w:pStyle w:val="TAL"/>
              <w:rPr>
                <w:lang w:val="de-DE" w:eastAsia="ja-JP"/>
              </w:rPr>
            </w:pPr>
            <w:r w:rsidRPr="00612102">
              <w:rPr>
                <w:lang w:val="de-DE" w:eastAsia="ja-JP"/>
              </w:rPr>
              <w:t>E-UTRA Band 4, 48, 50, 51, 66, 70</w:t>
            </w:r>
          </w:p>
          <w:p w14:paraId="6D96B0B6" w14:textId="77777777" w:rsidR="00E078F3" w:rsidRPr="00612102" w:rsidRDefault="00E078F3" w:rsidP="00686B15">
            <w:pPr>
              <w:pStyle w:val="TAL"/>
              <w:rPr>
                <w:lang w:val="de-DE" w:eastAsia="ja-JP"/>
              </w:rPr>
            </w:pPr>
            <w:r w:rsidRPr="00612102">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90630B3"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D87232A"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45CB776"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3F6DBFF"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0628CF7"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FC6DCF0" w14:textId="77777777" w:rsidR="00E078F3" w:rsidRPr="00EF5447" w:rsidRDefault="00E078F3" w:rsidP="00686B15">
            <w:pPr>
              <w:pStyle w:val="TAC"/>
              <w:rPr>
                <w:lang w:eastAsia="ja-JP"/>
              </w:rPr>
            </w:pPr>
            <w:r w:rsidRPr="00EF5447">
              <w:rPr>
                <w:lang w:eastAsia="zh-CN"/>
              </w:rPr>
              <w:t>2</w:t>
            </w:r>
          </w:p>
        </w:tc>
      </w:tr>
      <w:tr w:rsidR="00E078F3" w:rsidRPr="00EF5447" w14:paraId="6E82E52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A126C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59350D" w14:textId="77777777" w:rsidR="00E078F3" w:rsidRPr="00EF5447" w:rsidRDefault="00E078F3" w:rsidP="00686B15">
            <w:pPr>
              <w:pStyle w:val="TAL"/>
              <w:rPr>
                <w:lang w:eastAsia="ja-JP"/>
              </w:rPr>
            </w:pPr>
            <w:r w:rsidRPr="00EF5447">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5D54F343"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F052C61" w14:textId="77777777" w:rsidR="00E078F3" w:rsidRPr="00EF5447" w:rsidRDefault="00E078F3" w:rsidP="00686B15">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24845351"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37D083F"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EB206BE"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EB98728" w14:textId="77777777" w:rsidR="00E078F3" w:rsidRPr="00EF5447" w:rsidRDefault="00E078F3" w:rsidP="00686B15">
            <w:pPr>
              <w:pStyle w:val="TAC"/>
              <w:rPr>
                <w:lang w:eastAsia="ja-JP"/>
              </w:rPr>
            </w:pPr>
            <w:r w:rsidRPr="00EF5447">
              <w:rPr>
                <w:lang w:eastAsia="zh-CN"/>
              </w:rPr>
              <w:t>5</w:t>
            </w:r>
          </w:p>
        </w:tc>
      </w:tr>
      <w:tr w:rsidR="00E078F3" w:rsidRPr="00EF5447" w14:paraId="06291B2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9E8215" w14:textId="77777777" w:rsidR="00E078F3" w:rsidRPr="00EF5447" w:rsidRDefault="00E078F3" w:rsidP="00686B15">
            <w:pPr>
              <w:pStyle w:val="TAC"/>
              <w:rPr>
                <w:lang w:eastAsia="ja-JP"/>
              </w:rPr>
            </w:pPr>
            <w:r w:rsidRPr="00EF5447">
              <w:rPr>
                <w:lang w:eastAsia="fi-FI"/>
              </w:rPr>
              <w:t>DC_12_n7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11F122FE" w14:textId="77777777" w:rsidR="00E078F3" w:rsidRPr="00EF5447" w:rsidRDefault="00E078F3" w:rsidP="00686B15">
            <w:pPr>
              <w:pStyle w:val="TAL"/>
              <w:rPr>
                <w:lang w:eastAsia="ja-JP"/>
              </w:rPr>
            </w:pPr>
            <w:r w:rsidRPr="00EF5447">
              <w:rPr>
                <w:rFonts w:cs="Arial"/>
              </w:rPr>
              <w:t>E-UTRA Band 2, 5, 7, 13, 14, 17, 26, 27, 30, 74</w:t>
            </w:r>
          </w:p>
        </w:tc>
        <w:tc>
          <w:tcPr>
            <w:tcW w:w="1275" w:type="dxa"/>
            <w:gridSpan w:val="2"/>
            <w:tcBorders>
              <w:top w:val="single" w:sz="4" w:space="0" w:color="auto"/>
              <w:left w:val="nil"/>
              <w:bottom w:val="single" w:sz="4" w:space="0" w:color="auto"/>
              <w:right w:val="single" w:sz="4" w:space="0" w:color="auto"/>
            </w:tcBorders>
          </w:tcPr>
          <w:p w14:paraId="6AD82910"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AC2CE6"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5431E30"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E9FED7"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E2620F"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D8BF21" w14:textId="77777777" w:rsidR="00E078F3" w:rsidRPr="00EF5447" w:rsidRDefault="00E078F3" w:rsidP="00686B15">
            <w:pPr>
              <w:pStyle w:val="TAC"/>
              <w:rPr>
                <w:lang w:eastAsia="ja-JP"/>
              </w:rPr>
            </w:pPr>
          </w:p>
        </w:tc>
      </w:tr>
      <w:tr w:rsidR="00E078F3" w:rsidRPr="00EF5447" w14:paraId="2539A50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024EB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920C15" w14:textId="77777777" w:rsidR="00E078F3" w:rsidRPr="00C43216" w:rsidRDefault="00E078F3" w:rsidP="00686B15">
            <w:pPr>
              <w:pStyle w:val="TAL"/>
              <w:rPr>
                <w:rFonts w:cs="Arial"/>
                <w:lang w:val="de-DE"/>
              </w:rPr>
            </w:pPr>
            <w:r w:rsidRPr="00F01D00">
              <w:rPr>
                <w:rFonts w:eastAsia="Arial" w:cs="Arial"/>
                <w:lang w:val="de-DE" w:eastAsia="ja-JP"/>
              </w:rPr>
              <w:t>E-UTRA Ba</w:t>
            </w:r>
            <w:r w:rsidRPr="00F01D00">
              <w:rPr>
                <w:rFonts w:cs="Arial"/>
                <w:lang w:val="de-DE"/>
              </w:rPr>
              <w:t>nd 4, 50, 51,66</w:t>
            </w:r>
          </w:p>
          <w:p w14:paraId="46E66090" w14:textId="77777777" w:rsidR="00E078F3" w:rsidRPr="00F01D00" w:rsidRDefault="00E078F3" w:rsidP="00686B15">
            <w:pPr>
              <w:pStyle w:val="TAL"/>
              <w:rPr>
                <w:lang w:val="de-DE" w:eastAsia="ja-JP"/>
              </w:rPr>
            </w:pPr>
            <w:r w:rsidRPr="00C43216">
              <w:rPr>
                <w:rFonts w:cs="Arial"/>
                <w:lang w:val="de-DE" w:eastAsia="zh-CN"/>
              </w:rPr>
              <w:t>NR Band n78</w:t>
            </w:r>
          </w:p>
        </w:tc>
        <w:tc>
          <w:tcPr>
            <w:tcW w:w="1275" w:type="dxa"/>
            <w:gridSpan w:val="2"/>
            <w:tcBorders>
              <w:top w:val="single" w:sz="4" w:space="0" w:color="auto"/>
              <w:left w:val="nil"/>
              <w:bottom w:val="single" w:sz="4" w:space="0" w:color="auto"/>
              <w:right w:val="single" w:sz="4" w:space="0" w:color="auto"/>
            </w:tcBorders>
          </w:tcPr>
          <w:p w14:paraId="0F13537A"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37616A8" w14:textId="77777777" w:rsidR="00E078F3" w:rsidRPr="00EF5447" w:rsidRDefault="00E078F3" w:rsidP="00686B15">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145012BC"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EEB78C2" w14:textId="77777777" w:rsidR="00E078F3" w:rsidRPr="00EF5447" w:rsidRDefault="00E078F3" w:rsidP="00686B15">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A8488BD" w14:textId="77777777" w:rsidR="00E078F3" w:rsidRPr="00EF5447" w:rsidRDefault="00E078F3" w:rsidP="00686B15">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97E8178" w14:textId="77777777" w:rsidR="00E078F3" w:rsidRPr="00EF5447" w:rsidRDefault="00E078F3" w:rsidP="00686B15">
            <w:pPr>
              <w:pStyle w:val="TAC"/>
              <w:rPr>
                <w:lang w:eastAsia="ja-JP"/>
              </w:rPr>
            </w:pPr>
            <w:r w:rsidRPr="00EF5447">
              <w:rPr>
                <w:rFonts w:eastAsia="Arial"/>
                <w:lang w:eastAsia="ja-JP"/>
              </w:rPr>
              <w:t>2</w:t>
            </w:r>
          </w:p>
        </w:tc>
      </w:tr>
      <w:tr w:rsidR="00E078F3" w:rsidRPr="00EF5447" w14:paraId="3F9163C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7C952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728E99" w14:textId="77777777" w:rsidR="00E078F3" w:rsidRPr="00EF5447" w:rsidRDefault="00E078F3" w:rsidP="00686B15">
            <w:pPr>
              <w:pStyle w:val="TAL"/>
              <w:rPr>
                <w:lang w:eastAsia="ja-JP"/>
              </w:rPr>
            </w:pPr>
            <w:r w:rsidRPr="00EF5447">
              <w:rPr>
                <w:rFonts w:eastAsia="Arial" w:cs="Arial"/>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1AD55B7A"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230D46" w14:textId="77777777" w:rsidR="00E078F3" w:rsidRPr="00EF5447" w:rsidRDefault="00E078F3" w:rsidP="00686B15">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09C0E184"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7984970" w14:textId="77777777" w:rsidR="00E078F3" w:rsidRPr="00EF5447" w:rsidRDefault="00E078F3" w:rsidP="00686B15">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462847" w14:textId="77777777" w:rsidR="00E078F3" w:rsidRPr="00EF5447" w:rsidRDefault="00E078F3" w:rsidP="00686B15">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683F66B" w14:textId="77777777" w:rsidR="00E078F3" w:rsidRPr="00EF5447" w:rsidRDefault="00E078F3" w:rsidP="00686B15">
            <w:pPr>
              <w:pStyle w:val="TAC"/>
              <w:rPr>
                <w:lang w:eastAsia="ja-JP"/>
              </w:rPr>
            </w:pPr>
            <w:r w:rsidRPr="00EF5447">
              <w:rPr>
                <w:lang w:eastAsia="zh-CN"/>
              </w:rPr>
              <w:t>5</w:t>
            </w:r>
          </w:p>
        </w:tc>
      </w:tr>
      <w:tr w:rsidR="00E078F3" w:rsidRPr="00EF5447" w14:paraId="4F84859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AD9B5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2D2E7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25CB7F0" w14:textId="77777777" w:rsidR="00E078F3" w:rsidRPr="00EF5447" w:rsidRDefault="00E078F3" w:rsidP="00686B15">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A09662E" w14:textId="77777777" w:rsidR="00E078F3" w:rsidRPr="00EF5447" w:rsidRDefault="00E078F3" w:rsidP="00686B15">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5A1AD14" w14:textId="77777777" w:rsidR="00E078F3" w:rsidRPr="00EF5447" w:rsidRDefault="00E078F3" w:rsidP="00686B15">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679C536" w14:textId="77777777" w:rsidR="00E078F3" w:rsidRPr="00EF5447" w:rsidRDefault="00E078F3" w:rsidP="00686B15">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88F86A8" w14:textId="77777777" w:rsidR="00E078F3" w:rsidRPr="00EF5447" w:rsidRDefault="00E078F3" w:rsidP="00686B15">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52D8CEF"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5E91D70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06BB3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49FFE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EA4A15" w14:textId="77777777" w:rsidR="00E078F3" w:rsidRPr="00EF5447" w:rsidRDefault="00E078F3" w:rsidP="00686B15">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28DE53" w14:textId="77777777" w:rsidR="00E078F3" w:rsidRPr="00EF5447" w:rsidRDefault="00E078F3" w:rsidP="00686B15">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9E5CFB3" w14:textId="77777777" w:rsidR="00E078F3" w:rsidRPr="00EF5447" w:rsidRDefault="00E078F3" w:rsidP="00686B15">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05DCCAF" w14:textId="77777777" w:rsidR="00E078F3" w:rsidRPr="00EF5447" w:rsidRDefault="00E078F3" w:rsidP="00686B15">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9823A6E" w14:textId="77777777" w:rsidR="00E078F3" w:rsidRPr="00EF5447" w:rsidRDefault="00E078F3" w:rsidP="00686B15">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408542B"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5CC85D4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BF3067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4C557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781D62" w14:textId="77777777" w:rsidR="00E078F3" w:rsidRPr="00EF5447" w:rsidRDefault="00E078F3" w:rsidP="00686B15">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70C204D" w14:textId="77777777" w:rsidR="00E078F3" w:rsidRPr="00EF5447" w:rsidRDefault="00E078F3" w:rsidP="00686B15">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74012CD" w14:textId="77777777" w:rsidR="00E078F3" w:rsidRPr="00EF5447" w:rsidRDefault="00E078F3" w:rsidP="00686B15">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01DFA5F" w14:textId="77777777" w:rsidR="00E078F3" w:rsidRPr="00EF5447" w:rsidRDefault="00E078F3" w:rsidP="00686B15">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91AD551" w14:textId="77777777" w:rsidR="00E078F3" w:rsidRPr="00EF5447" w:rsidRDefault="00E078F3" w:rsidP="00686B15">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5767737"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078F3" w:rsidRPr="00EF5447" w14:paraId="10350D7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B081EF" w14:textId="77777777" w:rsidR="00E078F3" w:rsidRPr="00EF5447" w:rsidRDefault="00E078F3" w:rsidP="00686B15">
            <w:pPr>
              <w:pStyle w:val="TAC"/>
              <w:rPr>
                <w:lang w:eastAsia="ja-JP"/>
              </w:rPr>
            </w:pPr>
            <w:r w:rsidRPr="00EF5447">
              <w:rPr>
                <w:lang w:eastAsia="ja-JP"/>
              </w:rPr>
              <w:t>DC_12_n25</w:t>
            </w:r>
          </w:p>
        </w:tc>
        <w:tc>
          <w:tcPr>
            <w:tcW w:w="2692" w:type="dxa"/>
            <w:gridSpan w:val="2"/>
            <w:tcBorders>
              <w:top w:val="single" w:sz="4" w:space="0" w:color="auto"/>
              <w:left w:val="nil"/>
              <w:bottom w:val="single" w:sz="4" w:space="0" w:color="auto"/>
              <w:right w:val="single" w:sz="4" w:space="0" w:color="auto"/>
            </w:tcBorders>
          </w:tcPr>
          <w:p w14:paraId="47756652" w14:textId="77777777" w:rsidR="00E078F3" w:rsidRPr="00EF5447" w:rsidRDefault="00E078F3" w:rsidP="00686B15">
            <w:pPr>
              <w:pStyle w:val="TAL"/>
              <w:rPr>
                <w:rFonts w:cs="Arial"/>
                <w:u w:val="single"/>
              </w:rPr>
            </w:pPr>
            <w:r w:rsidRPr="00EF5447">
              <w:rPr>
                <w:rFonts w:cs="Arial"/>
              </w:rPr>
              <w:t>E-UTRA Band 5, 13, 14, 17, 24, 26, 27, 30, 41, 53, 71</w:t>
            </w:r>
          </w:p>
        </w:tc>
        <w:tc>
          <w:tcPr>
            <w:tcW w:w="1275" w:type="dxa"/>
            <w:gridSpan w:val="2"/>
            <w:tcBorders>
              <w:top w:val="single" w:sz="4" w:space="0" w:color="auto"/>
              <w:left w:val="nil"/>
              <w:bottom w:val="single" w:sz="4" w:space="0" w:color="auto"/>
              <w:right w:val="single" w:sz="4" w:space="0" w:color="auto"/>
            </w:tcBorders>
          </w:tcPr>
          <w:p w14:paraId="7DE32FFA"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B48202"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AEC47B1"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71748"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951805"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C76331" w14:textId="77777777" w:rsidR="00E078F3" w:rsidRPr="00EF5447" w:rsidRDefault="00E078F3" w:rsidP="00686B15">
            <w:pPr>
              <w:pStyle w:val="TAC"/>
              <w:rPr>
                <w:u w:val="single"/>
              </w:rPr>
            </w:pPr>
          </w:p>
        </w:tc>
      </w:tr>
      <w:tr w:rsidR="00E078F3" w:rsidRPr="00EF5447" w14:paraId="791B298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517C3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166353" w14:textId="77777777" w:rsidR="00E078F3" w:rsidRPr="00F01D00" w:rsidRDefault="00E078F3" w:rsidP="00686B15">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30ED6D33" w14:textId="77777777" w:rsidR="00E078F3" w:rsidRPr="00F01D00" w:rsidRDefault="00E078F3" w:rsidP="00686B15">
            <w:pPr>
              <w:pStyle w:val="TAL"/>
              <w:rPr>
                <w:rFonts w:cs="Arial"/>
                <w:u w:val="single"/>
                <w:lang w:val="de-DE"/>
              </w:rPr>
            </w:pPr>
            <w:r w:rsidRPr="00F01D00">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1F8315B8"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E505AB"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27173216"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E93BFA"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1AEC953"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6E5762" w14:textId="77777777" w:rsidR="00E078F3" w:rsidRPr="00EF5447" w:rsidRDefault="00E078F3" w:rsidP="00686B15">
            <w:pPr>
              <w:pStyle w:val="TAC"/>
              <w:rPr>
                <w:u w:val="single"/>
              </w:rPr>
            </w:pPr>
            <w:r w:rsidRPr="00EF5447">
              <w:t>2</w:t>
            </w:r>
          </w:p>
        </w:tc>
      </w:tr>
      <w:tr w:rsidR="00E078F3" w:rsidRPr="00EF5447" w14:paraId="191EE21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154BE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0EB750" w14:textId="77777777" w:rsidR="00E078F3" w:rsidRPr="00EF5447" w:rsidRDefault="00E078F3" w:rsidP="00686B15">
            <w:pPr>
              <w:pStyle w:val="TAL"/>
              <w:rPr>
                <w:rFonts w:cs="Arial"/>
                <w:u w:val="single"/>
              </w:rPr>
            </w:pPr>
            <w:r w:rsidRPr="00EF5447">
              <w:rPr>
                <w:rFonts w:cs="Arial"/>
              </w:rPr>
              <w:t>E-UTRA Band 2, 12, 25, 85</w:t>
            </w:r>
          </w:p>
        </w:tc>
        <w:tc>
          <w:tcPr>
            <w:tcW w:w="1275" w:type="dxa"/>
            <w:gridSpan w:val="2"/>
            <w:tcBorders>
              <w:top w:val="single" w:sz="4" w:space="0" w:color="auto"/>
              <w:left w:val="nil"/>
              <w:bottom w:val="single" w:sz="4" w:space="0" w:color="auto"/>
              <w:right w:val="single" w:sz="4" w:space="0" w:color="auto"/>
            </w:tcBorders>
          </w:tcPr>
          <w:p w14:paraId="1D9B4757" w14:textId="77777777" w:rsidR="00E078F3" w:rsidRPr="00EF5447" w:rsidRDefault="00E078F3" w:rsidP="00686B15">
            <w:pPr>
              <w:pStyle w:val="TAC"/>
              <w:rPr>
                <w:u w:val="single"/>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0C8ED3" w14:textId="77777777" w:rsidR="00E078F3" w:rsidRPr="00EF5447" w:rsidRDefault="00E078F3" w:rsidP="00686B15">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21D013AA" w14:textId="77777777" w:rsidR="00E078F3" w:rsidRPr="00EF5447" w:rsidRDefault="00E078F3" w:rsidP="00686B15">
            <w:pPr>
              <w:pStyle w:val="TAC"/>
              <w:rPr>
                <w:u w:val="single"/>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8F2086" w14:textId="77777777" w:rsidR="00E078F3" w:rsidRPr="00EF5447" w:rsidRDefault="00E078F3" w:rsidP="00686B15">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DF7E42" w14:textId="77777777" w:rsidR="00E078F3" w:rsidRPr="00EF5447" w:rsidRDefault="00E078F3" w:rsidP="00686B15">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7FB920D" w14:textId="77777777" w:rsidR="00E078F3" w:rsidRPr="00EF5447" w:rsidRDefault="00E078F3" w:rsidP="00686B15">
            <w:pPr>
              <w:pStyle w:val="TAC"/>
              <w:rPr>
                <w:u w:val="single"/>
              </w:rPr>
            </w:pPr>
            <w:r w:rsidRPr="00EF5447">
              <w:t>15</w:t>
            </w:r>
          </w:p>
        </w:tc>
      </w:tr>
      <w:tr w:rsidR="00E078F3" w:rsidRPr="00EF5447" w14:paraId="66DAFF5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0D4D011" w14:textId="77777777" w:rsidR="00E078F3" w:rsidRPr="00EF5447" w:rsidRDefault="00E078F3" w:rsidP="00686B15">
            <w:pPr>
              <w:pStyle w:val="TAC"/>
              <w:rPr>
                <w:lang w:eastAsia="ja-JP"/>
              </w:rPr>
            </w:pPr>
            <w:r>
              <w:rPr>
                <w:rFonts w:hint="eastAsia"/>
                <w:lang w:eastAsia="zh-TW"/>
              </w:rPr>
              <w:t>DC_12_n30</w:t>
            </w:r>
          </w:p>
        </w:tc>
        <w:tc>
          <w:tcPr>
            <w:tcW w:w="2692" w:type="dxa"/>
            <w:gridSpan w:val="2"/>
            <w:tcBorders>
              <w:top w:val="single" w:sz="4" w:space="0" w:color="auto"/>
              <w:left w:val="nil"/>
              <w:bottom w:val="single" w:sz="4" w:space="0" w:color="auto"/>
              <w:right w:val="single" w:sz="4" w:space="0" w:color="auto"/>
            </w:tcBorders>
          </w:tcPr>
          <w:p w14:paraId="0F3F071A" w14:textId="77777777" w:rsidR="00E078F3" w:rsidRPr="00EF5447" w:rsidRDefault="00E078F3" w:rsidP="00686B15">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5" w:type="dxa"/>
            <w:gridSpan w:val="2"/>
            <w:tcBorders>
              <w:top w:val="single" w:sz="4" w:space="0" w:color="auto"/>
              <w:left w:val="nil"/>
              <w:bottom w:val="single" w:sz="4" w:space="0" w:color="auto"/>
              <w:right w:val="single" w:sz="4" w:space="0" w:color="auto"/>
            </w:tcBorders>
          </w:tcPr>
          <w:p w14:paraId="00002BA5"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96F916"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7DE97E9"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76A1E1" w14:textId="77777777" w:rsidR="00E078F3" w:rsidRPr="00EF5447" w:rsidRDefault="00E078F3" w:rsidP="00686B15">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F2D2594" w14:textId="77777777" w:rsidR="00E078F3" w:rsidRPr="00EF5447" w:rsidRDefault="00E078F3" w:rsidP="00686B15">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2078DE3" w14:textId="77777777" w:rsidR="00E078F3" w:rsidRPr="00EF5447" w:rsidRDefault="00E078F3" w:rsidP="00686B15">
            <w:pPr>
              <w:pStyle w:val="TAC"/>
              <w:rPr>
                <w:rFonts w:eastAsia="PMingLiU"/>
                <w:lang w:eastAsia="ko-KR"/>
              </w:rPr>
            </w:pPr>
          </w:p>
        </w:tc>
      </w:tr>
      <w:tr w:rsidR="00E078F3" w:rsidRPr="00EF5447" w14:paraId="66CF4EC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82066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C121A" w14:textId="77777777" w:rsidR="00E078F3" w:rsidRPr="00A1115A" w:rsidRDefault="00E078F3" w:rsidP="00686B15">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408F5F50" w14:textId="77777777" w:rsidR="00E078F3" w:rsidRPr="00532D5C" w:rsidRDefault="00E078F3" w:rsidP="00686B15">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5748612B"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C4980C"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2709CDA4"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22D8C8" w14:textId="77777777" w:rsidR="00E078F3" w:rsidRPr="00EF5447" w:rsidRDefault="00E078F3" w:rsidP="00686B15">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59E34014" w14:textId="77777777" w:rsidR="00E078F3" w:rsidRPr="00EF5447" w:rsidRDefault="00E078F3" w:rsidP="00686B15">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7E1E2DC8" w14:textId="77777777" w:rsidR="00E078F3" w:rsidRPr="00EF5447" w:rsidRDefault="00E078F3" w:rsidP="00686B15">
            <w:pPr>
              <w:pStyle w:val="TAC"/>
              <w:rPr>
                <w:rFonts w:eastAsia="PMingLiU"/>
                <w:lang w:eastAsia="ko-KR"/>
              </w:rPr>
            </w:pPr>
            <w:r w:rsidRPr="00A1115A">
              <w:t>2</w:t>
            </w:r>
          </w:p>
        </w:tc>
      </w:tr>
      <w:tr w:rsidR="00E078F3" w:rsidRPr="00EF5447" w14:paraId="51EDF93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0E5C0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E08D5" w14:textId="77777777" w:rsidR="00E078F3" w:rsidRPr="00EF5447" w:rsidRDefault="00E078F3" w:rsidP="00686B15">
            <w:pPr>
              <w:pStyle w:val="TAL"/>
              <w:rPr>
                <w:rFonts w:cs="Arial"/>
              </w:rPr>
            </w:pPr>
            <w:r w:rsidRPr="00A1115A">
              <w:t>E-UTRA Band 12, 85</w:t>
            </w:r>
          </w:p>
        </w:tc>
        <w:tc>
          <w:tcPr>
            <w:tcW w:w="1275" w:type="dxa"/>
            <w:gridSpan w:val="2"/>
            <w:tcBorders>
              <w:top w:val="single" w:sz="4" w:space="0" w:color="auto"/>
              <w:left w:val="nil"/>
              <w:bottom w:val="single" w:sz="4" w:space="0" w:color="auto"/>
              <w:right w:val="single" w:sz="4" w:space="0" w:color="auto"/>
            </w:tcBorders>
          </w:tcPr>
          <w:p w14:paraId="6DD5B05D"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DBC996"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FD14540"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5A8635" w14:textId="77777777" w:rsidR="00E078F3" w:rsidRPr="00EF5447" w:rsidRDefault="00E078F3" w:rsidP="00686B15">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5DDB96EA" w14:textId="77777777" w:rsidR="00E078F3" w:rsidRPr="00EF5447" w:rsidRDefault="00E078F3" w:rsidP="00686B15">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4C396BEB" w14:textId="77777777" w:rsidR="00E078F3" w:rsidRPr="00EF5447" w:rsidRDefault="00E078F3" w:rsidP="00686B15">
            <w:pPr>
              <w:pStyle w:val="TAC"/>
              <w:rPr>
                <w:rFonts w:eastAsia="PMingLiU"/>
                <w:lang w:eastAsia="ko-KR"/>
              </w:rPr>
            </w:pPr>
            <w:r w:rsidRPr="00A1115A">
              <w:t>5</w:t>
            </w:r>
          </w:p>
        </w:tc>
      </w:tr>
      <w:tr w:rsidR="00E078F3" w:rsidRPr="00EF5447" w14:paraId="45C6882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17E09C5" w14:textId="77777777" w:rsidR="00E078F3" w:rsidRPr="00EF5447" w:rsidRDefault="00E078F3" w:rsidP="00686B15">
            <w:pPr>
              <w:pStyle w:val="TAC"/>
              <w:rPr>
                <w:lang w:eastAsia="zh-TW"/>
              </w:rPr>
            </w:pPr>
            <w:r w:rsidRPr="00EF5447">
              <w:rPr>
                <w:lang w:eastAsia="ja-JP"/>
              </w:rPr>
              <w:t>DC</w:t>
            </w:r>
            <w:r w:rsidRPr="00EF5447">
              <w:t>_12_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4B49A827" w14:textId="77777777" w:rsidR="00E078F3" w:rsidRPr="00EF5447" w:rsidRDefault="00E078F3" w:rsidP="00686B15">
            <w:pPr>
              <w:pStyle w:val="TAL"/>
              <w:rPr>
                <w:lang w:eastAsia="ja-JP"/>
              </w:rPr>
            </w:pPr>
            <w:r w:rsidRPr="00EF5447">
              <w:rPr>
                <w:rFonts w:cs="Arial"/>
              </w:rPr>
              <w:t>E-UTRA Band</w:t>
            </w:r>
            <w:r w:rsidRPr="00EF5447">
              <w:rPr>
                <w:rFonts w:cs="Arial"/>
                <w:lang w:eastAsia="ko-KR"/>
              </w:rPr>
              <w:t xml:space="preserve"> 2, 5, 13. 14. 17, 27, 30, 74</w:t>
            </w:r>
          </w:p>
        </w:tc>
        <w:tc>
          <w:tcPr>
            <w:tcW w:w="1275" w:type="dxa"/>
            <w:gridSpan w:val="2"/>
            <w:tcBorders>
              <w:top w:val="single" w:sz="4" w:space="0" w:color="auto"/>
              <w:left w:val="nil"/>
              <w:bottom w:val="single" w:sz="4" w:space="0" w:color="auto"/>
              <w:right w:val="single" w:sz="4" w:space="0" w:color="auto"/>
            </w:tcBorders>
          </w:tcPr>
          <w:p w14:paraId="63C4B4FC"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601911"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DAE5BC5"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03700F" w14:textId="77777777" w:rsidR="00E078F3" w:rsidRPr="00EF5447" w:rsidRDefault="00E078F3" w:rsidP="00686B15">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EE9A9B" w14:textId="77777777" w:rsidR="00E078F3" w:rsidRPr="00EF5447" w:rsidRDefault="00E078F3" w:rsidP="00686B15">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FAE1E20" w14:textId="77777777" w:rsidR="00E078F3" w:rsidRPr="00EF5447" w:rsidRDefault="00E078F3" w:rsidP="00686B15">
            <w:pPr>
              <w:pStyle w:val="TAC"/>
              <w:rPr>
                <w:rFonts w:eastAsia="PMingLiU"/>
                <w:lang w:eastAsia="ko-KR"/>
              </w:rPr>
            </w:pPr>
          </w:p>
        </w:tc>
      </w:tr>
      <w:tr w:rsidR="00E078F3" w:rsidRPr="00EF5447" w14:paraId="0A8C90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62AB9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5DB51F" w14:textId="77777777" w:rsidR="00E078F3" w:rsidRPr="00EF5447" w:rsidRDefault="00E078F3" w:rsidP="00686B15">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5" w:type="dxa"/>
            <w:gridSpan w:val="2"/>
            <w:tcBorders>
              <w:top w:val="single" w:sz="4" w:space="0" w:color="auto"/>
              <w:left w:val="nil"/>
              <w:bottom w:val="single" w:sz="4" w:space="0" w:color="auto"/>
              <w:right w:val="single" w:sz="4" w:space="0" w:color="auto"/>
            </w:tcBorders>
          </w:tcPr>
          <w:p w14:paraId="45FA2414"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46E77D"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32B602E"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15A045" w14:textId="77777777" w:rsidR="00E078F3" w:rsidRPr="00EF5447" w:rsidRDefault="00E078F3" w:rsidP="00686B15">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2B275EC" w14:textId="77777777" w:rsidR="00E078F3" w:rsidRPr="00EF5447" w:rsidRDefault="00E078F3" w:rsidP="00686B15">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362A624" w14:textId="77777777" w:rsidR="00E078F3" w:rsidRPr="00EF5447" w:rsidRDefault="00E078F3" w:rsidP="00686B15">
            <w:pPr>
              <w:pStyle w:val="TAC"/>
              <w:rPr>
                <w:rFonts w:eastAsia="PMingLiU"/>
                <w:lang w:eastAsia="ko-KR"/>
              </w:rPr>
            </w:pPr>
            <w:r w:rsidRPr="00EF5447">
              <w:rPr>
                <w:lang w:eastAsia="ko-KR"/>
              </w:rPr>
              <w:t>2</w:t>
            </w:r>
          </w:p>
        </w:tc>
      </w:tr>
      <w:tr w:rsidR="00E078F3" w:rsidRPr="00EF5447" w14:paraId="0EAB438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9F3E3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219C97" w14:textId="77777777" w:rsidR="00E078F3" w:rsidRPr="00EF5447" w:rsidRDefault="00E078F3" w:rsidP="00686B15">
            <w:pPr>
              <w:pStyle w:val="TAL"/>
              <w:rPr>
                <w:lang w:eastAsia="ja-JP"/>
              </w:rPr>
            </w:pPr>
            <w:r w:rsidRPr="00EF5447">
              <w:rPr>
                <w:rFonts w:cs="Arial"/>
                <w:lang w:eastAsia="ko-KR"/>
              </w:rPr>
              <w:t>E-UTRA band 12, 85</w:t>
            </w:r>
          </w:p>
        </w:tc>
        <w:tc>
          <w:tcPr>
            <w:tcW w:w="1275" w:type="dxa"/>
            <w:gridSpan w:val="2"/>
            <w:tcBorders>
              <w:top w:val="single" w:sz="4" w:space="0" w:color="auto"/>
              <w:left w:val="nil"/>
              <w:bottom w:val="single" w:sz="4" w:space="0" w:color="auto"/>
              <w:right w:val="single" w:sz="4" w:space="0" w:color="auto"/>
            </w:tcBorders>
          </w:tcPr>
          <w:p w14:paraId="31812EF0"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F27E2F"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8DFB87A"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B4ED45"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FF5ED0"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BE516DF" w14:textId="77777777" w:rsidR="00E078F3" w:rsidRPr="00EF5447" w:rsidRDefault="00E078F3" w:rsidP="00686B15">
            <w:pPr>
              <w:pStyle w:val="TAC"/>
              <w:rPr>
                <w:rFonts w:eastAsia="PMingLiU"/>
                <w:lang w:eastAsia="ko-KR"/>
              </w:rPr>
            </w:pPr>
            <w:r w:rsidRPr="00EF5447">
              <w:rPr>
                <w:lang w:eastAsia="ko-KR"/>
              </w:rPr>
              <w:t>5</w:t>
            </w:r>
          </w:p>
        </w:tc>
      </w:tr>
      <w:tr w:rsidR="00E078F3" w:rsidRPr="00EF5447" w14:paraId="5A53E99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4A55B4" w14:textId="77777777" w:rsidR="00E078F3" w:rsidRPr="00EF5447" w:rsidRDefault="00E078F3" w:rsidP="00686B15">
            <w:pPr>
              <w:pStyle w:val="TAC"/>
              <w:rPr>
                <w:lang w:eastAsia="ja-JP"/>
              </w:rPr>
            </w:pPr>
            <w:r w:rsidRPr="00EF5447">
              <w:rPr>
                <w:rFonts w:eastAsia="PMingLiU" w:cs="Arial"/>
                <w:lang w:eastAsia="ja-JP"/>
              </w:rPr>
              <w:t>DC_12_n41</w:t>
            </w:r>
          </w:p>
        </w:tc>
        <w:tc>
          <w:tcPr>
            <w:tcW w:w="2692" w:type="dxa"/>
            <w:gridSpan w:val="2"/>
            <w:tcBorders>
              <w:top w:val="single" w:sz="4" w:space="0" w:color="auto"/>
              <w:left w:val="nil"/>
              <w:bottom w:val="single" w:sz="4" w:space="0" w:color="auto"/>
              <w:right w:val="single" w:sz="4" w:space="0" w:color="auto"/>
            </w:tcBorders>
          </w:tcPr>
          <w:p w14:paraId="4DC6B50E" w14:textId="77777777" w:rsidR="00E078F3" w:rsidRPr="00EF5447" w:rsidRDefault="00E078F3" w:rsidP="00686B15">
            <w:pPr>
              <w:pStyle w:val="TAL"/>
              <w:rPr>
                <w:lang w:eastAsia="ja-JP"/>
              </w:rPr>
            </w:pPr>
            <w:r w:rsidRPr="00EF5447">
              <w:t>E-UTRA Band 2, 5, 13, 14, 17, 24, 25, 26, 27, 30, 71, 74</w:t>
            </w:r>
          </w:p>
        </w:tc>
        <w:tc>
          <w:tcPr>
            <w:tcW w:w="1275" w:type="dxa"/>
            <w:gridSpan w:val="2"/>
            <w:tcBorders>
              <w:top w:val="single" w:sz="4" w:space="0" w:color="auto"/>
              <w:left w:val="nil"/>
              <w:bottom w:val="single" w:sz="4" w:space="0" w:color="auto"/>
              <w:right w:val="single" w:sz="4" w:space="0" w:color="auto"/>
            </w:tcBorders>
          </w:tcPr>
          <w:p w14:paraId="5B1CABAE"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F32AFE"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CC54AFD"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DA7101"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22DE377"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57C3D9A" w14:textId="77777777" w:rsidR="00E078F3" w:rsidRPr="00EF5447" w:rsidRDefault="00E078F3" w:rsidP="00686B15">
            <w:pPr>
              <w:pStyle w:val="TAC"/>
              <w:rPr>
                <w:lang w:eastAsia="ja-JP"/>
              </w:rPr>
            </w:pPr>
          </w:p>
        </w:tc>
      </w:tr>
      <w:tr w:rsidR="00E078F3" w:rsidRPr="00EF5447" w14:paraId="125D2A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359CA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C869A0" w14:textId="77777777" w:rsidR="00E078F3" w:rsidRPr="00EF5447" w:rsidRDefault="00E078F3" w:rsidP="00686B15">
            <w:pPr>
              <w:pStyle w:val="TAL"/>
              <w:rPr>
                <w:lang w:eastAsia="ja-JP"/>
              </w:rPr>
            </w:pPr>
            <w:r w:rsidRPr="00EF5447">
              <w:t>E-UTRA band 4,</w:t>
            </w:r>
            <w:r>
              <w:t xml:space="preserve"> 48,</w:t>
            </w:r>
            <w:r w:rsidRPr="00EF5447">
              <w:t xml:space="preserve"> 50, 51, 66, 70</w:t>
            </w:r>
          </w:p>
        </w:tc>
        <w:tc>
          <w:tcPr>
            <w:tcW w:w="1275" w:type="dxa"/>
            <w:gridSpan w:val="2"/>
            <w:tcBorders>
              <w:top w:val="single" w:sz="4" w:space="0" w:color="auto"/>
              <w:left w:val="nil"/>
              <w:bottom w:val="single" w:sz="4" w:space="0" w:color="auto"/>
              <w:right w:val="single" w:sz="4" w:space="0" w:color="auto"/>
            </w:tcBorders>
          </w:tcPr>
          <w:p w14:paraId="3A88CB42"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EA7C4B"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AAF1081"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18F4BC"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71C242"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03668BF" w14:textId="77777777" w:rsidR="00E078F3" w:rsidRPr="00EF5447" w:rsidRDefault="00E078F3" w:rsidP="00686B15">
            <w:pPr>
              <w:pStyle w:val="TAC"/>
              <w:rPr>
                <w:lang w:eastAsia="ja-JP"/>
              </w:rPr>
            </w:pPr>
            <w:r w:rsidRPr="00EF5447">
              <w:t>2</w:t>
            </w:r>
          </w:p>
        </w:tc>
      </w:tr>
      <w:tr w:rsidR="00E078F3" w:rsidRPr="00EF5447" w14:paraId="02ED9B9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B26C79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C32F17" w14:textId="77777777" w:rsidR="00E078F3" w:rsidRPr="00EF5447" w:rsidRDefault="00E078F3" w:rsidP="00686B15">
            <w:pPr>
              <w:pStyle w:val="TAL"/>
              <w:rPr>
                <w:lang w:eastAsia="ja-JP"/>
              </w:rPr>
            </w:pPr>
            <w:r w:rsidRPr="00EF5447">
              <w:t>E-UTRA band 12, 85</w:t>
            </w:r>
          </w:p>
        </w:tc>
        <w:tc>
          <w:tcPr>
            <w:tcW w:w="1275" w:type="dxa"/>
            <w:gridSpan w:val="2"/>
            <w:tcBorders>
              <w:top w:val="single" w:sz="4" w:space="0" w:color="auto"/>
              <w:left w:val="nil"/>
              <w:bottom w:val="single" w:sz="4" w:space="0" w:color="auto"/>
              <w:right w:val="single" w:sz="4" w:space="0" w:color="auto"/>
            </w:tcBorders>
          </w:tcPr>
          <w:p w14:paraId="0FF25349"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71C766"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DFB7084"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185756"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DB60D9"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1F402C" w14:textId="77777777" w:rsidR="00E078F3" w:rsidRPr="00EF5447" w:rsidRDefault="00E078F3" w:rsidP="00686B15">
            <w:pPr>
              <w:pStyle w:val="TAC"/>
              <w:rPr>
                <w:lang w:eastAsia="ja-JP"/>
              </w:rPr>
            </w:pPr>
            <w:r w:rsidRPr="00EF5447">
              <w:t>5</w:t>
            </w:r>
          </w:p>
        </w:tc>
      </w:tr>
      <w:tr w:rsidR="00E078F3" w:rsidRPr="00EF5447" w14:paraId="7E71A9F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7603BB" w14:textId="77777777" w:rsidR="00E078F3" w:rsidRPr="00EF5447" w:rsidRDefault="00E078F3" w:rsidP="00686B15">
            <w:pPr>
              <w:pStyle w:val="TAC"/>
              <w:rPr>
                <w:lang w:eastAsia="ja-JP"/>
              </w:rPr>
            </w:pPr>
            <w:r w:rsidRPr="00637B8F">
              <w:rPr>
                <w:rFonts w:eastAsia="PMingLiU" w:cs="Arial"/>
                <w:szCs w:val="18"/>
                <w:lang w:eastAsia="ja-JP"/>
              </w:rPr>
              <w:t>DC_12_n77</w:t>
            </w:r>
          </w:p>
        </w:tc>
        <w:tc>
          <w:tcPr>
            <w:tcW w:w="2692" w:type="dxa"/>
            <w:gridSpan w:val="2"/>
            <w:tcBorders>
              <w:top w:val="single" w:sz="4" w:space="0" w:color="auto"/>
              <w:left w:val="nil"/>
              <w:bottom w:val="single" w:sz="4" w:space="0" w:color="auto"/>
              <w:right w:val="single" w:sz="4" w:space="0" w:color="auto"/>
            </w:tcBorders>
          </w:tcPr>
          <w:p w14:paraId="7A7A1904" w14:textId="77777777" w:rsidR="00E078F3" w:rsidRPr="00EF5447" w:rsidRDefault="00E078F3" w:rsidP="00686B15">
            <w:pPr>
              <w:pStyle w:val="TAL"/>
              <w:rPr>
                <w:rFonts w:cs="Arial"/>
              </w:rPr>
            </w:pPr>
            <w:r w:rsidRPr="005B5549">
              <w:rPr>
                <w:rFonts w:cs="Arial"/>
                <w:szCs w:val="18"/>
              </w:rPr>
              <w:t>E-UTRA Band 2, 5, 7. 13, 17, 24, 25, 26, 27, 30, 41, 53, 70, 71</w:t>
            </w:r>
          </w:p>
        </w:tc>
        <w:tc>
          <w:tcPr>
            <w:tcW w:w="1275" w:type="dxa"/>
            <w:gridSpan w:val="2"/>
            <w:tcBorders>
              <w:top w:val="single" w:sz="4" w:space="0" w:color="auto"/>
              <w:left w:val="nil"/>
              <w:bottom w:val="single" w:sz="4" w:space="0" w:color="auto"/>
              <w:right w:val="single" w:sz="4" w:space="0" w:color="auto"/>
            </w:tcBorders>
          </w:tcPr>
          <w:p w14:paraId="391E9794"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A9DC9C"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0813054"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7D052"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6FB069"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0CF5EB9" w14:textId="77777777" w:rsidR="00E078F3" w:rsidRPr="00EF5447" w:rsidRDefault="00E078F3" w:rsidP="00686B15">
            <w:pPr>
              <w:pStyle w:val="TAC"/>
            </w:pPr>
          </w:p>
        </w:tc>
      </w:tr>
      <w:tr w:rsidR="00E078F3" w:rsidRPr="00EF5447" w14:paraId="6BCB71C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930D0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678F59" w14:textId="77777777" w:rsidR="00E078F3" w:rsidRPr="00EF5447" w:rsidRDefault="00E078F3" w:rsidP="00686B15">
            <w:pPr>
              <w:pStyle w:val="TAL"/>
              <w:rPr>
                <w:rFonts w:cs="Arial"/>
              </w:rPr>
            </w:pPr>
            <w:r w:rsidRPr="005B5549">
              <w:rPr>
                <w:rFonts w:cs="Arial"/>
                <w:szCs w:val="18"/>
              </w:rPr>
              <w:t>E-UTRA Band 4, 66</w:t>
            </w:r>
          </w:p>
        </w:tc>
        <w:tc>
          <w:tcPr>
            <w:tcW w:w="1275" w:type="dxa"/>
            <w:gridSpan w:val="2"/>
            <w:tcBorders>
              <w:top w:val="single" w:sz="4" w:space="0" w:color="auto"/>
              <w:left w:val="nil"/>
              <w:bottom w:val="single" w:sz="4" w:space="0" w:color="auto"/>
              <w:right w:val="single" w:sz="4" w:space="0" w:color="auto"/>
            </w:tcBorders>
          </w:tcPr>
          <w:p w14:paraId="24F31FF3"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1D8638"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DB2DD1F"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D9D2BF"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C768CD5"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B0577A3" w14:textId="77777777" w:rsidR="00E078F3" w:rsidRPr="00EF5447" w:rsidRDefault="00E078F3" w:rsidP="00686B15">
            <w:pPr>
              <w:pStyle w:val="TAC"/>
            </w:pPr>
            <w:r w:rsidRPr="005B5549">
              <w:rPr>
                <w:rFonts w:cs="Arial"/>
                <w:szCs w:val="18"/>
              </w:rPr>
              <w:t>2</w:t>
            </w:r>
          </w:p>
        </w:tc>
      </w:tr>
      <w:tr w:rsidR="00E078F3" w:rsidRPr="00EF5447" w14:paraId="48F54F7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D960D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643DAC" w14:textId="77777777" w:rsidR="00E078F3" w:rsidRPr="00EF5447" w:rsidRDefault="00E078F3" w:rsidP="00686B15">
            <w:pPr>
              <w:pStyle w:val="TAL"/>
              <w:rPr>
                <w:rFonts w:cs="Arial"/>
              </w:rPr>
            </w:pPr>
            <w:r w:rsidRPr="005B5549">
              <w:rPr>
                <w:rFonts w:cs="Arial"/>
                <w:szCs w:val="18"/>
              </w:rPr>
              <w:t>E-UTRA band 12, 85</w:t>
            </w:r>
          </w:p>
        </w:tc>
        <w:tc>
          <w:tcPr>
            <w:tcW w:w="1275" w:type="dxa"/>
            <w:gridSpan w:val="2"/>
            <w:tcBorders>
              <w:top w:val="single" w:sz="4" w:space="0" w:color="auto"/>
              <w:left w:val="nil"/>
              <w:bottom w:val="single" w:sz="4" w:space="0" w:color="auto"/>
              <w:right w:val="single" w:sz="4" w:space="0" w:color="auto"/>
            </w:tcBorders>
          </w:tcPr>
          <w:p w14:paraId="7C9E99D1"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7FD8D1"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2ADA75D"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FA61BD"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2849062"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2A40233" w14:textId="77777777" w:rsidR="00E078F3" w:rsidRPr="00EF5447" w:rsidRDefault="00E078F3" w:rsidP="00686B15">
            <w:pPr>
              <w:pStyle w:val="TAC"/>
            </w:pPr>
            <w:r w:rsidRPr="005B5549">
              <w:rPr>
                <w:rFonts w:cs="Arial"/>
                <w:szCs w:val="18"/>
              </w:rPr>
              <w:t>5</w:t>
            </w:r>
          </w:p>
        </w:tc>
      </w:tr>
      <w:tr w:rsidR="00E078F3" w:rsidRPr="00EF5447" w14:paraId="2C4EAD0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F597FE" w14:textId="77777777" w:rsidR="00E078F3" w:rsidRPr="00EF5447" w:rsidRDefault="00E078F3" w:rsidP="00686B15">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39D49B01" w14:textId="77777777" w:rsidR="00E078F3" w:rsidRPr="00EF5447" w:rsidRDefault="00E078F3" w:rsidP="00686B15">
            <w:pPr>
              <w:pStyle w:val="TAL"/>
              <w:rPr>
                <w:lang w:eastAsia="zh-CN"/>
              </w:rPr>
            </w:pPr>
            <w:r w:rsidRPr="00EF5447">
              <w:rPr>
                <w:rFonts w:cs="Arial"/>
              </w:rPr>
              <w:t>E-UTRA Band 2, 5, 7. 13, 17, 25, 26, 41, 71</w:t>
            </w:r>
          </w:p>
        </w:tc>
        <w:tc>
          <w:tcPr>
            <w:tcW w:w="1275" w:type="dxa"/>
            <w:gridSpan w:val="2"/>
            <w:tcBorders>
              <w:top w:val="single" w:sz="4" w:space="0" w:color="auto"/>
              <w:left w:val="nil"/>
              <w:bottom w:val="single" w:sz="4" w:space="0" w:color="auto"/>
              <w:right w:val="single" w:sz="4" w:space="0" w:color="auto"/>
            </w:tcBorders>
          </w:tcPr>
          <w:p w14:paraId="2C4B43E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78431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B2AB3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5F18F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E4EDB7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450147" w14:textId="77777777" w:rsidR="00E078F3" w:rsidRPr="00EF5447" w:rsidRDefault="00E078F3" w:rsidP="00686B15">
            <w:pPr>
              <w:pStyle w:val="TAC"/>
            </w:pPr>
          </w:p>
        </w:tc>
      </w:tr>
      <w:tr w:rsidR="00E078F3" w:rsidRPr="00EF5447" w14:paraId="48D037A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4FB9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83FFA8" w14:textId="77777777" w:rsidR="00E078F3" w:rsidRPr="00EF5447" w:rsidRDefault="00E078F3" w:rsidP="00686B15">
            <w:pPr>
              <w:pStyle w:val="TAL"/>
              <w:rPr>
                <w:lang w:eastAsia="zh-CN"/>
              </w:rPr>
            </w:pPr>
            <w:r w:rsidRPr="00EF5447">
              <w:rPr>
                <w:rFonts w:cs="Arial"/>
              </w:rPr>
              <w:t>E-UTRA Band 4, 66</w:t>
            </w:r>
          </w:p>
        </w:tc>
        <w:tc>
          <w:tcPr>
            <w:tcW w:w="1275" w:type="dxa"/>
            <w:gridSpan w:val="2"/>
            <w:tcBorders>
              <w:top w:val="single" w:sz="4" w:space="0" w:color="auto"/>
              <w:left w:val="nil"/>
              <w:bottom w:val="single" w:sz="4" w:space="0" w:color="auto"/>
              <w:right w:val="single" w:sz="4" w:space="0" w:color="auto"/>
            </w:tcBorders>
          </w:tcPr>
          <w:p w14:paraId="44F3BD9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BC9FA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46593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D92A4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37F8C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950B8DA" w14:textId="77777777" w:rsidR="00E078F3" w:rsidRPr="00EF5447" w:rsidRDefault="00E078F3" w:rsidP="00686B15">
            <w:pPr>
              <w:pStyle w:val="TAC"/>
            </w:pPr>
            <w:r w:rsidRPr="00EF5447">
              <w:t>2</w:t>
            </w:r>
          </w:p>
        </w:tc>
      </w:tr>
      <w:tr w:rsidR="00E078F3" w:rsidRPr="00EF5447" w14:paraId="19F4EC7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F3947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93D67F" w14:textId="77777777" w:rsidR="00E078F3" w:rsidRPr="00EF5447" w:rsidRDefault="00E078F3" w:rsidP="00686B15">
            <w:pPr>
              <w:pStyle w:val="TAL"/>
              <w:rPr>
                <w:lang w:eastAsia="zh-CN"/>
              </w:rPr>
            </w:pPr>
            <w:r w:rsidRPr="00EF5447">
              <w:rPr>
                <w:rFonts w:cs="Arial"/>
              </w:rPr>
              <w:t>E-UTRA band 12</w:t>
            </w:r>
          </w:p>
        </w:tc>
        <w:tc>
          <w:tcPr>
            <w:tcW w:w="1275" w:type="dxa"/>
            <w:gridSpan w:val="2"/>
            <w:tcBorders>
              <w:top w:val="single" w:sz="4" w:space="0" w:color="auto"/>
              <w:left w:val="nil"/>
              <w:bottom w:val="single" w:sz="4" w:space="0" w:color="auto"/>
              <w:right w:val="single" w:sz="4" w:space="0" w:color="auto"/>
            </w:tcBorders>
          </w:tcPr>
          <w:p w14:paraId="3798BFB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00D4B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EDFBA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DCEB8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6434432"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D9C22EE" w14:textId="77777777" w:rsidR="00E078F3" w:rsidRPr="00EF5447" w:rsidRDefault="00E078F3" w:rsidP="00686B15">
            <w:pPr>
              <w:pStyle w:val="TAC"/>
            </w:pPr>
            <w:r w:rsidRPr="00EF5447">
              <w:t>5</w:t>
            </w:r>
          </w:p>
        </w:tc>
      </w:tr>
      <w:tr w:rsidR="00E078F3" w:rsidRPr="00EF5447" w14:paraId="24018E2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20493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A51DAB" w14:textId="77777777" w:rsidR="00E078F3" w:rsidRPr="00EF5447" w:rsidRDefault="00E078F3" w:rsidP="00686B15">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A6FF16D" w14:textId="77777777" w:rsidR="00E078F3" w:rsidRPr="00EF5447" w:rsidRDefault="00E078F3" w:rsidP="00686B15">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638DC74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23B39B" w14:textId="77777777" w:rsidR="00E078F3" w:rsidRPr="00EF5447" w:rsidRDefault="00E078F3" w:rsidP="00686B15">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61AE2AF5" w14:textId="77777777" w:rsidR="00E078F3" w:rsidRPr="00EF5447" w:rsidRDefault="00E078F3" w:rsidP="00686B15">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71B2D730" w14:textId="77777777" w:rsidR="00E078F3" w:rsidRPr="00EF5447" w:rsidRDefault="00E078F3" w:rsidP="00686B15">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74F632A3" w14:textId="77777777" w:rsidR="00E078F3" w:rsidRPr="00EF5447" w:rsidRDefault="00E078F3" w:rsidP="00686B15">
            <w:pPr>
              <w:pStyle w:val="TAC"/>
            </w:pPr>
            <w:r w:rsidRPr="00EF5447">
              <w:rPr>
                <w:lang w:eastAsia="zh-CN"/>
              </w:rPr>
              <w:t>3</w:t>
            </w:r>
          </w:p>
        </w:tc>
      </w:tr>
      <w:tr w:rsidR="00E078F3" w:rsidRPr="00EF5447" w14:paraId="2292D80D"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AB645A7" w14:textId="77777777" w:rsidR="00E078F3" w:rsidRPr="00EF5447" w:rsidRDefault="00E078F3" w:rsidP="00686B15">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6D9B0450" w14:textId="77777777" w:rsidR="00E078F3" w:rsidRPr="00EF5447" w:rsidRDefault="00E078F3" w:rsidP="00686B15">
            <w:pPr>
              <w:pStyle w:val="TAL"/>
              <w:rPr>
                <w:rFonts w:cs="Arial"/>
              </w:rPr>
            </w:pPr>
            <w:r>
              <w:rPr>
                <w:rFonts w:cs="Arial"/>
              </w:rPr>
              <w:t>E-UTRA Band 4, 5,12,13,17, 26,  29, 41, 66, 70</w:t>
            </w:r>
            <w:r>
              <w:rPr>
                <w:rFonts w:cs="Arial"/>
                <w:lang w:eastAsia="ja-JP"/>
              </w:rPr>
              <w:t>, 71</w:t>
            </w:r>
          </w:p>
        </w:tc>
        <w:tc>
          <w:tcPr>
            <w:tcW w:w="1275" w:type="dxa"/>
            <w:gridSpan w:val="2"/>
            <w:tcBorders>
              <w:top w:val="single" w:sz="4" w:space="0" w:color="auto"/>
              <w:left w:val="nil"/>
              <w:bottom w:val="single" w:sz="4" w:space="0" w:color="auto"/>
              <w:right w:val="single" w:sz="4" w:space="0" w:color="auto"/>
            </w:tcBorders>
          </w:tcPr>
          <w:p w14:paraId="6F01596F"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D0F89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DD05FA"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3B3B37"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55B55F8"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BFDCC4A" w14:textId="77777777" w:rsidR="00E078F3" w:rsidRPr="00EF5447" w:rsidRDefault="00E078F3" w:rsidP="00686B15">
            <w:pPr>
              <w:pStyle w:val="TAC"/>
              <w:rPr>
                <w:lang w:eastAsia="zh-CN"/>
              </w:rPr>
            </w:pPr>
          </w:p>
        </w:tc>
      </w:tr>
      <w:tr w:rsidR="00E078F3" w:rsidRPr="00EF5447" w14:paraId="32010FD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7721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5855FE" w14:textId="77777777" w:rsidR="00E078F3" w:rsidRPr="00EF5447" w:rsidRDefault="00E078F3" w:rsidP="00686B15">
            <w:pPr>
              <w:pStyle w:val="TAL"/>
              <w:rPr>
                <w:rFonts w:cs="Arial"/>
              </w:rPr>
            </w:pPr>
            <w:r>
              <w:rPr>
                <w:rFonts w:cs="Arial"/>
              </w:rPr>
              <w:t xml:space="preserve">E-UTRA Band 2,14, 25 </w:t>
            </w:r>
          </w:p>
        </w:tc>
        <w:tc>
          <w:tcPr>
            <w:tcW w:w="1275" w:type="dxa"/>
            <w:gridSpan w:val="2"/>
            <w:tcBorders>
              <w:top w:val="single" w:sz="4" w:space="0" w:color="auto"/>
              <w:left w:val="nil"/>
              <w:bottom w:val="single" w:sz="4" w:space="0" w:color="auto"/>
              <w:right w:val="single" w:sz="4" w:space="0" w:color="auto"/>
            </w:tcBorders>
          </w:tcPr>
          <w:p w14:paraId="7EE7C4D1"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76741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4FB0FB"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4549E1"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82FF528"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DCF71E" w14:textId="77777777" w:rsidR="00E078F3" w:rsidRPr="00EF5447" w:rsidRDefault="00E078F3" w:rsidP="00686B15">
            <w:pPr>
              <w:pStyle w:val="TAC"/>
              <w:rPr>
                <w:lang w:eastAsia="zh-CN"/>
              </w:rPr>
            </w:pPr>
            <w:r w:rsidRPr="00EF5447">
              <w:t>5</w:t>
            </w:r>
          </w:p>
        </w:tc>
      </w:tr>
      <w:tr w:rsidR="00E078F3" w:rsidRPr="00EF5447" w14:paraId="2AAB676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DC992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F512F4" w14:textId="77777777" w:rsidR="00E078F3" w:rsidRPr="00EF5447" w:rsidRDefault="00E078F3" w:rsidP="00686B15">
            <w:pPr>
              <w:pStyle w:val="TAL"/>
              <w:rPr>
                <w:rFonts w:cs="Arial"/>
              </w:rPr>
            </w:pPr>
            <w:r>
              <w:rPr>
                <w:rFonts w:cs="Arial"/>
              </w:rPr>
              <w:t>E-UTRA Band 30, 48</w:t>
            </w:r>
          </w:p>
        </w:tc>
        <w:tc>
          <w:tcPr>
            <w:tcW w:w="1275" w:type="dxa"/>
            <w:gridSpan w:val="2"/>
            <w:tcBorders>
              <w:top w:val="single" w:sz="4" w:space="0" w:color="auto"/>
              <w:left w:val="nil"/>
              <w:bottom w:val="single" w:sz="4" w:space="0" w:color="auto"/>
              <w:right w:val="single" w:sz="4" w:space="0" w:color="auto"/>
            </w:tcBorders>
          </w:tcPr>
          <w:p w14:paraId="1CE4FBD3"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9D97A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D0D9BC"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3DCDE0"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0FD647"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9C3BB5" w14:textId="77777777" w:rsidR="00E078F3" w:rsidRPr="00EF5447" w:rsidRDefault="00E078F3" w:rsidP="00686B15">
            <w:pPr>
              <w:pStyle w:val="TAC"/>
              <w:rPr>
                <w:lang w:eastAsia="zh-CN"/>
              </w:rPr>
            </w:pPr>
            <w:r w:rsidRPr="00EF5447">
              <w:t>2</w:t>
            </w:r>
          </w:p>
        </w:tc>
      </w:tr>
      <w:tr w:rsidR="00E078F3" w:rsidRPr="00EF5447" w14:paraId="54B5DF49"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CAA62F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A345F7" w14:textId="77777777" w:rsidR="00E078F3" w:rsidRPr="00EF5447" w:rsidRDefault="00E078F3" w:rsidP="00686B15">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5C00353" w14:textId="77777777" w:rsidR="00E078F3" w:rsidRPr="00EF5447" w:rsidRDefault="00E078F3" w:rsidP="00686B1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224C64E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C73B38" w14:textId="77777777" w:rsidR="00E078F3" w:rsidRPr="00EF5447" w:rsidRDefault="00E078F3" w:rsidP="00686B15">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137BC9E"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324BDB1B"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3216F41" w14:textId="77777777" w:rsidR="00E078F3" w:rsidRPr="00EF5447" w:rsidRDefault="00E078F3" w:rsidP="00686B15">
            <w:pPr>
              <w:pStyle w:val="TAC"/>
              <w:rPr>
                <w:lang w:eastAsia="zh-CN"/>
              </w:rPr>
            </w:pPr>
            <w:r w:rsidRPr="00EF5447">
              <w:t>5</w:t>
            </w:r>
          </w:p>
        </w:tc>
      </w:tr>
      <w:tr w:rsidR="00E078F3" w:rsidRPr="00EF5447" w14:paraId="6D34AC7A"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043E91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51A43F" w14:textId="77777777" w:rsidR="00E078F3" w:rsidRPr="00EF5447" w:rsidRDefault="00E078F3" w:rsidP="00686B15">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F16C1A7" w14:textId="77777777" w:rsidR="00E078F3" w:rsidRPr="00EF5447" w:rsidRDefault="00E078F3" w:rsidP="00686B1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710096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464157" w14:textId="77777777" w:rsidR="00E078F3" w:rsidRPr="00EF5447" w:rsidRDefault="00E078F3" w:rsidP="00686B15">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B45568F"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E168F62"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2875781" w14:textId="77777777" w:rsidR="00E078F3" w:rsidRPr="00EF5447" w:rsidRDefault="00E078F3" w:rsidP="00686B15">
            <w:pPr>
              <w:pStyle w:val="TAC"/>
              <w:rPr>
                <w:lang w:eastAsia="zh-CN"/>
              </w:rPr>
            </w:pPr>
            <w:r w:rsidRPr="00EF5447">
              <w:t>5</w:t>
            </w:r>
          </w:p>
        </w:tc>
      </w:tr>
      <w:tr w:rsidR="00E078F3" w:rsidRPr="00EF5447" w14:paraId="3D8FEFF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C9C281" w14:textId="77777777" w:rsidR="00E078F3" w:rsidRPr="00EF5447" w:rsidRDefault="00E078F3" w:rsidP="00686B15">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0F377DD9" w14:textId="77777777" w:rsidR="00E078F3" w:rsidRPr="00EF5447" w:rsidRDefault="00E078F3" w:rsidP="00686B15">
            <w:pPr>
              <w:pStyle w:val="TAL"/>
              <w:rPr>
                <w:rFonts w:cs="Arial"/>
              </w:rPr>
            </w:pPr>
            <w:r w:rsidRPr="00EF5447">
              <w:rPr>
                <w:rFonts w:cs="Arial"/>
              </w:rPr>
              <w:t>E-UTRA Band 2, 4, 5, 12, 13, 17, 25, 29, 48, 50, 51, 66, 70, 71, 85</w:t>
            </w:r>
          </w:p>
        </w:tc>
        <w:tc>
          <w:tcPr>
            <w:tcW w:w="1275" w:type="dxa"/>
            <w:gridSpan w:val="2"/>
            <w:tcBorders>
              <w:top w:val="single" w:sz="4" w:space="0" w:color="auto"/>
              <w:left w:val="nil"/>
              <w:bottom w:val="single" w:sz="4" w:space="0" w:color="auto"/>
              <w:right w:val="single" w:sz="4" w:space="0" w:color="auto"/>
            </w:tcBorders>
          </w:tcPr>
          <w:p w14:paraId="5EE39D09"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0C4CB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E8F322" w14:textId="77777777" w:rsidR="00E078F3" w:rsidRPr="00EF5447" w:rsidRDefault="00E078F3" w:rsidP="00686B15">
            <w:pPr>
              <w:pStyle w:val="TAC"/>
              <w:rPr>
                <w:lang w:eastAsia="zh-CN"/>
              </w:rPr>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C43E95"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A1D529" w14:textId="77777777" w:rsidR="00E078F3" w:rsidRPr="00EF5447" w:rsidRDefault="00E078F3" w:rsidP="00686B15">
            <w:pPr>
              <w:pStyle w:val="TAC"/>
              <w:rPr>
                <w:lang w:eastAsia="zh-CN"/>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47B699F" w14:textId="77777777" w:rsidR="00E078F3" w:rsidRPr="00EF5447" w:rsidRDefault="00E078F3" w:rsidP="00686B15">
            <w:pPr>
              <w:pStyle w:val="TAC"/>
              <w:rPr>
                <w:lang w:eastAsia="zh-CN"/>
              </w:rPr>
            </w:pPr>
          </w:p>
        </w:tc>
      </w:tr>
      <w:tr w:rsidR="00E078F3" w:rsidRPr="00EF5447" w14:paraId="70C1A9F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F5FCF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F79ECC" w14:textId="77777777" w:rsidR="00E078F3" w:rsidRPr="00EF5447" w:rsidRDefault="00E078F3" w:rsidP="00686B15">
            <w:pPr>
              <w:pStyle w:val="TAL"/>
              <w:rPr>
                <w:rFonts w:cs="Arial"/>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2E93E1FC" w14:textId="77777777" w:rsidR="00E078F3" w:rsidRPr="00EF5447" w:rsidRDefault="00E078F3" w:rsidP="00686B15">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7A514D4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0E5045" w14:textId="77777777" w:rsidR="00E078F3" w:rsidRPr="00EF5447" w:rsidRDefault="00E078F3" w:rsidP="00686B15">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6C2A38D0" w14:textId="77777777" w:rsidR="00E078F3" w:rsidRPr="00EF5447" w:rsidRDefault="00E078F3" w:rsidP="00686B15">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2AD263EC"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501EFD" w14:textId="77777777" w:rsidR="00E078F3" w:rsidRPr="00EF5447" w:rsidRDefault="00E078F3" w:rsidP="00686B15">
            <w:pPr>
              <w:pStyle w:val="TAC"/>
              <w:rPr>
                <w:lang w:eastAsia="zh-CN"/>
              </w:rPr>
            </w:pPr>
          </w:p>
        </w:tc>
      </w:tr>
      <w:tr w:rsidR="00E078F3" w:rsidRPr="00EF5447" w14:paraId="39A1B3A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A29C0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48D260" w14:textId="77777777" w:rsidR="00E078F3" w:rsidRPr="00EF5447" w:rsidRDefault="00E078F3" w:rsidP="00686B15">
            <w:pPr>
              <w:pStyle w:val="TAL"/>
              <w:rPr>
                <w:rFonts w:cs="Arial"/>
              </w:rPr>
            </w:pPr>
            <w:r w:rsidRPr="00EF5447">
              <w:rPr>
                <w:rFonts w:cs="Arial"/>
              </w:rPr>
              <w:t>E-UTRA Band 24, 30, 41</w:t>
            </w:r>
            <w:r>
              <w:rPr>
                <w:rFonts w:cs="Arial"/>
              </w:rPr>
              <w:t>, 53</w:t>
            </w:r>
            <w:r w:rsidRPr="00EF5447">
              <w:rPr>
                <w:rFonts w:cs="Arial"/>
              </w:rPr>
              <w:t xml:space="preserve"> </w:t>
            </w:r>
          </w:p>
        </w:tc>
        <w:tc>
          <w:tcPr>
            <w:tcW w:w="1275" w:type="dxa"/>
            <w:gridSpan w:val="2"/>
            <w:tcBorders>
              <w:top w:val="single" w:sz="4" w:space="0" w:color="auto"/>
              <w:left w:val="nil"/>
              <w:bottom w:val="single" w:sz="4" w:space="0" w:color="auto"/>
              <w:right w:val="single" w:sz="4" w:space="0" w:color="auto"/>
            </w:tcBorders>
          </w:tcPr>
          <w:p w14:paraId="49BB5CD4"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147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4E34AC" w14:textId="77777777" w:rsidR="00E078F3" w:rsidRPr="00EF5447" w:rsidRDefault="00E078F3" w:rsidP="00686B15">
            <w:pPr>
              <w:pStyle w:val="TAC"/>
              <w:rPr>
                <w:lang w:eastAsia="zh-CN"/>
              </w:rPr>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47B3D4"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CAA3E9"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6FED798" w14:textId="77777777" w:rsidR="00E078F3" w:rsidRPr="00EF5447" w:rsidRDefault="00E078F3" w:rsidP="00686B15">
            <w:pPr>
              <w:pStyle w:val="TAC"/>
              <w:rPr>
                <w:lang w:eastAsia="zh-CN"/>
              </w:rPr>
            </w:pPr>
            <w:r w:rsidRPr="00EF5447">
              <w:t>2</w:t>
            </w:r>
          </w:p>
        </w:tc>
      </w:tr>
      <w:tr w:rsidR="00E078F3" w:rsidRPr="00EF5447" w14:paraId="0EC204A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766B9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0AF3E5" w14:textId="77777777" w:rsidR="00E078F3" w:rsidRPr="00EF5447" w:rsidRDefault="00E078F3" w:rsidP="00686B15">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143B8930"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AA69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A6CD5E"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21846A"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4E19454"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040860" w14:textId="77777777" w:rsidR="00E078F3" w:rsidRPr="00EF5447" w:rsidRDefault="00E078F3" w:rsidP="00686B15">
            <w:pPr>
              <w:pStyle w:val="TAC"/>
              <w:rPr>
                <w:lang w:eastAsia="zh-CN"/>
              </w:rPr>
            </w:pPr>
            <w:r w:rsidRPr="00EF5447">
              <w:t>5</w:t>
            </w:r>
          </w:p>
        </w:tc>
      </w:tr>
      <w:tr w:rsidR="00E078F3" w:rsidRPr="00EF5447" w14:paraId="7FA3585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39098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2E725A"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E5D465" w14:textId="77777777" w:rsidR="00E078F3" w:rsidRPr="00EF5447" w:rsidRDefault="00E078F3" w:rsidP="00686B1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F11D72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787A76" w14:textId="77777777" w:rsidR="00E078F3" w:rsidRPr="00EF5447" w:rsidRDefault="00E078F3" w:rsidP="00686B15">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7AFF0C01"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257C8E68"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66FF1FD" w14:textId="77777777" w:rsidR="00E078F3" w:rsidRPr="00EF5447" w:rsidRDefault="00E078F3" w:rsidP="00686B15">
            <w:pPr>
              <w:pStyle w:val="TAC"/>
              <w:rPr>
                <w:lang w:eastAsia="zh-CN"/>
              </w:rPr>
            </w:pPr>
            <w:r w:rsidRPr="00EF5447">
              <w:t>5</w:t>
            </w:r>
          </w:p>
        </w:tc>
      </w:tr>
      <w:tr w:rsidR="00E078F3" w:rsidRPr="00EF5447" w14:paraId="31D61B5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7FFA5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B47AA8"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6D253B3" w14:textId="77777777" w:rsidR="00E078F3" w:rsidRPr="00EF5447" w:rsidRDefault="00E078F3" w:rsidP="00686B1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DE1DD9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FF6C82" w14:textId="77777777" w:rsidR="00E078F3" w:rsidRPr="00EF5447" w:rsidRDefault="00E078F3" w:rsidP="00686B15">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DF291F7"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3DD6894C"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6A5DF6E8" w14:textId="77777777" w:rsidR="00E078F3" w:rsidRPr="00EF5447" w:rsidRDefault="00E078F3" w:rsidP="00686B15">
            <w:pPr>
              <w:pStyle w:val="TAC"/>
              <w:rPr>
                <w:lang w:eastAsia="zh-CN"/>
              </w:rPr>
            </w:pPr>
            <w:r w:rsidRPr="00EF5447">
              <w:t>5</w:t>
            </w:r>
          </w:p>
        </w:tc>
      </w:tr>
      <w:tr w:rsidR="00E078F3" w:rsidRPr="00EF5447" w14:paraId="37E4760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DE4AD00" w14:textId="77777777" w:rsidR="00E078F3" w:rsidRPr="00EF5447" w:rsidRDefault="00E078F3" w:rsidP="00686B15">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48CDE09F" w14:textId="77777777" w:rsidR="00E078F3" w:rsidRPr="005053CB" w:rsidRDefault="00E078F3" w:rsidP="00686B15">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1D2F04E9" w14:textId="77777777" w:rsidR="00E078F3" w:rsidRPr="00EF5447" w:rsidRDefault="00E078F3" w:rsidP="00686B15">
            <w:pPr>
              <w:pStyle w:val="TAL"/>
              <w:rPr>
                <w:rFonts w:cs="Arial"/>
              </w:rPr>
            </w:pPr>
            <w:r w:rsidRPr="00EF5447">
              <w:rPr>
                <w:rFonts w:cs="Arial"/>
                <w:lang w:eastAsia="zh-CN"/>
              </w:rPr>
              <w:t>NR Band n78</w:t>
            </w:r>
          </w:p>
        </w:tc>
        <w:tc>
          <w:tcPr>
            <w:tcW w:w="1275" w:type="dxa"/>
            <w:gridSpan w:val="2"/>
            <w:tcBorders>
              <w:top w:val="single" w:sz="4" w:space="0" w:color="auto"/>
              <w:left w:val="nil"/>
              <w:bottom w:val="single" w:sz="4" w:space="0" w:color="auto"/>
              <w:right w:val="single" w:sz="4" w:space="0" w:color="auto"/>
            </w:tcBorders>
          </w:tcPr>
          <w:p w14:paraId="2FDC2D9F"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CEF17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127817"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95C89F"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3E536D"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4136A5E" w14:textId="77777777" w:rsidR="00E078F3" w:rsidRPr="00EF5447" w:rsidRDefault="00E078F3" w:rsidP="00686B15">
            <w:pPr>
              <w:pStyle w:val="TAC"/>
              <w:rPr>
                <w:lang w:eastAsia="zh-CN"/>
              </w:rPr>
            </w:pPr>
          </w:p>
        </w:tc>
      </w:tr>
      <w:tr w:rsidR="00E078F3" w:rsidRPr="00EF5447" w14:paraId="655456E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91019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F72B9E" w14:textId="77777777" w:rsidR="00E078F3" w:rsidRPr="00EF5447" w:rsidRDefault="00E078F3" w:rsidP="00686B15">
            <w:pPr>
              <w:pStyle w:val="TAL"/>
              <w:rPr>
                <w:rFonts w:cs="Arial"/>
              </w:rPr>
            </w:pPr>
            <w:r w:rsidRPr="00EF5447">
              <w:rPr>
                <w:rFonts w:eastAsia="Arial" w:cs="Arial"/>
                <w:lang w:eastAsia="ja-JP"/>
              </w:rPr>
              <w:t>E-UTRA Band 30</w:t>
            </w:r>
          </w:p>
        </w:tc>
        <w:tc>
          <w:tcPr>
            <w:tcW w:w="1275" w:type="dxa"/>
            <w:gridSpan w:val="2"/>
            <w:tcBorders>
              <w:top w:val="single" w:sz="4" w:space="0" w:color="auto"/>
              <w:left w:val="nil"/>
              <w:bottom w:val="single" w:sz="4" w:space="0" w:color="auto"/>
              <w:right w:val="single" w:sz="4" w:space="0" w:color="auto"/>
            </w:tcBorders>
          </w:tcPr>
          <w:p w14:paraId="6851087D"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7BF972E" w14:textId="77777777" w:rsidR="00E078F3" w:rsidRPr="00EF5447" w:rsidRDefault="00E078F3" w:rsidP="00686B15">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5C17652C"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891424C" w14:textId="77777777" w:rsidR="00E078F3" w:rsidRPr="00EF5447" w:rsidRDefault="00E078F3" w:rsidP="00686B15">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A91402" w14:textId="77777777" w:rsidR="00E078F3" w:rsidRPr="00EF5447" w:rsidRDefault="00E078F3" w:rsidP="00686B15">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C71659F" w14:textId="77777777" w:rsidR="00E078F3" w:rsidRPr="00EF5447" w:rsidRDefault="00E078F3" w:rsidP="00686B15">
            <w:pPr>
              <w:pStyle w:val="TAC"/>
              <w:rPr>
                <w:lang w:eastAsia="zh-CN"/>
              </w:rPr>
            </w:pPr>
            <w:r w:rsidRPr="00EF5447">
              <w:rPr>
                <w:rFonts w:eastAsia="Arial"/>
                <w:lang w:eastAsia="ja-JP"/>
              </w:rPr>
              <w:t>2</w:t>
            </w:r>
          </w:p>
        </w:tc>
      </w:tr>
      <w:tr w:rsidR="00E078F3" w:rsidRPr="00EF5447" w14:paraId="1757111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95F8E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7BEB0C" w14:textId="77777777" w:rsidR="00E078F3" w:rsidRPr="00EF5447" w:rsidRDefault="00E078F3" w:rsidP="00686B15">
            <w:pPr>
              <w:pStyle w:val="TAL"/>
              <w:rPr>
                <w:rFonts w:cs="Arial"/>
              </w:rPr>
            </w:pPr>
            <w:r w:rsidRPr="00EF5447">
              <w:rPr>
                <w:rFonts w:cs="Arial"/>
                <w:color w:val="000000"/>
              </w:rPr>
              <w:t>E-UTRA Band 14</w:t>
            </w:r>
          </w:p>
        </w:tc>
        <w:tc>
          <w:tcPr>
            <w:tcW w:w="1275" w:type="dxa"/>
            <w:gridSpan w:val="2"/>
            <w:tcBorders>
              <w:top w:val="single" w:sz="4" w:space="0" w:color="auto"/>
              <w:left w:val="nil"/>
              <w:bottom w:val="single" w:sz="4" w:space="0" w:color="auto"/>
              <w:right w:val="single" w:sz="4" w:space="0" w:color="auto"/>
            </w:tcBorders>
          </w:tcPr>
          <w:p w14:paraId="17F51FE0"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1D49929" w14:textId="77777777" w:rsidR="00E078F3" w:rsidRPr="00EF5447" w:rsidRDefault="00E078F3" w:rsidP="00686B15">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40489FE" w14:textId="77777777" w:rsidR="00E078F3" w:rsidRPr="00EF5447" w:rsidRDefault="00E078F3" w:rsidP="00686B15">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D2EB5C7" w14:textId="77777777" w:rsidR="00E078F3" w:rsidRPr="00EF5447" w:rsidRDefault="00E078F3" w:rsidP="00686B15">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40091B3" w14:textId="77777777" w:rsidR="00E078F3" w:rsidRPr="00EF5447" w:rsidRDefault="00E078F3" w:rsidP="00686B15">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24E243FD" w14:textId="77777777" w:rsidR="00E078F3" w:rsidRPr="00EF5447" w:rsidRDefault="00E078F3" w:rsidP="00686B15">
            <w:pPr>
              <w:pStyle w:val="TAC"/>
              <w:rPr>
                <w:lang w:eastAsia="zh-CN"/>
              </w:rPr>
            </w:pPr>
            <w:r w:rsidRPr="00EF5447">
              <w:rPr>
                <w:rFonts w:eastAsia="Arial"/>
                <w:lang w:eastAsia="ja-JP"/>
              </w:rPr>
              <w:t>5</w:t>
            </w:r>
          </w:p>
        </w:tc>
      </w:tr>
      <w:tr w:rsidR="00E078F3" w:rsidRPr="00EF5447" w14:paraId="02A897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73A1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BCF1BB" w14:textId="77777777" w:rsidR="00E078F3" w:rsidRPr="00EF5447" w:rsidRDefault="00E078F3" w:rsidP="00686B15">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A925732" w14:textId="77777777" w:rsidR="00E078F3" w:rsidRPr="00EF5447" w:rsidRDefault="00E078F3" w:rsidP="00686B15">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B27F5DA" w14:textId="77777777" w:rsidR="00E078F3" w:rsidRPr="00EF5447" w:rsidRDefault="00E078F3" w:rsidP="00686B15">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670F7A1E" w14:textId="77777777" w:rsidR="00E078F3" w:rsidRPr="00EF5447" w:rsidRDefault="00E078F3" w:rsidP="00686B15">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57CCCD81" w14:textId="77777777" w:rsidR="00E078F3" w:rsidRPr="00EF5447" w:rsidRDefault="00E078F3" w:rsidP="00686B15">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6F4AA53" w14:textId="77777777" w:rsidR="00E078F3" w:rsidRPr="00EF5447" w:rsidRDefault="00E078F3" w:rsidP="00686B15">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53371189" w14:textId="77777777" w:rsidR="00E078F3" w:rsidRPr="00EF5447" w:rsidRDefault="00E078F3" w:rsidP="00686B15">
            <w:pPr>
              <w:pStyle w:val="TAC"/>
              <w:rPr>
                <w:lang w:eastAsia="zh-CN"/>
              </w:rPr>
            </w:pPr>
            <w:r w:rsidRPr="00EF5447">
              <w:rPr>
                <w:color w:val="000000"/>
              </w:rPr>
              <w:t>5</w:t>
            </w:r>
          </w:p>
        </w:tc>
      </w:tr>
      <w:tr w:rsidR="00E078F3" w:rsidRPr="00EF5447" w14:paraId="415404E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C4193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081692" w14:textId="77777777" w:rsidR="00E078F3" w:rsidRPr="00EF5447" w:rsidRDefault="00E078F3" w:rsidP="00686B15">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6F56A35F" w14:textId="77777777" w:rsidR="00E078F3" w:rsidRPr="00EF5447" w:rsidRDefault="00E078F3" w:rsidP="00686B15">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9C66686" w14:textId="77777777" w:rsidR="00E078F3" w:rsidRPr="00EF5447" w:rsidRDefault="00E078F3" w:rsidP="00686B15">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7B581BFC" w14:textId="77777777" w:rsidR="00E078F3" w:rsidRPr="00EF5447" w:rsidRDefault="00E078F3" w:rsidP="00686B15">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E3695AB" w14:textId="77777777" w:rsidR="00E078F3" w:rsidRPr="00EF5447" w:rsidRDefault="00E078F3" w:rsidP="00686B15">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F18BC88" w14:textId="77777777" w:rsidR="00E078F3" w:rsidRPr="00EF5447" w:rsidRDefault="00E078F3" w:rsidP="00686B15">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4305672D" w14:textId="77777777" w:rsidR="00E078F3" w:rsidRPr="00EF5447" w:rsidRDefault="00E078F3" w:rsidP="00686B15">
            <w:pPr>
              <w:pStyle w:val="TAC"/>
              <w:rPr>
                <w:lang w:eastAsia="zh-CN"/>
              </w:rPr>
            </w:pPr>
            <w:r w:rsidRPr="00EF5447">
              <w:rPr>
                <w:color w:val="000000"/>
              </w:rPr>
              <w:t>5</w:t>
            </w:r>
          </w:p>
        </w:tc>
      </w:tr>
      <w:tr w:rsidR="00E078F3" w:rsidRPr="00EF5447" w14:paraId="731970C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4D372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49010C" w14:textId="77777777" w:rsidR="00E078F3" w:rsidRPr="00EF5447" w:rsidRDefault="00E078F3" w:rsidP="00686B15">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BBA0033" w14:textId="77777777" w:rsidR="00E078F3" w:rsidRPr="00EF5447" w:rsidRDefault="00E078F3" w:rsidP="00686B15">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9A6925F"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64A2B70" w14:textId="77777777" w:rsidR="00E078F3" w:rsidRPr="00EF5447" w:rsidRDefault="00E078F3" w:rsidP="00686B15">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6715B3A" w14:textId="77777777" w:rsidR="00E078F3" w:rsidRPr="00EF5447" w:rsidRDefault="00E078F3" w:rsidP="00686B15">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5C59D5C" w14:textId="77777777" w:rsidR="00E078F3" w:rsidRPr="00EF5447" w:rsidRDefault="00E078F3" w:rsidP="00686B15">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09328B5F" w14:textId="77777777" w:rsidR="00E078F3" w:rsidRPr="00EF5447" w:rsidRDefault="00E078F3" w:rsidP="00686B15">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45CF033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08AE7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A680C" w14:textId="77777777" w:rsidR="00E078F3" w:rsidRPr="00EF5447" w:rsidRDefault="00E078F3" w:rsidP="00686B15">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165327" w14:textId="77777777" w:rsidR="00E078F3" w:rsidRPr="00EF5447" w:rsidRDefault="00E078F3" w:rsidP="00686B15">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580BAE2"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68E6764" w14:textId="77777777" w:rsidR="00E078F3" w:rsidRPr="00EF5447" w:rsidRDefault="00E078F3" w:rsidP="00686B15">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0212165" w14:textId="77777777" w:rsidR="00E078F3" w:rsidRPr="00EF5447" w:rsidRDefault="00E078F3" w:rsidP="00686B15">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20B1721" w14:textId="77777777" w:rsidR="00E078F3" w:rsidRPr="00EF5447" w:rsidRDefault="00E078F3" w:rsidP="00686B15">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E831525" w14:textId="77777777" w:rsidR="00E078F3" w:rsidRPr="00EF5447" w:rsidRDefault="00E078F3" w:rsidP="00686B15">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2067546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BAEF2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4ADE3" w14:textId="77777777" w:rsidR="00E078F3" w:rsidRPr="00EF5447" w:rsidRDefault="00E078F3" w:rsidP="00686B15">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63FC2B1" w14:textId="77777777" w:rsidR="00E078F3" w:rsidRPr="00EF5447" w:rsidRDefault="00E078F3" w:rsidP="00686B15">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71CE96E" w14:textId="77777777" w:rsidR="00E078F3" w:rsidRPr="00EF5447" w:rsidRDefault="00E078F3" w:rsidP="00686B15">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B33CE70" w14:textId="77777777" w:rsidR="00E078F3" w:rsidRPr="00EF5447" w:rsidRDefault="00E078F3" w:rsidP="00686B15">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D83A8B5" w14:textId="77777777" w:rsidR="00E078F3" w:rsidRPr="00EF5447" w:rsidRDefault="00E078F3" w:rsidP="00686B15">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EEBF1B6" w14:textId="77777777" w:rsidR="00E078F3" w:rsidRPr="00EF5447" w:rsidRDefault="00E078F3" w:rsidP="00686B15">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CA49150" w14:textId="77777777" w:rsidR="00E078F3" w:rsidRPr="00EF5447" w:rsidRDefault="00E078F3" w:rsidP="00686B15">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078F3" w:rsidRPr="00EF5447" w14:paraId="2FCF7F10"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71D9895" w14:textId="77777777" w:rsidR="00E078F3" w:rsidRPr="00EF5447" w:rsidRDefault="00E078F3" w:rsidP="00686B15">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05736992" w14:textId="77777777" w:rsidR="00E078F3" w:rsidRPr="00EF5447" w:rsidRDefault="00E078F3" w:rsidP="00686B15">
            <w:pPr>
              <w:pStyle w:val="TAL"/>
              <w:rPr>
                <w:rFonts w:cs="Arial"/>
              </w:rPr>
            </w:pPr>
            <w:r>
              <w:rPr>
                <w:rFonts w:cs="Arial"/>
                <w:szCs w:val="18"/>
              </w:rPr>
              <w:t>E-UTRA Band 4, 5,12,13,17, 26, 29, 41, 66, 70</w:t>
            </w:r>
            <w:r>
              <w:rPr>
                <w:rFonts w:cs="Arial"/>
                <w:szCs w:val="18"/>
                <w:lang w:eastAsia="ja-JP"/>
              </w:rPr>
              <w:t>, 71</w:t>
            </w:r>
          </w:p>
        </w:tc>
        <w:tc>
          <w:tcPr>
            <w:tcW w:w="1275" w:type="dxa"/>
            <w:gridSpan w:val="2"/>
            <w:tcBorders>
              <w:top w:val="single" w:sz="4" w:space="0" w:color="auto"/>
              <w:left w:val="nil"/>
              <w:bottom w:val="single" w:sz="4" w:space="0" w:color="auto"/>
              <w:right w:val="single" w:sz="4" w:space="0" w:color="auto"/>
            </w:tcBorders>
          </w:tcPr>
          <w:p w14:paraId="37A5A68F"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F38F58"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2CF032D"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B9B7E1"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1D0071D"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4AD84E1" w14:textId="77777777" w:rsidR="00E078F3" w:rsidRPr="00EF5447" w:rsidRDefault="00E078F3" w:rsidP="00686B15">
            <w:pPr>
              <w:pStyle w:val="TAC"/>
              <w:rPr>
                <w:lang w:eastAsia="zh-CN"/>
              </w:rPr>
            </w:pPr>
          </w:p>
        </w:tc>
      </w:tr>
      <w:tr w:rsidR="00E078F3" w:rsidRPr="00EF5447" w14:paraId="25D38484"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64A52B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532DE3" w14:textId="77777777" w:rsidR="00E078F3" w:rsidRPr="005053CB" w:rsidRDefault="00E078F3" w:rsidP="00686B15">
            <w:pPr>
              <w:pStyle w:val="TAL"/>
              <w:rPr>
                <w:rFonts w:cs="Arial"/>
                <w:lang w:val="de-DE"/>
              </w:rPr>
            </w:pPr>
            <w:r>
              <w:rPr>
                <w:rFonts w:cs="Arial"/>
                <w:szCs w:val="18"/>
                <w:lang w:val="de-DE"/>
              </w:rPr>
              <w:t>E-UTRA Band 2,14</w:t>
            </w:r>
            <w:r>
              <w:rPr>
                <w:rFonts w:cs="Arial"/>
                <w:szCs w:val="18"/>
                <w:lang w:val="de-DE"/>
              </w:rPr>
              <w:br/>
              <w:t xml:space="preserve">NR Band n25 </w:t>
            </w:r>
          </w:p>
        </w:tc>
        <w:tc>
          <w:tcPr>
            <w:tcW w:w="1275" w:type="dxa"/>
            <w:gridSpan w:val="2"/>
            <w:tcBorders>
              <w:top w:val="single" w:sz="4" w:space="0" w:color="auto"/>
              <w:left w:val="nil"/>
              <w:bottom w:val="single" w:sz="4" w:space="0" w:color="auto"/>
              <w:right w:val="single" w:sz="4" w:space="0" w:color="auto"/>
            </w:tcBorders>
          </w:tcPr>
          <w:p w14:paraId="0E143249"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D9E5AC"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D4CD871"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18428A"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5BD79A7" w14:textId="77777777" w:rsidR="00E078F3" w:rsidRPr="00EF5447" w:rsidRDefault="00E078F3" w:rsidP="00686B15">
            <w:pPr>
              <w:pStyle w:val="TAC"/>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0F0ED7C" w14:textId="77777777" w:rsidR="00E078F3" w:rsidRPr="00EF5447" w:rsidRDefault="00E078F3" w:rsidP="00686B15">
            <w:pPr>
              <w:pStyle w:val="TAC"/>
              <w:rPr>
                <w:lang w:eastAsia="zh-CN"/>
              </w:rPr>
            </w:pPr>
            <w:r w:rsidRPr="00531439">
              <w:rPr>
                <w:rFonts w:cs="Arial"/>
                <w:szCs w:val="18"/>
              </w:rPr>
              <w:t>5</w:t>
            </w:r>
          </w:p>
        </w:tc>
      </w:tr>
      <w:tr w:rsidR="00E078F3" w:rsidRPr="00EF5447" w14:paraId="3D74851F"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E8F86F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393807" w14:textId="77777777" w:rsidR="00E078F3" w:rsidRPr="00EF5447" w:rsidRDefault="00E078F3" w:rsidP="00686B15">
            <w:pPr>
              <w:pStyle w:val="TAL"/>
              <w:rPr>
                <w:rFonts w:cs="Arial"/>
              </w:rPr>
            </w:pPr>
            <w:r>
              <w:rPr>
                <w:rFonts w:cs="Arial"/>
                <w:szCs w:val="18"/>
              </w:rPr>
              <w:t>E-UTRA Band 30, 48</w:t>
            </w:r>
          </w:p>
        </w:tc>
        <w:tc>
          <w:tcPr>
            <w:tcW w:w="1275" w:type="dxa"/>
            <w:gridSpan w:val="2"/>
            <w:tcBorders>
              <w:top w:val="single" w:sz="4" w:space="0" w:color="auto"/>
              <w:left w:val="nil"/>
              <w:bottom w:val="single" w:sz="4" w:space="0" w:color="auto"/>
              <w:right w:val="single" w:sz="4" w:space="0" w:color="auto"/>
            </w:tcBorders>
          </w:tcPr>
          <w:p w14:paraId="652721E8"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4CB86B" w14:textId="77777777" w:rsidR="00E078F3" w:rsidRPr="00EF5447" w:rsidRDefault="00E078F3" w:rsidP="00686B15">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F4BB35D" w14:textId="77777777" w:rsidR="00E078F3" w:rsidRPr="00EF5447" w:rsidRDefault="00E078F3" w:rsidP="00686B15">
            <w:pPr>
              <w:pStyle w:val="TAC"/>
            </w:pPr>
            <w:proofErr w:type="spellStart"/>
            <w:r w:rsidRPr="00531439">
              <w:rPr>
                <w:rFonts w:cs="Arial"/>
                <w:szCs w:val="18"/>
              </w:rPr>
              <w:t>F</w:t>
            </w:r>
            <w:r w:rsidRPr="0053143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2CF677"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F7FA7C"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5515D49" w14:textId="77777777" w:rsidR="00E078F3" w:rsidRPr="00EF5447" w:rsidRDefault="00E078F3" w:rsidP="00686B15">
            <w:pPr>
              <w:pStyle w:val="TAC"/>
              <w:rPr>
                <w:lang w:eastAsia="zh-CN"/>
              </w:rPr>
            </w:pPr>
            <w:r w:rsidRPr="00531439">
              <w:rPr>
                <w:rFonts w:cs="Arial"/>
                <w:szCs w:val="18"/>
              </w:rPr>
              <w:t>2</w:t>
            </w:r>
          </w:p>
        </w:tc>
      </w:tr>
      <w:tr w:rsidR="00E078F3" w:rsidRPr="00EF5447" w14:paraId="656CFA12"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A23DA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8894E3" w14:textId="77777777" w:rsidR="00E078F3" w:rsidRPr="00EF5447" w:rsidRDefault="00E078F3" w:rsidP="00686B15">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EC475DE" w14:textId="77777777" w:rsidR="00E078F3" w:rsidRPr="00EF5447" w:rsidRDefault="00E078F3" w:rsidP="00686B15">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01EAC8B4" w14:textId="77777777" w:rsidR="00E078F3" w:rsidRPr="00EF5447" w:rsidRDefault="00E078F3" w:rsidP="00686B15">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7224908" w14:textId="77777777" w:rsidR="00E078F3" w:rsidRPr="00EF5447" w:rsidRDefault="00E078F3" w:rsidP="00686B15">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69586EC1" w14:textId="77777777" w:rsidR="00E078F3" w:rsidRPr="00EF5447" w:rsidRDefault="00E078F3" w:rsidP="00686B15">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009DD176" w14:textId="77777777" w:rsidR="00E078F3" w:rsidRPr="00EF5447" w:rsidRDefault="00E078F3" w:rsidP="00686B15">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41794C32" w14:textId="77777777" w:rsidR="00E078F3" w:rsidRPr="00EF5447" w:rsidRDefault="00E078F3" w:rsidP="00686B15">
            <w:pPr>
              <w:pStyle w:val="TAC"/>
              <w:rPr>
                <w:lang w:eastAsia="zh-CN"/>
              </w:rPr>
            </w:pPr>
            <w:r w:rsidRPr="00531439">
              <w:rPr>
                <w:rFonts w:cs="Arial"/>
                <w:szCs w:val="18"/>
              </w:rPr>
              <w:t>5</w:t>
            </w:r>
          </w:p>
        </w:tc>
      </w:tr>
      <w:tr w:rsidR="00E078F3" w:rsidRPr="00EF5447" w14:paraId="030E1ABF"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0C27D0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432C04" w14:textId="77777777" w:rsidR="00E078F3" w:rsidRPr="00EF5447" w:rsidRDefault="00E078F3" w:rsidP="00686B15">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BFC7152" w14:textId="77777777" w:rsidR="00E078F3" w:rsidRPr="00EF5447" w:rsidRDefault="00E078F3" w:rsidP="00686B15">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6E93FE6C" w14:textId="77777777" w:rsidR="00E078F3" w:rsidRPr="00EF5447" w:rsidRDefault="00E078F3" w:rsidP="00686B15">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E9478CF" w14:textId="77777777" w:rsidR="00E078F3" w:rsidRPr="00EF5447" w:rsidRDefault="00E078F3" w:rsidP="00686B15">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60EB758A" w14:textId="77777777" w:rsidR="00E078F3" w:rsidRPr="00EF5447" w:rsidRDefault="00E078F3" w:rsidP="00686B15">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44090EE4" w14:textId="77777777" w:rsidR="00E078F3" w:rsidRPr="00EF5447" w:rsidRDefault="00E078F3" w:rsidP="00686B15">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2A8D1FEA" w14:textId="77777777" w:rsidR="00E078F3" w:rsidRPr="00EF5447" w:rsidRDefault="00E078F3" w:rsidP="00686B15">
            <w:pPr>
              <w:pStyle w:val="TAC"/>
              <w:rPr>
                <w:lang w:eastAsia="zh-CN"/>
              </w:rPr>
            </w:pPr>
            <w:r w:rsidRPr="00531439">
              <w:rPr>
                <w:rFonts w:cs="Arial"/>
                <w:szCs w:val="18"/>
              </w:rPr>
              <w:t>5</w:t>
            </w:r>
          </w:p>
        </w:tc>
      </w:tr>
      <w:tr w:rsidR="00E078F3" w:rsidRPr="00EF5447" w14:paraId="138EBBB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24B07B" w14:textId="77777777" w:rsidR="00E078F3" w:rsidRPr="00EF5447" w:rsidRDefault="00E078F3" w:rsidP="00686B15">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4D934723" w14:textId="77777777" w:rsidR="00E078F3" w:rsidRPr="00EF5447" w:rsidRDefault="00E078F3" w:rsidP="00686B15">
            <w:pPr>
              <w:pStyle w:val="TAL"/>
              <w:rPr>
                <w:rFonts w:cs="Arial"/>
              </w:rPr>
            </w:pPr>
            <w:r w:rsidRPr="00EF5447">
              <w:rPr>
                <w:rFonts w:cs="Arial"/>
              </w:rPr>
              <w:t>E-UTRA Band 2, 4, 5, 12, 13, 17, 25, 26, 27, 29, 41, 50, 51, 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261CDC23"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35FD1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3A1A30"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0B994D"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04EE2C"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631E79A" w14:textId="77777777" w:rsidR="00E078F3" w:rsidRPr="00EF5447" w:rsidRDefault="00E078F3" w:rsidP="00686B15">
            <w:pPr>
              <w:pStyle w:val="TAC"/>
              <w:rPr>
                <w:lang w:eastAsia="zh-CN"/>
              </w:rPr>
            </w:pPr>
          </w:p>
        </w:tc>
      </w:tr>
      <w:tr w:rsidR="00E078F3" w:rsidRPr="00EF5447" w14:paraId="617775B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C41AD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47AA1D" w14:textId="77777777" w:rsidR="00E078F3" w:rsidRPr="00EF5447" w:rsidRDefault="00E078F3" w:rsidP="00686B15">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6B55F0DA"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05BEA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6EDB77"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E627D0"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92509F"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2BB97C" w14:textId="77777777" w:rsidR="00E078F3" w:rsidRPr="00EF5447" w:rsidRDefault="00E078F3" w:rsidP="00686B15">
            <w:pPr>
              <w:pStyle w:val="TAC"/>
              <w:rPr>
                <w:lang w:eastAsia="zh-CN"/>
              </w:rPr>
            </w:pPr>
            <w:r w:rsidRPr="00EF5447">
              <w:t>5</w:t>
            </w:r>
          </w:p>
        </w:tc>
      </w:tr>
      <w:tr w:rsidR="00E078F3" w:rsidRPr="00EF5447" w14:paraId="0C95F50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EC5CC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B10476" w14:textId="77777777" w:rsidR="00E078F3" w:rsidRPr="00EF5447" w:rsidRDefault="00E078F3" w:rsidP="00686B15">
            <w:pPr>
              <w:pStyle w:val="TAL"/>
              <w:rPr>
                <w:rFonts w:cs="Arial"/>
              </w:rPr>
            </w:pPr>
            <w:r w:rsidRPr="00EF5447">
              <w:rPr>
                <w:rFonts w:cs="Arial"/>
              </w:rPr>
              <w:t>E-UTRA Band 24, 30</w:t>
            </w:r>
          </w:p>
        </w:tc>
        <w:tc>
          <w:tcPr>
            <w:tcW w:w="1275" w:type="dxa"/>
            <w:gridSpan w:val="2"/>
            <w:tcBorders>
              <w:top w:val="single" w:sz="4" w:space="0" w:color="auto"/>
              <w:left w:val="nil"/>
              <w:bottom w:val="single" w:sz="4" w:space="0" w:color="auto"/>
              <w:right w:val="single" w:sz="4" w:space="0" w:color="auto"/>
            </w:tcBorders>
          </w:tcPr>
          <w:p w14:paraId="7E04CA20"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B34B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B263DD"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ADFA24"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61FD49"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3EBAEE" w14:textId="77777777" w:rsidR="00E078F3" w:rsidRPr="00EF5447" w:rsidRDefault="00E078F3" w:rsidP="00686B15">
            <w:pPr>
              <w:pStyle w:val="TAC"/>
              <w:rPr>
                <w:lang w:eastAsia="zh-CN"/>
              </w:rPr>
            </w:pPr>
            <w:r w:rsidRPr="00EF5447">
              <w:t>2</w:t>
            </w:r>
          </w:p>
        </w:tc>
      </w:tr>
      <w:tr w:rsidR="00E078F3" w:rsidRPr="00EF5447" w14:paraId="11DE5D8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E6131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7640E0"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BA3B927" w14:textId="77777777" w:rsidR="00E078F3" w:rsidRPr="00EF5447" w:rsidRDefault="00E078F3" w:rsidP="00686B1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7302D69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EF85B8" w14:textId="77777777" w:rsidR="00E078F3" w:rsidRPr="00EF5447" w:rsidRDefault="00E078F3" w:rsidP="00686B15">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55E9D176"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615921C"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492E16A" w14:textId="77777777" w:rsidR="00E078F3" w:rsidRPr="00EF5447" w:rsidRDefault="00E078F3" w:rsidP="00686B15">
            <w:pPr>
              <w:pStyle w:val="TAC"/>
              <w:rPr>
                <w:lang w:eastAsia="zh-CN"/>
              </w:rPr>
            </w:pPr>
            <w:r w:rsidRPr="00EF5447">
              <w:t>5</w:t>
            </w:r>
          </w:p>
        </w:tc>
      </w:tr>
      <w:tr w:rsidR="00E078F3" w:rsidRPr="00EF5447" w14:paraId="6F62EC8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B7AC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741352"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715E71C" w14:textId="77777777" w:rsidR="00E078F3" w:rsidRPr="00EF5447" w:rsidRDefault="00E078F3" w:rsidP="00686B1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E50117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BAB21B" w14:textId="77777777" w:rsidR="00E078F3" w:rsidRPr="00EF5447" w:rsidRDefault="00E078F3" w:rsidP="00686B15">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54FB8A2" w14:textId="77777777" w:rsidR="00E078F3" w:rsidRPr="00EF5447" w:rsidRDefault="00E078F3" w:rsidP="00686B15">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1E6AFE63" w14:textId="77777777" w:rsidR="00E078F3" w:rsidRPr="00EF5447" w:rsidRDefault="00E078F3" w:rsidP="00686B15">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9ADE626" w14:textId="77777777" w:rsidR="00E078F3" w:rsidRPr="00EF5447" w:rsidRDefault="00E078F3" w:rsidP="00686B15">
            <w:pPr>
              <w:pStyle w:val="TAC"/>
              <w:rPr>
                <w:lang w:eastAsia="zh-CN"/>
              </w:rPr>
            </w:pPr>
            <w:r w:rsidRPr="00EF5447">
              <w:t>5</w:t>
            </w:r>
          </w:p>
        </w:tc>
      </w:tr>
      <w:tr w:rsidR="00E078F3" w:rsidRPr="00EF5447" w14:paraId="398081D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192E78" w14:textId="77777777" w:rsidR="00E078F3" w:rsidRPr="00EF5447" w:rsidRDefault="00E078F3" w:rsidP="00686B15">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7E187E3E" w14:textId="77777777" w:rsidR="00E078F3" w:rsidRPr="00EF5447" w:rsidRDefault="00E078F3" w:rsidP="00686B15">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5" w:type="dxa"/>
            <w:gridSpan w:val="2"/>
            <w:tcBorders>
              <w:top w:val="single" w:sz="4" w:space="0" w:color="auto"/>
              <w:left w:val="nil"/>
              <w:bottom w:val="single" w:sz="4" w:space="0" w:color="auto"/>
              <w:right w:val="single" w:sz="4" w:space="0" w:color="auto"/>
            </w:tcBorders>
          </w:tcPr>
          <w:p w14:paraId="0CB009C3"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8732D6B"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5A248D2"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DD09028" w14:textId="77777777" w:rsidR="00E078F3" w:rsidRPr="00EF5447" w:rsidRDefault="00E078F3" w:rsidP="00686B15">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5372FA3" w14:textId="77777777" w:rsidR="00E078F3" w:rsidRPr="00EF5447" w:rsidRDefault="00E078F3" w:rsidP="00686B15">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12B69A4" w14:textId="77777777" w:rsidR="00E078F3" w:rsidRPr="00EF5447" w:rsidRDefault="00E078F3" w:rsidP="00686B15">
            <w:pPr>
              <w:pStyle w:val="TAC"/>
            </w:pPr>
          </w:p>
        </w:tc>
      </w:tr>
      <w:tr w:rsidR="00E078F3" w:rsidRPr="00EF5447" w14:paraId="11EED5D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02A12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EC180D" w14:textId="77777777" w:rsidR="00E078F3" w:rsidRPr="00EF5447" w:rsidRDefault="00E078F3" w:rsidP="00686B15">
            <w:pPr>
              <w:pStyle w:val="TAL"/>
              <w:rPr>
                <w:lang w:eastAsia="zh-CN"/>
              </w:rPr>
            </w:pPr>
            <w:r w:rsidRPr="00EF5447">
              <w:rPr>
                <w:rFonts w:cs="Arial"/>
                <w:lang w:eastAsia="ja-JP"/>
              </w:rPr>
              <w:t>E-UTRA Band 14</w:t>
            </w:r>
          </w:p>
        </w:tc>
        <w:tc>
          <w:tcPr>
            <w:tcW w:w="1275" w:type="dxa"/>
            <w:gridSpan w:val="2"/>
            <w:tcBorders>
              <w:top w:val="single" w:sz="4" w:space="0" w:color="auto"/>
              <w:left w:val="nil"/>
              <w:bottom w:val="single" w:sz="4" w:space="0" w:color="auto"/>
              <w:right w:val="single" w:sz="4" w:space="0" w:color="auto"/>
            </w:tcBorders>
          </w:tcPr>
          <w:p w14:paraId="416372E1"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F3AF882"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45C53BE"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505628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A2ED2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771C065" w14:textId="77777777" w:rsidR="00E078F3" w:rsidRPr="00EF5447" w:rsidRDefault="00E078F3" w:rsidP="00686B15">
            <w:pPr>
              <w:pStyle w:val="TAC"/>
            </w:pPr>
            <w:r w:rsidRPr="00EF5447">
              <w:t>5</w:t>
            </w:r>
          </w:p>
        </w:tc>
      </w:tr>
      <w:tr w:rsidR="00E078F3" w:rsidRPr="00EF5447" w14:paraId="3F0F3AB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8F13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6CAB4" w14:textId="77777777" w:rsidR="00E078F3" w:rsidRPr="005053CB" w:rsidRDefault="00E078F3" w:rsidP="00686B15">
            <w:pPr>
              <w:pStyle w:val="TAL"/>
              <w:rPr>
                <w:lang w:val="de-DE" w:eastAsia="ja-JP"/>
              </w:rPr>
            </w:pPr>
            <w:r w:rsidRPr="005053CB">
              <w:rPr>
                <w:lang w:val="de-DE" w:eastAsia="ja-JP"/>
              </w:rPr>
              <w:t>E-UTRA Band 30, 48,</w:t>
            </w:r>
          </w:p>
          <w:p w14:paraId="51FB0ECA"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27734C74" w14:textId="77777777" w:rsidR="00E078F3" w:rsidRPr="00EF5447" w:rsidRDefault="00E078F3" w:rsidP="00686B15">
            <w:pPr>
              <w:pStyle w:val="TAC"/>
              <w:rPr>
                <w:lang w:eastAsia="zh-CN"/>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D48B54B" w14:textId="77777777" w:rsidR="00E078F3" w:rsidRPr="00EF5447" w:rsidRDefault="00E078F3" w:rsidP="00686B15">
            <w:pPr>
              <w:pStyle w:val="TAC"/>
              <w:rPr>
                <w:lang w:eastAsia="zh-CN"/>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95FA5BC" w14:textId="77777777" w:rsidR="00E078F3" w:rsidRPr="00EF5447" w:rsidRDefault="00E078F3" w:rsidP="00686B15">
            <w:pPr>
              <w:pStyle w:val="TAC"/>
              <w:rPr>
                <w:lang w:eastAsia="zh-CN"/>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565EC9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2317D9F"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FAD1BC5" w14:textId="77777777" w:rsidR="00E078F3" w:rsidRPr="00EF5447" w:rsidRDefault="00E078F3" w:rsidP="00686B15">
            <w:pPr>
              <w:pStyle w:val="TAC"/>
            </w:pPr>
            <w:r w:rsidRPr="00EF5447">
              <w:t>2</w:t>
            </w:r>
          </w:p>
        </w:tc>
      </w:tr>
      <w:tr w:rsidR="00E078F3" w:rsidRPr="00EF5447" w14:paraId="695CBB6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4B883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69A99" w14:textId="77777777" w:rsidR="00E078F3" w:rsidRPr="00EF5447" w:rsidRDefault="00E078F3" w:rsidP="00686B15">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55C4E3" w14:textId="77777777" w:rsidR="00E078F3" w:rsidRPr="00EF5447" w:rsidRDefault="00E078F3" w:rsidP="00686B15">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376F021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B127F1" w14:textId="77777777" w:rsidR="00E078F3" w:rsidRPr="00EF5447" w:rsidRDefault="00E078F3" w:rsidP="00686B15">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7F5629BB" w14:textId="77777777" w:rsidR="00E078F3" w:rsidRPr="00EF5447" w:rsidRDefault="00E078F3" w:rsidP="00686B15">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278BDB54" w14:textId="77777777" w:rsidR="00E078F3" w:rsidRPr="00EF5447" w:rsidRDefault="00E078F3" w:rsidP="00686B15">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B69EAAD" w14:textId="77777777" w:rsidR="00E078F3" w:rsidRPr="00EF5447" w:rsidRDefault="00E078F3" w:rsidP="00686B15">
            <w:pPr>
              <w:pStyle w:val="TAC"/>
            </w:pPr>
            <w:r w:rsidRPr="00EF5447">
              <w:t>5</w:t>
            </w:r>
          </w:p>
        </w:tc>
      </w:tr>
      <w:tr w:rsidR="00E078F3" w:rsidRPr="00EF5447" w14:paraId="0892B56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58F108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78D869" w14:textId="77777777" w:rsidR="00E078F3" w:rsidRPr="00EF5447" w:rsidRDefault="00E078F3" w:rsidP="00686B15">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3133326" w14:textId="77777777" w:rsidR="00E078F3" w:rsidRPr="00EF5447" w:rsidRDefault="00E078F3" w:rsidP="00686B1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529E0E2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919D60"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14F2FFC" w14:textId="77777777" w:rsidR="00E078F3" w:rsidRPr="00EF5447" w:rsidRDefault="00E078F3" w:rsidP="00686B15">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45F0B4A8" w14:textId="77777777" w:rsidR="00E078F3" w:rsidRPr="00EF5447" w:rsidRDefault="00E078F3" w:rsidP="00686B15">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E4F7044" w14:textId="77777777" w:rsidR="00E078F3" w:rsidRPr="00EF5447" w:rsidRDefault="00E078F3" w:rsidP="00686B15">
            <w:pPr>
              <w:pStyle w:val="TAC"/>
            </w:pPr>
            <w:r w:rsidRPr="00EF5447">
              <w:t>5</w:t>
            </w:r>
          </w:p>
        </w:tc>
      </w:tr>
      <w:tr w:rsidR="00E078F3" w:rsidRPr="00EF5447" w14:paraId="34CD25F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44E116" w14:textId="77777777" w:rsidR="00E078F3" w:rsidRPr="00EF5447" w:rsidRDefault="00E078F3" w:rsidP="00686B15">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107C188F" w14:textId="77777777" w:rsidR="00E078F3" w:rsidRPr="00EF5447" w:rsidRDefault="00E078F3" w:rsidP="00686B15">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5" w:type="dxa"/>
            <w:gridSpan w:val="2"/>
            <w:tcBorders>
              <w:top w:val="single" w:sz="4" w:space="0" w:color="auto"/>
              <w:left w:val="nil"/>
              <w:bottom w:val="single" w:sz="4" w:space="0" w:color="auto"/>
              <w:right w:val="single" w:sz="4" w:space="0" w:color="auto"/>
            </w:tcBorders>
          </w:tcPr>
          <w:p w14:paraId="03C6DA54"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B27AB7" w14:textId="77777777" w:rsidR="00E078F3" w:rsidRPr="00EF5447" w:rsidRDefault="00E078F3" w:rsidP="00686B15">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01AB325"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57653D" w14:textId="77777777" w:rsidR="00E078F3" w:rsidRPr="00EF5447" w:rsidRDefault="00E078F3" w:rsidP="00686B15">
            <w:pPr>
              <w:pStyle w:val="TAC"/>
              <w:rPr>
                <w:color w:val="0D0D0D" w:themeColor="text1" w:themeTint="F2"/>
                <w:lang w:eastAsia="zh-CN"/>
              </w:rPr>
            </w:pPr>
            <w:r w:rsidRPr="00EF5447">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2D3A3FD" w14:textId="77777777" w:rsidR="00E078F3" w:rsidRPr="00EF5447" w:rsidRDefault="00E078F3" w:rsidP="00686B15">
            <w:pPr>
              <w:pStyle w:val="TAC"/>
              <w:rPr>
                <w:color w:val="0D0D0D" w:themeColor="text1" w:themeTint="F2"/>
                <w:lang w:eastAsia="zh-CN"/>
              </w:rPr>
            </w:pPr>
            <w:r w:rsidRPr="00EF5447">
              <w:rPr>
                <w:color w:val="0D0D0D" w:themeColor="text1" w:themeTint="F2"/>
                <w:u w:val="single"/>
              </w:rPr>
              <w:t>1</w:t>
            </w:r>
          </w:p>
        </w:tc>
        <w:tc>
          <w:tcPr>
            <w:tcW w:w="1139" w:type="dxa"/>
            <w:gridSpan w:val="2"/>
            <w:tcBorders>
              <w:top w:val="single" w:sz="4" w:space="0" w:color="auto"/>
              <w:left w:val="nil"/>
              <w:bottom w:val="single" w:sz="4" w:space="0" w:color="auto"/>
              <w:right w:val="single" w:sz="4" w:space="0" w:color="auto"/>
            </w:tcBorders>
            <w:noWrap/>
          </w:tcPr>
          <w:p w14:paraId="2C46D7AF" w14:textId="77777777" w:rsidR="00E078F3" w:rsidRPr="00EF5447" w:rsidRDefault="00E078F3" w:rsidP="00686B15">
            <w:pPr>
              <w:pStyle w:val="TAC"/>
              <w:rPr>
                <w:color w:val="0D0D0D" w:themeColor="text1" w:themeTint="F2"/>
                <w:lang w:eastAsia="zh-CN"/>
              </w:rPr>
            </w:pPr>
          </w:p>
        </w:tc>
      </w:tr>
      <w:tr w:rsidR="00E078F3" w:rsidRPr="00EF5447" w14:paraId="6684CED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3598CB"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C338274" w14:textId="77777777" w:rsidR="00E078F3" w:rsidRPr="005053CB" w:rsidRDefault="00E078F3" w:rsidP="00686B15">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6F208CC1" w14:textId="77777777" w:rsidR="00E078F3" w:rsidRPr="005053CB" w:rsidRDefault="00E078F3" w:rsidP="00686B15">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EC4C88A"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4E3CDB" w14:textId="77777777" w:rsidR="00E078F3" w:rsidRPr="00EF5447" w:rsidRDefault="00E078F3" w:rsidP="00686B15">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A819EE2"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B931B8" w14:textId="77777777" w:rsidR="00E078F3" w:rsidRPr="00EF5447" w:rsidRDefault="00E078F3" w:rsidP="00686B15">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0B55616" w14:textId="77777777" w:rsidR="00E078F3" w:rsidRPr="00EF5447" w:rsidRDefault="00E078F3" w:rsidP="00686B15">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47B42F3B" w14:textId="77777777" w:rsidR="00E078F3" w:rsidRPr="00EF5447" w:rsidRDefault="00E078F3" w:rsidP="00686B15">
            <w:pPr>
              <w:pStyle w:val="TAC"/>
              <w:rPr>
                <w:color w:val="0D0D0D" w:themeColor="text1" w:themeTint="F2"/>
                <w:lang w:eastAsia="zh-CN"/>
              </w:rPr>
            </w:pPr>
            <w:r w:rsidRPr="00EF5447">
              <w:rPr>
                <w:color w:val="0D0D0D" w:themeColor="text1" w:themeTint="F2"/>
              </w:rPr>
              <w:t>2</w:t>
            </w:r>
          </w:p>
        </w:tc>
      </w:tr>
      <w:tr w:rsidR="00E078F3" w:rsidRPr="00EF5447" w14:paraId="1A92B10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FFDC55"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B474A1" w14:textId="77777777" w:rsidR="00E078F3" w:rsidRPr="00EF5447" w:rsidRDefault="00E078F3" w:rsidP="00686B15">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56EB36D4"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A343E7" w14:textId="77777777" w:rsidR="00E078F3" w:rsidRPr="00EF5447" w:rsidRDefault="00E078F3" w:rsidP="00686B15">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A70A313"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2CE58B" w14:textId="77777777" w:rsidR="00E078F3" w:rsidRPr="00EF5447" w:rsidRDefault="00E078F3" w:rsidP="00686B15">
            <w:pPr>
              <w:pStyle w:val="TAC"/>
              <w:rPr>
                <w:color w:val="0D0D0D" w:themeColor="text1" w:themeTint="F2"/>
                <w:lang w:eastAsia="zh-CN"/>
              </w:rPr>
            </w:pPr>
            <w:r w:rsidRPr="00EF5447">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B6EF6EF" w14:textId="77777777" w:rsidR="00E078F3" w:rsidRPr="00EF5447" w:rsidRDefault="00E078F3" w:rsidP="00686B15">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B042F2D" w14:textId="77777777" w:rsidR="00E078F3" w:rsidRPr="00EF5447" w:rsidRDefault="00E078F3" w:rsidP="00686B15">
            <w:pPr>
              <w:pStyle w:val="TAC"/>
              <w:rPr>
                <w:color w:val="0D0D0D" w:themeColor="text1" w:themeTint="F2"/>
                <w:lang w:eastAsia="zh-CN"/>
              </w:rPr>
            </w:pPr>
            <w:r w:rsidRPr="00EF5447">
              <w:rPr>
                <w:color w:val="0D0D0D" w:themeColor="text1" w:themeTint="F2"/>
              </w:rPr>
              <w:t>5</w:t>
            </w:r>
          </w:p>
        </w:tc>
      </w:tr>
      <w:tr w:rsidR="00E078F3" w:rsidRPr="00EF5447" w14:paraId="31C59E2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89E581A"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DA688E7" w14:textId="77777777" w:rsidR="00E078F3" w:rsidRPr="00EF5447" w:rsidRDefault="00E078F3" w:rsidP="00686B15">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5" w:type="dxa"/>
            <w:gridSpan w:val="2"/>
            <w:tcBorders>
              <w:top w:val="single" w:sz="4" w:space="0" w:color="auto"/>
              <w:left w:val="nil"/>
              <w:bottom w:val="single" w:sz="4" w:space="0" w:color="auto"/>
              <w:right w:val="single" w:sz="4" w:space="0" w:color="auto"/>
            </w:tcBorders>
          </w:tcPr>
          <w:p w14:paraId="38DEED3F"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404FDE" w14:textId="77777777" w:rsidR="00E078F3" w:rsidRPr="00EF5447" w:rsidRDefault="00E078F3" w:rsidP="00686B15">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D44EA83" w14:textId="77777777" w:rsidR="00E078F3" w:rsidRPr="00EF5447" w:rsidRDefault="00E078F3" w:rsidP="00686B15">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E58EE3" w14:textId="77777777" w:rsidR="00E078F3" w:rsidRPr="00EF5447" w:rsidRDefault="00E078F3" w:rsidP="00686B15">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CA7787F" w14:textId="77777777" w:rsidR="00E078F3" w:rsidRPr="00EF5447" w:rsidRDefault="00E078F3" w:rsidP="00686B15">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FC69EC3" w14:textId="77777777" w:rsidR="00E078F3" w:rsidRPr="00EF5447" w:rsidRDefault="00E078F3" w:rsidP="00686B15">
            <w:pPr>
              <w:pStyle w:val="TAC"/>
              <w:rPr>
                <w:color w:val="0D0D0D" w:themeColor="text1" w:themeTint="F2"/>
                <w:lang w:eastAsia="zh-CN"/>
              </w:rPr>
            </w:pPr>
            <w:r w:rsidRPr="00EF5447">
              <w:rPr>
                <w:color w:val="0D0D0D" w:themeColor="text1" w:themeTint="F2"/>
              </w:rPr>
              <w:t>5</w:t>
            </w:r>
          </w:p>
        </w:tc>
      </w:tr>
      <w:tr w:rsidR="00E078F3" w:rsidRPr="00EF5447" w14:paraId="4CD3E0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550BC4C"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55474B2" w14:textId="77777777" w:rsidR="00E078F3" w:rsidRPr="00EF5447" w:rsidRDefault="00E078F3" w:rsidP="00686B1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40D9647"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84ACB73"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186BFAAF"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017CC160" w14:textId="77777777" w:rsidR="00E078F3" w:rsidRPr="00EF5447" w:rsidRDefault="00E078F3" w:rsidP="00686B15">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A134363" w14:textId="77777777" w:rsidR="00E078F3" w:rsidRPr="00EF5447" w:rsidRDefault="00E078F3" w:rsidP="00686B15">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400CF9B1" w14:textId="77777777" w:rsidR="00E078F3" w:rsidRPr="00EF5447" w:rsidRDefault="00E078F3" w:rsidP="00686B15">
            <w:pPr>
              <w:pStyle w:val="TAC"/>
              <w:rPr>
                <w:color w:val="0D0D0D" w:themeColor="text1" w:themeTint="F2"/>
                <w:lang w:eastAsia="zh-CN"/>
              </w:rPr>
            </w:pPr>
            <w:r w:rsidRPr="00EF5447">
              <w:rPr>
                <w:color w:val="0D0D0D" w:themeColor="text1" w:themeTint="F2"/>
              </w:rPr>
              <w:t>5</w:t>
            </w:r>
          </w:p>
        </w:tc>
      </w:tr>
      <w:tr w:rsidR="00E078F3" w:rsidRPr="00EF5447" w14:paraId="23C1E91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75DD3EF"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98684A" w14:textId="77777777" w:rsidR="00E078F3" w:rsidRPr="00EF5447" w:rsidRDefault="00E078F3" w:rsidP="00686B1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E5D173"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5A0F833"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6B5EAB0B" w14:textId="77777777" w:rsidR="00E078F3" w:rsidRPr="00EF5447" w:rsidRDefault="00E078F3" w:rsidP="00686B15">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9D4C221" w14:textId="77777777" w:rsidR="00E078F3" w:rsidRPr="00EF5447" w:rsidRDefault="00E078F3" w:rsidP="00686B15">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62282CA6" w14:textId="77777777" w:rsidR="00E078F3" w:rsidRPr="00EF5447" w:rsidRDefault="00E078F3" w:rsidP="00686B15">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3A45D324" w14:textId="77777777" w:rsidR="00E078F3" w:rsidRPr="00EF5447" w:rsidRDefault="00E078F3" w:rsidP="00686B15">
            <w:pPr>
              <w:pStyle w:val="TAC"/>
              <w:rPr>
                <w:color w:val="0D0D0D" w:themeColor="text1" w:themeTint="F2"/>
                <w:lang w:eastAsia="zh-TW"/>
              </w:rPr>
            </w:pPr>
            <w:r w:rsidRPr="00EF5447">
              <w:rPr>
                <w:color w:val="0D0D0D" w:themeColor="text1" w:themeTint="F2"/>
              </w:rPr>
              <w:t>5</w:t>
            </w:r>
          </w:p>
        </w:tc>
      </w:tr>
      <w:tr w:rsidR="00E078F3" w:rsidRPr="00EF5447" w14:paraId="4AB7AC6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16F49C" w14:textId="77777777" w:rsidR="00E078F3" w:rsidRPr="00EF5447" w:rsidRDefault="00E078F3" w:rsidP="00686B15">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48B2F0CB" w14:textId="77777777" w:rsidR="00E078F3" w:rsidRPr="00EF5447" w:rsidRDefault="00E078F3" w:rsidP="00686B15">
            <w:pPr>
              <w:pStyle w:val="TAL"/>
              <w:rPr>
                <w:color w:val="0D0D0D" w:themeColor="text1" w:themeTint="F2"/>
                <w:lang w:eastAsia="ja-JP"/>
              </w:rPr>
            </w:pPr>
            <w:r w:rsidRPr="00EF5447">
              <w:rPr>
                <w:lang w:eastAsia="zh-CN"/>
              </w:rPr>
              <w:t>E-UTRA Band  2, 4, 5, 10, 12, 13, 17, 25, 26, 29, 41, 66, 70, 71</w:t>
            </w:r>
          </w:p>
        </w:tc>
        <w:tc>
          <w:tcPr>
            <w:tcW w:w="1275" w:type="dxa"/>
            <w:gridSpan w:val="2"/>
            <w:tcBorders>
              <w:top w:val="single" w:sz="4" w:space="0" w:color="auto"/>
              <w:left w:val="nil"/>
              <w:bottom w:val="single" w:sz="4" w:space="0" w:color="auto"/>
              <w:right w:val="single" w:sz="4" w:space="0" w:color="auto"/>
            </w:tcBorders>
          </w:tcPr>
          <w:p w14:paraId="13CC79B6"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65E60E" w14:textId="77777777" w:rsidR="00E078F3" w:rsidRPr="00EF5447" w:rsidRDefault="00E078F3" w:rsidP="00686B15">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E375DA3"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0FF2AF" w14:textId="77777777" w:rsidR="00E078F3" w:rsidRPr="00EF5447" w:rsidRDefault="00E078F3" w:rsidP="00686B15">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7DDED75" w14:textId="77777777" w:rsidR="00E078F3" w:rsidRPr="00EF5447" w:rsidRDefault="00E078F3" w:rsidP="00686B15">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EB58B9" w14:textId="77777777" w:rsidR="00E078F3" w:rsidRPr="00EF5447" w:rsidRDefault="00E078F3" w:rsidP="00686B15">
            <w:pPr>
              <w:pStyle w:val="TAC"/>
              <w:rPr>
                <w:color w:val="0D0D0D" w:themeColor="text1" w:themeTint="F2"/>
              </w:rPr>
            </w:pPr>
          </w:p>
        </w:tc>
      </w:tr>
      <w:tr w:rsidR="00E078F3" w:rsidRPr="00EF5447" w14:paraId="67E2C91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5D437C"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F2A6A4" w14:textId="77777777" w:rsidR="00E078F3" w:rsidRPr="00EF5447" w:rsidRDefault="00E078F3" w:rsidP="00686B15">
            <w:pPr>
              <w:pStyle w:val="TAL"/>
              <w:rPr>
                <w:color w:val="0D0D0D" w:themeColor="text1" w:themeTint="F2"/>
                <w:lang w:eastAsia="ja-JP"/>
              </w:rPr>
            </w:pPr>
            <w:r w:rsidRPr="00EF5447">
              <w:t>E-UTRA Band 14</w:t>
            </w:r>
          </w:p>
        </w:tc>
        <w:tc>
          <w:tcPr>
            <w:tcW w:w="1275" w:type="dxa"/>
            <w:gridSpan w:val="2"/>
            <w:tcBorders>
              <w:top w:val="single" w:sz="4" w:space="0" w:color="auto"/>
              <w:left w:val="nil"/>
              <w:bottom w:val="single" w:sz="4" w:space="0" w:color="auto"/>
              <w:right w:val="single" w:sz="4" w:space="0" w:color="auto"/>
            </w:tcBorders>
          </w:tcPr>
          <w:p w14:paraId="16EFBD12" w14:textId="77777777" w:rsidR="00E078F3" w:rsidRPr="00EF5447" w:rsidRDefault="00E078F3" w:rsidP="00686B15">
            <w:pPr>
              <w:pStyle w:val="TAC"/>
              <w:rPr>
                <w:color w:val="0D0D0D" w:themeColor="text1" w:themeTint="F2"/>
                <w:lang w:eastAsia="ja-JP"/>
              </w:rPr>
            </w:pPr>
            <w:proofErr w:type="spellStart"/>
            <w:r w:rsidRPr="00EF5447">
              <w:rPr>
                <w:lang w:eastAsia="en-GB"/>
              </w:rPr>
              <w:t>F</w:t>
            </w:r>
            <w:r w:rsidRPr="00EF5447">
              <w:rPr>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tcPr>
          <w:p w14:paraId="063506B4" w14:textId="77777777" w:rsidR="00E078F3" w:rsidRPr="00EF5447" w:rsidRDefault="00E078F3" w:rsidP="00686B15">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3B4ECC7B"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076126" w14:textId="77777777" w:rsidR="00E078F3" w:rsidRPr="00EF5447" w:rsidRDefault="00E078F3" w:rsidP="00686B15">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0B26E02D" w14:textId="77777777" w:rsidR="00E078F3" w:rsidRPr="00EF5447" w:rsidRDefault="00E078F3" w:rsidP="00686B15">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6D72CB01" w14:textId="77777777" w:rsidR="00E078F3" w:rsidRPr="00EF5447" w:rsidRDefault="00E078F3" w:rsidP="00686B15">
            <w:pPr>
              <w:pStyle w:val="TAC"/>
              <w:rPr>
                <w:color w:val="0D0D0D" w:themeColor="text1" w:themeTint="F2"/>
              </w:rPr>
            </w:pPr>
            <w:r w:rsidRPr="00EF5447">
              <w:rPr>
                <w:lang w:eastAsia="en-GB"/>
              </w:rPr>
              <w:t>5</w:t>
            </w:r>
          </w:p>
        </w:tc>
      </w:tr>
      <w:tr w:rsidR="00E078F3" w:rsidRPr="00EF5447" w14:paraId="2A85C24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496E92"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6238A24" w14:textId="77777777" w:rsidR="00E078F3" w:rsidRPr="00EF5447" w:rsidRDefault="00E078F3" w:rsidP="00686B15">
            <w:pPr>
              <w:pStyle w:val="TAL"/>
              <w:rPr>
                <w:color w:val="0D0D0D" w:themeColor="text1" w:themeTint="F2"/>
                <w:lang w:eastAsia="ja-JP"/>
              </w:rPr>
            </w:pPr>
            <w:r w:rsidRPr="00EF5447">
              <w:t>E-UTRA Band 24, 30</w:t>
            </w:r>
          </w:p>
        </w:tc>
        <w:tc>
          <w:tcPr>
            <w:tcW w:w="1275" w:type="dxa"/>
            <w:gridSpan w:val="2"/>
            <w:tcBorders>
              <w:top w:val="single" w:sz="4" w:space="0" w:color="auto"/>
              <w:left w:val="nil"/>
              <w:bottom w:val="single" w:sz="4" w:space="0" w:color="auto"/>
              <w:right w:val="single" w:sz="4" w:space="0" w:color="auto"/>
            </w:tcBorders>
          </w:tcPr>
          <w:p w14:paraId="2C775C47" w14:textId="77777777" w:rsidR="00E078F3" w:rsidRPr="00EF5447" w:rsidRDefault="00E078F3" w:rsidP="00686B15">
            <w:pPr>
              <w:pStyle w:val="TAC"/>
              <w:rPr>
                <w:color w:val="0D0D0D" w:themeColor="text1" w:themeTint="F2"/>
                <w:lang w:eastAsia="ja-JP"/>
              </w:rPr>
            </w:pPr>
            <w:proofErr w:type="spellStart"/>
            <w:r w:rsidRPr="00EF5447">
              <w:rPr>
                <w:lang w:eastAsia="en-GB"/>
              </w:rPr>
              <w:t>F</w:t>
            </w:r>
            <w:r w:rsidRPr="00EF5447">
              <w:rPr>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tcPr>
          <w:p w14:paraId="7A1BC810" w14:textId="77777777" w:rsidR="00E078F3" w:rsidRPr="00EF5447" w:rsidRDefault="00E078F3" w:rsidP="00686B15">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16D6F777"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E04834" w14:textId="77777777" w:rsidR="00E078F3" w:rsidRPr="00EF5447" w:rsidRDefault="00E078F3" w:rsidP="00686B15">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6A3EC0AA" w14:textId="77777777" w:rsidR="00E078F3" w:rsidRPr="00EF5447" w:rsidRDefault="00E078F3" w:rsidP="00686B15">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0472286E" w14:textId="77777777" w:rsidR="00E078F3" w:rsidRPr="00EF5447" w:rsidRDefault="00E078F3" w:rsidP="00686B15">
            <w:pPr>
              <w:pStyle w:val="TAC"/>
              <w:rPr>
                <w:color w:val="0D0D0D" w:themeColor="text1" w:themeTint="F2"/>
              </w:rPr>
            </w:pPr>
            <w:r w:rsidRPr="00EF5447">
              <w:rPr>
                <w:lang w:eastAsia="en-GB"/>
              </w:rPr>
              <w:t>2</w:t>
            </w:r>
          </w:p>
        </w:tc>
      </w:tr>
      <w:tr w:rsidR="00E078F3" w:rsidRPr="00EF5447" w14:paraId="5AA9519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7BE29B"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3B13DF4" w14:textId="77777777" w:rsidR="00E078F3" w:rsidRPr="00EF5447" w:rsidRDefault="00E078F3" w:rsidP="00686B15">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71A2BE30" w14:textId="77777777" w:rsidR="00E078F3" w:rsidRPr="00EF5447" w:rsidRDefault="00E078F3" w:rsidP="00686B15">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0B671DB8" w14:textId="77777777" w:rsidR="00E078F3" w:rsidRPr="00EF5447" w:rsidRDefault="00E078F3" w:rsidP="00686B15">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DEBCD13" w14:textId="77777777" w:rsidR="00E078F3" w:rsidRPr="00EF5447" w:rsidRDefault="00E078F3" w:rsidP="00686B15">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2A271258" w14:textId="77777777" w:rsidR="00E078F3" w:rsidRPr="00EF5447" w:rsidRDefault="00E078F3" w:rsidP="00686B15">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7F7758A" w14:textId="77777777" w:rsidR="00E078F3" w:rsidRPr="00EF5447" w:rsidRDefault="00E078F3" w:rsidP="00686B15">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B64F21F" w14:textId="77777777" w:rsidR="00E078F3" w:rsidRPr="00EF5447" w:rsidRDefault="00E078F3" w:rsidP="00686B15">
            <w:pPr>
              <w:pStyle w:val="TAC"/>
              <w:rPr>
                <w:color w:val="0D0D0D" w:themeColor="text1" w:themeTint="F2"/>
              </w:rPr>
            </w:pPr>
            <w:r w:rsidRPr="00EF5447">
              <w:rPr>
                <w:color w:val="000000"/>
              </w:rPr>
              <w:t>5</w:t>
            </w:r>
          </w:p>
        </w:tc>
      </w:tr>
      <w:tr w:rsidR="00E078F3" w:rsidRPr="00EF5447" w14:paraId="1D89B2F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AB44BA"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178629F" w14:textId="77777777" w:rsidR="00E078F3" w:rsidRPr="00EF5447" w:rsidRDefault="00E078F3" w:rsidP="00686B15">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426C3971" w14:textId="77777777" w:rsidR="00E078F3" w:rsidRPr="00EF5447" w:rsidRDefault="00E078F3" w:rsidP="00686B15">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4CE4690F" w14:textId="77777777" w:rsidR="00E078F3" w:rsidRPr="00EF5447" w:rsidRDefault="00E078F3" w:rsidP="00686B15">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719F4973" w14:textId="77777777" w:rsidR="00E078F3" w:rsidRPr="00EF5447" w:rsidRDefault="00E078F3" w:rsidP="00686B15">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06D1BB4A" w14:textId="77777777" w:rsidR="00E078F3" w:rsidRPr="00EF5447" w:rsidRDefault="00E078F3" w:rsidP="00686B15">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70AB8C3" w14:textId="77777777" w:rsidR="00E078F3" w:rsidRPr="00EF5447" w:rsidRDefault="00E078F3" w:rsidP="00686B15">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315ED121" w14:textId="77777777" w:rsidR="00E078F3" w:rsidRPr="00EF5447" w:rsidRDefault="00E078F3" w:rsidP="00686B15">
            <w:pPr>
              <w:pStyle w:val="TAC"/>
              <w:rPr>
                <w:color w:val="0D0D0D" w:themeColor="text1" w:themeTint="F2"/>
              </w:rPr>
            </w:pPr>
            <w:r w:rsidRPr="00EF5447">
              <w:rPr>
                <w:color w:val="000000"/>
              </w:rPr>
              <w:t>5</w:t>
            </w:r>
          </w:p>
        </w:tc>
      </w:tr>
      <w:tr w:rsidR="00E078F3" w:rsidRPr="00EF5447" w14:paraId="373F271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A438C6"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522EBDB" w14:textId="77777777" w:rsidR="00E078F3" w:rsidRPr="00EF5447" w:rsidRDefault="00E078F3" w:rsidP="00686B15">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BF07ED" w14:textId="77777777" w:rsidR="00E078F3" w:rsidRPr="00EF5447" w:rsidRDefault="00E078F3" w:rsidP="00686B15">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069FE100" w14:textId="77777777" w:rsidR="00E078F3" w:rsidRPr="00EF5447" w:rsidRDefault="00E078F3" w:rsidP="00686B15">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E875E91" w14:textId="77777777" w:rsidR="00E078F3" w:rsidRPr="00EF5447" w:rsidRDefault="00E078F3" w:rsidP="00686B15">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A43C8E6" w14:textId="77777777" w:rsidR="00E078F3" w:rsidRPr="00EF5447" w:rsidRDefault="00E078F3" w:rsidP="00686B15">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57F12CB" w14:textId="77777777" w:rsidR="00E078F3" w:rsidRPr="00EF5447" w:rsidRDefault="00E078F3" w:rsidP="00686B15">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700DD86" w14:textId="77777777" w:rsidR="00E078F3" w:rsidRPr="00EF5447" w:rsidRDefault="00E078F3" w:rsidP="00686B15">
            <w:pPr>
              <w:pStyle w:val="TAC"/>
              <w:rPr>
                <w:color w:val="0D0D0D" w:themeColor="text1" w:themeTint="F2"/>
              </w:rPr>
            </w:pPr>
            <w:r w:rsidRPr="00EF5447">
              <w:t>3</w:t>
            </w:r>
          </w:p>
        </w:tc>
      </w:tr>
      <w:tr w:rsidR="00E078F3" w:rsidRPr="00EF5447" w14:paraId="29200875"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CCC3750" w14:textId="77777777" w:rsidR="00E078F3" w:rsidRPr="00EF5447" w:rsidRDefault="00E078F3" w:rsidP="00686B15">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1172BF3F" w14:textId="77777777" w:rsidR="00E078F3" w:rsidRPr="005053CB" w:rsidRDefault="00E078F3" w:rsidP="00686B15">
            <w:pPr>
              <w:pStyle w:val="TAL"/>
              <w:rPr>
                <w:lang w:val="de-DE"/>
              </w:rPr>
            </w:pPr>
            <w:r>
              <w:rPr>
                <w:szCs w:val="18"/>
                <w:lang w:val="de-DE" w:eastAsia="en-GB"/>
              </w:rPr>
              <w:t>E-UTRA Band 4, 5, 12, 13, 14, 17, 24, 26, 27, 29, 30, 41, 53, 66, 70, 71, 85,</w:t>
            </w:r>
          </w:p>
        </w:tc>
        <w:tc>
          <w:tcPr>
            <w:tcW w:w="1275" w:type="dxa"/>
            <w:gridSpan w:val="2"/>
            <w:tcBorders>
              <w:top w:val="single" w:sz="4" w:space="0" w:color="auto"/>
              <w:left w:val="nil"/>
              <w:bottom w:val="single" w:sz="4" w:space="0" w:color="auto"/>
              <w:right w:val="single" w:sz="4" w:space="0" w:color="auto"/>
            </w:tcBorders>
            <w:vAlign w:val="center"/>
          </w:tcPr>
          <w:p w14:paraId="7A1F9CCA"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9CEE779"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0192CAA1"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7742268" w14:textId="77777777" w:rsidR="00E078F3" w:rsidRPr="00EF5447" w:rsidRDefault="00E078F3" w:rsidP="00686B15">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3D58D828" w14:textId="77777777" w:rsidR="00E078F3" w:rsidRPr="00EF5447" w:rsidRDefault="00E078F3" w:rsidP="00686B15">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14695CF6" w14:textId="77777777" w:rsidR="00E078F3" w:rsidRPr="00EF5447" w:rsidRDefault="00E078F3" w:rsidP="00686B15">
            <w:pPr>
              <w:pStyle w:val="TAC"/>
            </w:pPr>
          </w:p>
        </w:tc>
      </w:tr>
      <w:tr w:rsidR="00E078F3" w:rsidRPr="00EF5447" w14:paraId="5C19EB61"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CF14818"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F67A785" w14:textId="77777777" w:rsidR="00E078F3" w:rsidRDefault="00E078F3" w:rsidP="00686B15">
            <w:pPr>
              <w:pStyle w:val="TAL"/>
              <w:rPr>
                <w:szCs w:val="18"/>
                <w:lang w:val="sv-SE" w:eastAsia="en-GB"/>
              </w:rPr>
            </w:pPr>
            <w:r>
              <w:rPr>
                <w:szCs w:val="18"/>
                <w:lang w:val="sv-SE" w:eastAsia="en-GB"/>
              </w:rPr>
              <w:t>E-UTRA band 2, 25</w:t>
            </w:r>
            <w:r>
              <w:rPr>
                <w:szCs w:val="18"/>
                <w:lang w:val="de-DE" w:eastAsia="en-GB"/>
              </w:rPr>
              <w:t>, 48</w:t>
            </w:r>
          </w:p>
          <w:p w14:paraId="26927B40" w14:textId="77777777" w:rsidR="00E078F3" w:rsidRPr="00F01D00" w:rsidRDefault="00E078F3" w:rsidP="00686B15">
            <w:pPr>
              <w:pStyle w:val="TAL"/>
              <w:rPr>
                <w:lang w:val="de-DE"/>
              </w:rPr>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5C8F093C"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6622B78"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2F2A9148"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F144635" w14:textId="77777777" w:rsidR="00E078F3" w:rsidRPr="00EF5447" w:rsidRDefault="00E078F3" w:rsidP="00686B15">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17D62AEF" w14:textId="77777777" w:rsidR="00E078F3" w:rsidRPr="00EF5447" w:rsidRDefault="00E078F3" w:rsidP="00686B15">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0E39D7D6" w14:textId="77777777" w:rsidR="00E078F3" w:rsidRPr="00EF5447" w:rsidRDefault="00E078F3" w:rsidP="00686B15">
            <w:pPr>
              <w:pStyle w:val="TAC"/>
            </w:pPr>
            <w:r w:rsidRPr="00583E3B">
              <w:rPr>
                <w:rFonts w:cs="Arial"/>
                <w:szCs w:val="18"/>
                <w:lang w:eastAsia="en-GB"/>
              </w:rPr>
              <w:t>2</w:t>
            </w:r>
          </w:p>
        </w:tc>
      </w:tr>
      <w:tr w:rsidR="00E078F3" w:rsidRPr="00EF5447" w14:paraId="2A8A22CD"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967E2BE"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172928D" w14:textId="77777777" w:rsidR="00E078F3" w:rsidRPr="00EF5447" w:rsidRDefault="00E078F3" w:rsidP="00686B15">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36D0AE8" w14:textId="77777777" w:rsidR="00E078F3" w:rsidRPr="00EF5447" w:rsidRDefault="00E078F3" w:rsidP="00686B15">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79483E65"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638E99E8" w14:textId="77777777" w:rsidR="00E078F3" w:rsidRPr="00EF5447" w:rsidRDefault="00E078F3" w:rsidP="00686B15">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0B344CD" w14:textId="77777777" w:rsidR="00E078F3" w:rsidRPr="00EF5447" w:rsidRDefault="00E078F3" w:rsidP="00686B15">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8635F6A" w14:textId="77777777" w:rsidR="00E078F3" w:rsidRPr="00EF5447" w:rsidRDefault="00E078F3" w:rsidP="00686B15">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07503190" w14:textId="77777777" w:rsidR="00E078F3" w:rsidRPr="00EF5447" w:rsidRDefault="00E078F3" w:rsidP="00686B15">
            <w:pPr>
              <w:pStyle w:val="TAC"/>
            </w:pPr>
            <w:r w:rsidRPr="00583E3B">
              <w:rPr>
                <w:rFonts w:cs="Arial"/>
                <w:szCs w:val="18"/>
                <w:lang w:eastAsia="en-GB"/>
              </w:rPr>
              <w:t>5</w:t>
            </w:r>
          </w:p>
        </w:tc>
      </w:tr>
      <w:tr w:rsidR="00E078F3" w:rsidRPr="00EF5447" w14:paraId="179EC837"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065E2E0"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FBD5B08" w14:textId="77777777" w:rsidR="00E078F3" w:rsidRPr="00EF5447" w:rsidRDefault="00E078F3" w:rsidP="00686B15">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E5A0977" w14:textId="77777777" w:rsidR="00E078F3" w:rsidRPr="00EF5447" w:rsidRDefault="00E078F3" w:rsidP="00686B15">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F29DF9E"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74746B84" w14:textId="77777777" w:rsidR="00E078F3" w:rsidRPr="00EF5447" w:rsidRDefault="00E078F3" w:rsidP="00686B15">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4D8CDB" w14:textId="77777777" w:rsidR="00E078F3" w:rsidRPr="00EF5447" w:rsidRDefault="00E078F3" w:rsidP="00686B15">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0721889A" w14:textId="77777777" w:rsidR="00E078F3" w:rsidRPr="00EF5447" w:rsidRDefault="00E078F3" w:rsidP="00686B15">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C8223A9" w14:textId="77777777" w:rsidR="00E078F3" w:rsidRPr="00EF5447" w:rsidRDefault="00E078F3" w:rsidP="00686B15">
            <w:pPr>
              <w:pStyle w:val="TAC"/>
            </w:pPr>
            <w:r w:rsidRPr="00583E3B">
              <w:rPr>
                <w:rFonts w:cs="Arial"/>
                <w:szCs w:val="18"/>
                <w:lang w:eastAsia="en-GB"/>
              </w:rPr>
              <w:t>5</w:t>
            </w:r>
          </w:p>
        </w:tc>
      </w:tr>
      <w:tr w:rsidR="00E078F3" w:rsidRPr="00EF5447" w14:paraId="062124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7393D6" w14:textId="77777777" w:rsidR="00E078F3" w:rsidRPr="00F245CA" w:rsidRDefault="00E078F3" w:rsidP="00686B15">
            <w:pPr>
              <w:pStyle w:val="TAC"/>
              <w:rPr>
                <w:rFonts w:eastAsia="PMingLiU" w:cs="Arial"/>
                <w:szCs w:val="18"/>
                <w:lang w:eastAsia="ja-JP"/>
              </w:rPr>
            </w:pPr>
            <w:r w:rsidRPr="003328F6">
              <w:rPr>
                <w:lang w:eastAsia="ja-JP"/>
              </w:rPr>
              <w:t>DC_14_n5</w:t>
            </w:r>
          </w:p>
        </w:tc>
        <w:tc>
          <w:tcPr>
            <w:tcW w:w="2692" w:type="dxa"/>
            <w:gridSpan w:val="2"/>
            <w:tcBorders>
              <w:top w:val="single" w:sz="4" w:space="0" w:color="auto"/>
              <w:left w:val="nil"/>
              <w:bottom w:val="single" w:sz="4" w:space="0" w:color="auto"/>
              <w:right w:val="single" w:sz="4" w:space="0" w:color="auto"/>
            </w:tcBorders>
          </w:tcPr>
          <w:p w14:paraId="09FB58E1" w14:textId="77777777" w:rsidR="00E078F3" w:rsidRPr="005B5549" w:rsidRDefault="00E078F3" w:rsidP="00686B15">
            <w:pPr>
              <w:pStyle w:val="TAL"/>
              <w:rPr>
                <w:szCs w:val="18"/>
              </w:rPr>
            </w:pPr>
            <w:r w:rsidRPr="003328F6">
              <w:rPr>
                <w:sz w:val="16"/>
                <w:szCs w:val="16"/>
              </w:rPr>
              <w:t>E-UTRA Band 2, 4, 5, 10, 12, 13, 14, 17, 24, 25, 26, 29, 30, 48, 66, 70, 71, 85</w:t>
            </w:r>
          </w:p>
        </w:tc>
        <w:tc>
          <w:tcPr>
            <w:tcW w:w="1275" w:type="dxa"/>
            <w:gridSpan w:val="2"/>
            <w:tcBorders>
              <w:top w:val="single" w:sz="4" w:space="0" w:color="auto"/>
              <w:left w:val="nil"/>
              <w:bottom w:val="single" w:sz="4" w:space="0" w:color="auto"/>
              <w:right w:val="single" w:sz="4" w:space="0" w:color="auto"/>
            </w:tcBorders>
          </w:tcPr>
          <w:p w14:paraId="0A8D64F1" w14:textId="77777777" w:rsidR="00E078F3" w:rsidRPr="006C7936" w:rsidRDefault="00E078F3" w:rsidP="00686B15">
            <w:pPr>
              <w:pStyle w:val="TAC"/>
              <w:rPr>
                <w:rFonts w:cs="Arial"/>
                <w:szCs w:val="18"/>
              </w:rPr>
            </w:pPr>
            <w:proofErr w:type="spellStart"/>
            <w:r w:rsidRPr="003328F6">
              <w:rPr>
                <w:sz w:val="16"/>
                <w:szCs w:val="16"/>
                <w:lang w:eastAsia="en-GB"/>
              </w:rPr>
              <w:t>F</w:t>
            </w:r>
            <w:r w:rsidRPr="003328F6">
              <w:rPr>
                <w:sz w:val="16"/>
                <w:szCs w:val="16"/>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tcPr>
          <w:p w14:paraId="6D6623AD" w14:textId="77777777" w:rsidR="00E078F3" w:rsidRPr="006C7936" w:rsidRDefault="00E078F3" w:rsidP="00686B15">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0273918C" w14:textId="77777777" w:rsidR="00E078F3" w:rsidRPr="006C7936" w:rsidRDefault="00E078F3" w:rsidP="00686B15">
            <w:pPr>
              <w:pStyle w:val="TAC"/>
              <w:rPr>
                <w:rFonts w:cs="Arial"/>
                <w:szCs w:val="18"/>
              </w:rPr>
            </w:pPr>
            <w:proofErr w:type="spellStart"/>
            <w:r w:rsidRPr="003328F6">
              <w:rPr>
                <w:sz w:val="16"/>
                <w:lang w:eastAsia="en-GB"/>
              </w:rPr>
              <w:t>F</w:t>
            </w:r>
            <w:r w:rsidRPr="003328F6">
              <w:rPr>
                <w:sz w:val="16"/>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tcPr>
          <w:p w14:paraId="26A35857" w14:textId="77777777" w:rsidR="00E078F3" w:rsidRPr="006C7936" w:rsidRDefault="00E078F3" w:rsidP="00686B15">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6380C916" w14:textId="77777777" w:rsidR="00E078F3" w:rsidRPr="006C7936" w:rsidRDefault="00E078F3" w:rsidP="00686B15">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5EAF4CC6" w14:textId="77777777" w:rsidR="00E078F3" w:rsidRPr="00EF5447" w:rsidRDefault="00E078F3" w:rsidP="00686B15">
            <w:pPr>
              <w:pStyle w:val="TAC"/>
            </w:pPr>
          </w:p>
        </w:tc>
      </w:tr>
      <w:tr w:rsidR="00E078F3" w:rsidRPr="00EF5447" w14:paraId="0E112B6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80CF95"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8A8659D" w14:textId="77777777" w:rsidR="00E078F3" w:rsidRPr="005B5549" w:rsidRDefault="00E078F3" w:rsidP="00686B15">
            <w:pPr>
              <w:pStyle w:val="TAL"/>
              <w:rPr>
                <w:szCs w:val="18"/>
              </w:rPr>
            </w:pPr>
            <w:r w:rsidRPr="003328F6">
              <w:rPr>
                <w:sz w:val="16"/>
                <w:szCs w:val="16"/>
              </w:rPr>
              <w:t>E-UTRA band 41, 53</w:t>
            </w:r>
          </w:p>
        </w:tc>
        <w:tc>
          <w:tcPr>
            <w:tcW w:w="1275" w:type="dxa"/>
            <w:gridSpan w:val="2"/>
            <w:tcBorders>
              <w:top w:val="single" w:sz="4" w:space="0" w:color="auto"/>
              <w:left w:val="nil"/>
              <w:bottom w:val="single" w:sz="4" w:space="0" w:color="auto"/>
              <w:right w:val="single" w:sz="4" w:space="0" w:color="auto"/>
            </w:tcBorders>
          </w:tcPr>
          <w:p w14:paraId="5F4F13BF" w14:textId="77777777" w:rsidR="00E078F3" w:rsidRPr="006C7936" w:rsidRDefault="00E078F3" w:rsidP="00686B15">
            <w:pPr>
              <w:pStyle w:val="TAC"/>
              <w:rPr>
                <w:rFonts w:cs="Arial"/>
                <w:szCs w:val="18"/>
              </w:rPr>
            </w:pPr>
            <w:proofErr w:type="spellStart"/>
            <w:r w:rsidRPr="003328F6">
              <w:rPr>
                <w:sz w:val="16"/>
                <w:szCs w:val="16"/>
                <w:lang w:eastAsia="en-GB"/>
              </w:rPr>
              <w:t>F</w:t>
            </w:r>
            <w:r w:rsidRPr="003328F6">
              <w:rPr>
                <w:sz w:val="16"/>
                <w:szCs w:val="16"/>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tcPr>
          <w:p w14:paraId="77B56CD0" w14:textId="77777777" w:rsidR="00E078F3" w:rsidRPr="006C7936" w:rsidRDefault="00E078F3" w:rsidP="00686B15">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061C4D05" w14:textId="77777777" w:rsidR="00E078F3" w:rsidRPr="006C7936" w:rsidRDefault="00E078F3" w:rsidP="00686B15">
            <w:pPr>
              <w:pStyle w:val="TAC"/>
              <w:rPr>
                <w:rFonts w:cs="Arial"/>
                <w:szCs w:val="18"/>
              </w:rPr>
            </w:pPr>
            <w:proofErr w:type="spellStart"/>
            <w:r w:rsidRPr="003328F6">
              <w:rPr>
                <w:sz w:val="16"/>
                <w:lang w:eastAsia="en-GB"/>
              </w:rPr>
              <w:t>F</w:t>
            </w:r>
            <w:r w:rsidRPr="003328F6">
              <w:rPr>
                <w:sz w:val="16"/>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tcPr>
          <w:p w14:paraId="06C36A33" w14:textId="77777777" w:rsidR="00E078F3" w:rsidRPr="006C7936" w:rsidRDefault="00E078F3" w:rsidP="00686B15">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11CDCE8B" w14:textId="77777777" w:rsidR="00E078F3" w:rsidRPr="006C7936" w:rsidRDefault="00E078F3" w:rsidP="00686B15">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1F795DD3" w14:textId="77777777" w:rsidR="00E078F3" w:rsidRPr="00EF5447" w:rsidRDefault="00E078F3" w:rsidP="00686B15">
            <w:pPr>
              <w:pStyle w:val="TAC"/>
            </w:pPr>
            <w:r w:rsidRPr="003328F6">
              <w:rPr>
                <w:sz w:val="16"/>
                <w:lang w:eastAsia="en-GB"/>
              </w:rPr>
              <w:t>2</w:t>
            </w:r>
          </w:p>
        </w:tc>
      </w:tr>
      <w:tr w:rsidR="00E078F3" w:rsidRPr="00EF5447" w14:paraId="760F7EF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BA5699" w14:textId="77777777" w:rsidR="00E078F3" w:rsidRPr="00EF5447" w:rsidRDefault="00E078F3" w:rsidP="00686B15">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5E98F90E" w14:textId="77777777" w:rsidR="00E078F3" w:rsidRPr="00EF5447" w:rsidRDefault="00E078F3" w:rsidP="00686B15">
            <w:pPr>
              <w:pStyle w:val="TAL"/>
            </w:pPr>
            <w:r w:rsidRPr="005B5549">
              <w:rPr>
                <w:szCs w:val="18"/>
              </w:rPr>
              <w:t>E-UTRA Band 2, 4, 5,12, 13, 14, 17, 24, 25, 26, 27, 29, 30, 41, 48, 53, 66, 70, 71, 85</w:t>
            </w:r>
          </w:p>
        </w:tc>
        <w:tc>
          <w:tcPr>
            <w:tcW w:w="1275" w:type="dxa"/>
            <w:gridSpan w:val="2"/>
            <w:tcBorders>
              <w:top w:val="single" w:sz="4" w:space="0" w:color="auto"/>
              <w:left w:val="nil"/>
              <w:bottom w:val="single" w:sz="4" w:space="0" w:color="auto"/>
              <w:right w:val="single" w:sz="4" w:space="0" w:color="auto"/>
            </w:tcBorders>
          </w:tcPr>
          <w:p w14:paraId="2D97873F" w14:textId="77777777" w:rsidR="00E078F3" w:rsidRPr="00EF5447" w:rsidRDefault="00E078F3" w:rsidP="00686B15">
            <w:pPr>
              <w:pStyle w:val="TAC"/>
            </w:pPr>
            <w:proofErr w:type="spellStart"/>
            <w:r w:rsidRPr="006C7936">
              <w:rPr>
                <w:rFonts w:cs="Arial"/>
                <w:szCs w:val="18"/>
              </w:rPr>
              <w:t>F</w:t>
            </w:r>
            <w:r w:rsidRPr="006C793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2C4AB7" w14:textId="77777777" w:rsidR="00E078F3" w:rsidRPr="00EF5447" w:rsidRDefault="00E078F3" w:rsidP="00686B15">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33B0541" w14:textId="77777777" w:rsidR="00E078F3" w:rsidRPr="00EF5447" w:rsidRDefault="00E078F3" w:rsidP="00686B15">
            <w:pPr>
              <w:pStyle w:val="TAC"/>
            </w:pPr>
            <w:proofErr w:type="spellStart"/>
            <w:r w:rsidRPr="006C7936">
              <w:rPr>
                <w:rFonts w:cs="Arial"/>
                <w:szCs w:val="18"/>
              </w:rPr>
              <w:t>F</w:t>
            </w:r>
            <w:r w:rsidRPr="006C793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455FFD" w14:textId="77777777" w:rsidR="00E078F3" w:rsidRPr="00EF5447" w:rsidRDefault="00E078F3" w:rsidP="00686B15">
            <w:pPr>
              <w:pStyle w:val="TAC"/>
            </w:pPr>
            <w:r w:rsidRPr="006C7936">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2802A6D" w14:textId="77777777" w:rsidR="00E078F3" w:rsidRPr="00EF5447" w:rsidRDefault="00E078F3" w:rsidP="00686B15">
            <w:pPr>
              <w:pStyle w:val="TAC"/>
            </w:pPr>
            <w:r w:rsidRPr="006C7936">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49E8764F" w14:textId="77777777" w:rsidR="00E078F3" w:rsidRPr="00EF5447" w:rsidRDefault="00E078F3" w:rsidP="00686B15">
            <w:pPr>
              <w:pStyle w:val="TAC"/>
            </w:pPr>
          </w:p>
        </w:tc>
      </w:tr>
      <w:tr w:rsidR="00E078F3" w:rsidRPr="00EF5447" w14:paraId="561C9AD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8630B4"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607501D" w14:textId="77777777" w:rsidR="00E078F3" w:rsidRPr="00EF5447" w:rsidRDefault="00E078F3" w:rsidP="00686B15">
            <w:pPr>
              <w:pStyle w:val="TAL"/>
            </w:pPr>
            <w:r w:rsidRPr="005B5549">
              <w:rPr>
                <w:rFonts w:cs="Arial"/>
                <w:szCs w:val="18"/>
              </w:rPr>
              <w:t>NR Band n77</w:t>
            </w:r>
          </w:p>
        </w:tc>
        <w:tc>
          <w:tcPr>
            <w:tcW w:w="1275" w:type="dxa"/>
            <w:gridSpan w:val="2"/>
            <w:tcBorders>
              <w:top w:val="single" w:sz="4" w:space="0" w:color="auto"/>
              <w:left w:val="nil"/>
              <w:bottom w:val="single" w:sz="4" w:space="0" w:color="auto"/>
              <w:right w:val="single" w:sz="4" w:space="0" w:color="auto"/>
            </w:tcBorders>
          </w:tcPr>
          <w:p w14:paraId="119969DD" w14:textId="77777777" w:rsidR="00E078F3" w:rsidRPr="00EF5447" w:rsidRDefault="00E078F3" w:rsidP="00686B15">
            <w:pPr>
              <w:pStyle w:val="TAC"/>
            </w:pPr>
            <w:proofErr w:type="spellStart"/>
            <w:r w:rsidRPr="006C7936">
              <w:rPr>
                <w:rFonts w:cs="Arial"/>
                <w:szCs w:val="18"/>
              </w:rPr>
              <w:t>F</w:t>
            </w:r>
            <w:r w:rsidRPr="006C793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7F0A8B"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5C4465F"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CC761D" w14:textId="77777777" w:rsidR="00E078F3" w:rsidRPr="00EF5447" w:rsidRDefault="00E078F3" w:rsidP="00686B15">
            <w:pPr>
              <w:pStyle w:val="TAC"/>
            </w:pPr>
            <w:r w:rsidRPr="005B5549">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FDC1AF0" w14:textId="77777777" w:rsidR="00E078F3" w:rsidRPr="00EF5447" w:rsidRDefault="00E078F3" w:rsidP="00686B15">
            <w:pPr>
              <w:pStyle w:val="TAC"/>
            </w:pPr>
            <w:r w:rsidRPr="005B5549">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4A025250" w14:textId="77777777" w:rsidR="00E078F3" w:rsidRPr="00EF5447" w:rsidRDefault="00E078F3" w:rsidP="00686B15">
            <w:pPr>
              <w:pStyle w:val="TAC"/>
            </w:pPr>
            <w:r w:rsidRPr="005B5549">
              <w:rPr>
                <w:rFonts w:cs="Arial"/>
                <w:szCs w:val="18"/>
                <w:lang w:eastAsia="fi-FI"/>
              </w:rPr>
              <w:t>2</w:t>
            </w:r>
          </w:p>
        </w:tc>
      </w:tr>
      <w:tr w:rsidR="00E078F3" w:rsidRPr="00EF5447" w14:paraId="67435B1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6CBA11"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02AEC1A" w14:textId="77777777" w:rsidR="00E078F3" w:rsidRPr="00EF5447" w:rsidRDefault="00E078F3" w:rsidP="00686B15">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9B077B0" w14:textId="77777777" w:rsidR="00E078F3" w:rsidRPr="00EF5447" w:rsidRDefault="00E078F3" w:rsidP="00686B15">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11EC7767" w14:textId="77777777" w:rsidR="00E078F3" w:rsidRPr="00EF5447" w:rsidRDefault="00E078F3" w:rsidP="00686B15">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7AD6370" w14:textId="77777777" w:rsidR="00E078F3" w:rsidRPr="00EF5447" w:rsidRDefault="00E078F3" w:rsidP="00686B15">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1CCA24C" w14:textId="77777777" w:rsidR="00E078F3" w:rsidRPr="00EF5447" w:rsidRDefault="00E078F3" w:rsidP="00686B15">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27AF295" w14:textId="77777777" w:rsidR="00E078F3" w:rsidRPr="00EF5447" w:rsidRDefault="00E078F3" w:rsidP="00686B15">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71B92813" w14:textId="77777777" w:rsidR="00E078F3" w:rsidRPr="00EF5447" w:rsidRDefault="00E078F3" w:rsidP="00686B15">
            <w:pPr>
              <w:pStyle w:val="TAC"/>
            </w:pPr>
            <w:r w:rsidRPr="005B5549">
              <w:rPr>
                <w:rFonts w:cs="Arial"/>
                <w:szCs w:val="18"/>
                <w:lang w:eastAsia="fi-FI"/>
              </w:rPr>
              <w:t>5</w:t>
            </w:r>
          </w:p>
        </w:tc>
      </w:tr>
      <w:tr w:rsidR="00E078F3" w:rsidRPr="00EF5447" w14:paraId="02C2C6A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E0B24E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C9382B1" w14:textId="77777777" w:rsidR="00E078F3" w:rsidRPr="00EF5447" w:rsidRDefault="00E078F3" w:rsidP="00686B15">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20992CC" w14:textId="77777777" w:rsidR="00E078F3" w:rsidRPr="00EF5447" w:rsidRDefault="00E078F3" w:rsidP="00686B15">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451756D" w14:textId="77777777" w:rsidR="00E078F3" w:rsidRPr="00EF5447" w:rsidRDefault="00E078F3" w:rsidP="00686B15">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4129DDB" w14:textId="77777777" w:rsidR="00E078F3" w:rsidRPr="00EF5447" w:rsidRDefault="00E078F3" w:rsidP="00686B15">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93EAA6F" w14:textId="77777777" w:rsidR="00E078F3" w:rsidRPr="00EF5447" w:rsidRDefault="00E078F3" w:rsidP="00686B15">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041D2FEE" w14:textId="77777777" w:rsidR="00E078F3" w:rsidRPr="00EF5447" w:rsidRDefault="00E078F3" w:rsidP="00686B15">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6EC47B80" w14:textId="77777777" w:rsidR="00E078F3" w:rsidRPr="00EF5447" w:rsidRDefault="00E078F3" w:rsidP="00686B15">
            <w:pPr>
              <w:pStyle w:val="TAC"/>
            </w:pPr>
            <w:r w:rsidRPr="005B5549">
              <w:rPr>
                <w:rFonts w:cs="Arial"/>
                <w:szCs w:val="18"/>
                <w:lang w:eastAsia="fi-FI"/>
              </w:rPr>
              <w:t>5</w:t>
            </w:r>
          </w:p>
        </w:tc>
      </w:tr>
      <w:tr w:rsidR="00E078F3" w:rsidRPr="00EF5447" w14:paraId="00CA8D0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ABBF9" w14:textId="77777777" w:rsidR="00E078F3" w:rsidRPr="00EF5447" w:rsidRDefault="00E078F3" w:rsidP="00686B15">
            <w:pPr>
              <w:pStyle w:val="TAC"/>
              <w:rPr>
                <w:color w:val="0D0D0D" w:themeColor="text1" w:themeTint="F2"/>
                <w:lang w:eastAsia="ja-JP"/>
              </w:rPr>
            </w:pPr>
            <w:r w:rsidRPr="00F245CA">
              <w:rPr>
                <w:rFonts w:eastAsia="PMingLiU" w:cs="Arial"/>
                <w:szCs w:val="18"/>
                <w:lang w:eastAsia="ja-JP"/>
              </w:rPr>
              <w:t>DC_14_n77</w:t>
            </w:r>
          </w:p>
        </w:tc>
        <w:tc>
          <w:tcPr>
            <w:tcW w:w="2692" w:type="dxa"/>
            <w:gridSpan w:val="2"/>
            <w:tcBorders>
              <w:top w:val="single" w:sz="4" w:space="0" w:color="auto"/>
              <w:left w:val="nil"/>
              <w:bottom w:val="single" w:sz="4" w:space="0" w:color="auto"/>
              <w:right w:val="single" w:sz="4" w:space="0" w:color="auto"/>
            </w:tcBorders>
          </w:tcPr>
          <w:p w14:paraId="1F19FCC1" w14:textId="77777777" w:rsidR="00E078F3" w:rsidRPr="00EF5447" w:rsidRDefault="00E078F3" w:rsidP="00686B15">
            <w:pPr>
              <w:pStyle w:val="TAL"/>
            </w:pPr>
            <w:r w:rsidRPr="005B5549">
              <w:rPr>
                <w:rFonts w:cs="Arial"/>
                <w:szCs w:val="18"/>
                <w:lang w:eastAsia="zh-CN"/>
              </w:rPr>
              <w:t>E-UTRA Band 2, 4, 5, 12, 13, 14, 17, 24, 25, 26, 27, 29, 30, 41, 53, 66, 70, 71, 85</w:t>
            </w:r>
          </w:p>
        </w:tc>
        <w:tc>
          <w:tcPr>
            <w:tcW w:w="1275" w:type="dxa"/>
            <w:gridSpan w:val="2"/>
            <w:tcBorders>
              <w:top w:val="single" w:sz="4" w:space="0" w:color="auto"/>
              <w:left w:val="nil"/>
              <w:bottom w:val="single" w:sz="4" w:space="0" w:color="auto"/>
              <w:right w:val="single" w:sz="4" w:space="0" w:color="auto"/>
            </w:tcBorders>
          </w:tcPr>
          <w:p w14:paraId="4302328C"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5A0987" w14:textId="77777777" w:rsidR="00E078F3" w:rsidRPr="00EF5447" w:rsidRDefault="00E078F3" w:rsidP="00686B15">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72C47FA" w14:textId="77777777" w:rsidR="00E078F3" w:rsidRPr="00EF5447" w:rsidRDefault="00E078F3" w:rsidP="00686B15">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D203AF" w14:textId="77777777" w:rsidR="00E078F3" w:rsidRPr="00EF5447" w:rsidRDefault="00E078F3" w:rsidP="00686B15">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BE41D74" w14:textId="77777777" w:rsidR="00E078F3" w:rsidRPr="00EF5447" w:rsidRDefault="00E078F3" w:rsidP="00686B15">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94AAC8E" w14:textId="77777777" w:rsidR="00E078F3" w:rsidRPr="00EF5447" w:rsidRDefault="00E078F3" w:rsidP="00686B15">
            <w:pPr>
              <w:pStyle w:val="TAC"/>
            </w:pPr>
          </w:p>
        </w:tc>
      </w:tr>
      <w:tr w:rsidR="00E078F3" w:rsidRPr="00EF5447" w14:paraId="5668969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90AC9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A3A0A67" w14:textId="77777777" w:rsidR="00E078F3" w:rsidRPr="00EF5447" w:rsidRDefault="00E078F3" w:rsidP="00686B15">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2FADE5DD" w14:textId="77777777" w:rsidR="00E078F3" w:rsidRPr="00EF5447" w:rsidRDefault="00E078F3" w:rsidP="00686B15">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D581DF6" w14:textId="77777777" w:rsidR="00E078F3" w:rsidRPr="00EF5447" w:rsidRDefault="00E078F3" w:rsidP="00686B15">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78823590" w14:textId="77777777" w:rsidR="00E078F3" w:rsidRPr="00EF5447" w:rsidRDefault="00E078F3" w:rsidP="00686B15">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64DD54A" w14:textId="77777777" w:rsidR="00E078F3" w:rsidRPr="00EF5447" w:rsidRDefault="00E078F3" w:rsidP="00686B15">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2FC5B03" w14:textId="77777777" w:rsidR="00E078F3" w:rsidRPr="00EF5447" w:rsidRDefault="00E078F3" w:rsidP="00686B15">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063C67D9" w14:textId="77777777" w:rsidR="00E078F3" w:rsidRPr="00EF5447" w:rsidRDefault="00E078F3" w:rsidP="00686B15">
            <w:pPr>
              <w:pStyle w:val="TAC"/>
            </w:pPr>
            <w:r w:rsidRPr="006C7936">
              <w:rPr>
                <w:rFonts w:cs="Arial"/>
                <w:color w:val="000000"/>
                <w:szCs w:val="18"/>
              </w:rPr>
              <w:t>5</w:t>
            </w:r>
          </w:p>
        </w:tc>
      </w:tr>
      <w:tr w:rsidR="00E078F3" w:rsidRPr="00EF5447" w14:paraId="46DC316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65355C"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6BCC77E" w14:textId="77777777" w:rsidR="00E078F3" w:rsidRPr="00EF5447" w:rsidRDefault="00E078F3" w:rsidP="00686B15">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633DE1AC" w14:textId="77777777" w:rsidR="00E078F3" w:rsidRPr="00EF5447" w:rsidRDefault="00E078F3" w:rsidP="00686B15">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8076677" w14:textId="77777777" w:rsidR="00E078F3" w:rsidRPr="00EF5447" w:rsidRDefault="00E078F3" w:rsidP="00686B15">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2EF2BB0C" w14:textId="77777777" w:rsidR="00E078F3" w:rsidRPr="00EF5447" w:rsidRDefault="00E078F3" w:rsidP="00686B15">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0FE90B4" w14:textId="77777777" w:rsidR="00E078F3" w:rsidRPr="00EF5447" w:rsidRDefault="00E078F3" w:rsidP="00686B15">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1021EF6" w14:textId="77777777" w:rsidR="00E078F3" w:rsidRPr="00EF5447" w:rsidRDefault="00E078F3" w:rsidP="00686B15">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396A877A" w14:textId="77777777" w:rsidR="00E078F3" w:rsidRPr="00EF5447" w:rsidRDefault="00E078F3" w:rsidP="00686B15">
            <w:pPr>
              <w:pStyle w:val="TAC"/>
            </w:pPr>
            <w:r w:rsidRPr="006C7936">
              <w:rPr>
                <w:rFonts w:cs="Arial"/>
                <w:color w:val="000000"/>
                <w:szCs w:val="18"/>
              </w:rPr>
              <w:t>5</w:t>
            </w:r>
          </w:p>
        </w:tc>
      </w:tr>
      <w:tr w:rsidR="00E078F3" w:rsidRPr="00EF5447" w14:paraId="6EE440C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612833" w14:textId="77777777" w:rsidR="00E078F3" w:rsidRPr="00EF5447" w:rsidRDefault="00E078F3" w:rsidP="00686B15">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124FDAD6" w14:textId="77777777" w:rsidR="00E078F3" w:rsidRPr="005053CB" w:rsidRDefault="00E078F3" w:rsidP="00686B15">
            <w:pPr>
              <w:pStyle w:val="TAL"/>
              <w:rPr>
                <w:lang w:val="de-DE"/>
              </w:rPr>
            </w:pPr>
            <w:r>
              <w:rPr>
                <w:szCs w:val="18"/>
                <w:lang w:val="de-DE" w:eastAsia="en-GB"/>
              </w:rPr>
              <w:t>E-UTRA Band 2, 4, 5, 12, 13, 14, 17, 25, 26, 27, 29, 30, 41, 53, 66, 70, 71, 85,</w:t>
            </w:r>
          </w:p>
        </w:tc>
        <w:tc>
          <w:tcPr>
            <w:tcW w:w="1275" w:type="dxa"/>
            <w:gridSpan w:val="2"/>
            <w:tcBorders>
              <w:top w:val="single" w:sz="4" w:space="0" w:color="auto"/>
              <w:left w:val="nil"/>
              <w:bottom w:val="single" w:sz="4" w:space="0" w:color="auto"/>
              <w:right w:val="single" w:sz="4" w:space="0" w:color="auto"/>
            </w:tcBorders>
            <w:vAlign w:val="center"/>
          </w:tcPr>
          <w:p w14:paraId="1C8B00F6"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BB0A035"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61FEC5A1"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5F08A0F" w14:textId="77777777" w:rsidR="00E078F3" w:rsidRPr="00EF5447" w:rsidRDefault="00E078F3" w:rsidP="00686B15">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77ED0962" w14:textId="77777777" w:rsidR="00E078F3" w:rsidRPr="00EF5447" w:rsidRDefault="00E078F3" w:rsidP="00686B15">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5B8DEDAF" w14:textId="77777777" w:rsidR="00E078F3" w:rsidRPr="00EF5447" w:rsidRDefault="00E078F3" w:rsidP="00686B15">
            <w:pPr>
              <w:pStyle w:val="TAC"/>
            </w:pPr>
          </w:p>
        </w:tc>
      </w:tr>
      <w:tr w:rsidR="00E078F3" w:rsidRPr="00EF5447" w14:paraId="6A9A7D9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968D01"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BAC3083" w14:textId="77777777" w:rsidR="00E078F3" w:rsidRDefault="00E078F3" w:rsidP="00686B15">
            <w:pPr>
              <w:pStyle w:val="TAL"/>
              <w:rPr>
                <w:szCs w:val="18"/>
                <w:lang w:val="sv-SE" w:eastAsia="en-GB"/>
              </w:rPr>
            </w:pPr>
            <w:r>
              <w:rPr>
                <w:szCs w:val="18"/>
                <w:lang w:val="sv-SE" w:eastAsia="en-GB"/>
              </w:rPr>
              <w:t>E-UTRA band 48</w:t>
            </w:r>
          </w:p>
          <w:p w14:paraId="57CDE090" w14:textId="77777777" w:rsidR="00E078F3" w:rsidRPr="00EF5447" w:rsidRDefault="00E078F3" w:rsidP="00686B15">
            <w:pPr>
              <w:pStyle w:val="TAL"/>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102CDF63"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482A219"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42915759" w14:textId="77777777" w:rsidR="00E078F3" w:rsidRPr="00EF5447" w:rsidRDefault="00E078F3" w:rsidP="00686B15">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CD0C8FF" w14:textId="77777777" w:rsidR="00E078F3" w:rsidRPr="00EF5447" w:rsidRDefault="00E078F3" w:rsidP="00686B15">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50BBCC68" w14:textId="77777777" w:rsidR="00E078F3" w:rsidRPr="00EF5447" w:rsidRDefault="00E078F3" w:rsidP="00686B15">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4F9D8F97" w14:textId="77777777" w:rsidR="00E078F3" w:rsidRPr="00EF5447" w:rsidRDefault="00E078F3" w:rsidP="00686B15">
            <w:pPr>
              <w:pStyle w:val="TAC"/>
            </w:pPr>
            <w:r w:rsidRPr="00583E3B">
              <w:rPr>
                <w:rFonts w:cs="Arial"/>
                <w:szCs w:val="18"/>
                <w:lang w:eastAsia="en-GB"/>
              </w:rPr>
              <w:t>2</w:t>
            </w:r>
          </w:p>
        </w:tc>
      </w:tr>
      <w:tr w:rsidR="00E078F3" w:rsidRPr="00EF5447" w14:paraId="3CD2E9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D07BEB"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2EC874" w14:textId="77777777" w:rsidR="00E078F3" w:rsidRPr="00EF5447" w:rsidRDefault="00E078F3" w:rsidP="00686B15">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DCCDB11" w14:textId="77777777" w:rsidR="00E078F3" w:rsidRPr="00EF5447" w:rsidRDefault="00E078F3" w:rsidP="00686B15">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6FCD540"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2C8DA2F6" w14:textId="77777777" w:rsidR="00E078F3" w:rsidRPr="00EF5447" w:rsidRDefault="00E078F3" w:rsidP="00686B15">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0B17F5F" w14:textId="77777777" w:rsidR="00E078F3" w:rsidRPr="00EF5447" w:rsidRDefault="00E078F3" w:rsidP="00686B15">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4704EB5" w14:textId="77777777" w:rsidR="00E078F3" w:rsidRPr="00EF5447" w:rsidRDefault="00E078F3" w:rsidP="00686B15">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3883E83" w14:textId="77777777" w:rsidR="00E078F3" w:rsidRPr="00EF5447" w:rsidRDefault="00E078F3" w:rsidP="00686B15">
            <w:pPr>
              <w:pStyle w:val="TAC"/>
            </w:pPr>
            <w:r w:rsidRPr="00583E3B">
              <w:rPr>
                <w:rFonts w:cs="Arial"/>
                <w:szCs w:val="18"/>
                <w:lang w:eastAsia="en-GB"/>
              </w:rPr>
              <w:t>5</w:t>
            </w:r>
          </w:p>
        </w:tc>
      </w:tr>
      <w:tr w:rsidR="00E078F3" w:rsidRPr="00EF5447" w14:paraId="26402F0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4FF42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0561B56" w14:textId="77777777" w:rsidR="00E078F3" w:rsidRPr="00EF5447" w:rsidRDefault="00E078F3" w:rsidP="00686B15">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263A1AA" w14:textId="77777777" w:rsidR="00E078F3" w:rsidRPr="00EF5447" w:rsidRDefault="00E078F3" w:rsidP="00686B15">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33DC510" w14:textId="77777777" w:rsidR="00E078F3" w:rsidRPr="00EF5447" w:rsidRDefault="00E078F3" w:rsidP="00686B15">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43BDA32C" w14:textId="77777777" w:rsidR="00E078F3" w:rsidRPr="00EF5447" w:rsidRDefault="00E078F3" w:rsidP="00686B15">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D2996D7" w14:textId="77777777" w:rsidR="00E078F3" w:rsidRPr="00EF5447" w:rsidRDefault="00E078F3" w:rsidP="00686B15">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F8C975D" w14:textId="77777777" w:rsidR="00E078F3" w:rsidRPr="00EF5447" w:rsidRDefault="00E078F3" w:rsidP="00686B15">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6F979BC8" w14:textId="77777777" w:rsidR="00E078F3" w:rsidRPr="00EF5447" w:rsidRDefault="00E078F3" w:rsidP="00686B15">
            <w:pPr>
              <w:pStyle w:val="TAC"/>
            </w:pPr>
            <w:r w:rsidRPr="00583E3B">
              <w:rPr>
                <w:rFonts w:cs="Arial"/>
                <w:szCs w:val="18"/>
                <w:lang w:eastAsia="en-GB"/>
              </w:rPr>
              <w:t>5</w:t>
            </w:r>
          </w:p>
        </w:tc>
      </w:tr>
      <w:tr w:rsidR="00E078F3" w:rsidRPr="00EF5447" w14:paraId="206EA9B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5A1F68" w14:textId="77777777" w:rsidR="00E078F3" w:rsidRPr="00EF5447" w:rsidRDefault="00E078F3" w:rsidP="00686B15">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27737ACD" w14:textId="77777777" w:rsidR="00E078F3" w:rsidRPr="00EF5447" w:rsidRDefault="00E078F3" w:rsidP="00686B15">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143ACFC9"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F42062C" w14:textId="77777777" w:rsidR="00E078F3" w:rsidRPr="00EF5447" w:rsidRDefault="00E078F3" w:rsidP="00686B15">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12F389A6"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3F4599B"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01E60E7"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87876B4" w14:textId="77777777" w:rsidR="00E078F3" w:rsidRPr="00EF5447" w:rsidRDefault="00E078F3" w:rsidP="00686B15">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E078F3" w:rsidRPr="00EF5447" w14:paraId="60EEF5F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72830A"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419E621" w14:textId="77777777" w:rsidR="00E078F3" w:rsidRPr="00EF5447" w:rsidRDefault="00E078F3" w:rsidP="00686B15">
            <w:pPr>
              <w:pStyle w:val="TAL"/>
            </w:pPr>
            <w:r w:rsidRPr="00EF5447">
              <w:t>E-UTRA Band 1, 65</w:t>
            </w:r>
          </w:p>
        </w:tc>
        <w:tc>
          <w:tcPr>
            <w:tcW w:w="1275" w:type="dxa"/>
            <w:gridSpan w:val="2"/>
            <w:tcBorders>
              <w:top w:val="single" w:sz="4" w:space="0" w:color="auto"/>
              <w:left w:val="nil"/>
              <w:bottom w:val="single" w:sz="4" w:space="0" w:color="auto"/>
              <w:right w:val="single" w:sz="4" w:space="0" w:color="auto"/>
            </w:tcBorders>
          </w:tcPr>
          <w:p w14:paraId="009E757B"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A0D9BF7" w14:textId="77777777" w:rsidR="00E078F3" w:rsidRPr="00EF5447" w:rsidRDefault="00E078F3" w:rsidP="00686B15">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572539FB"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A2E4306"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BCE2C25"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F808804" w14:textId="77777777" w:rsidR="00E078F3" w:rsidRPr="00EF5447" w:rsidRDefault="00E078F3" w:rsidP="00686B15">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E078F3" w:rsidRPr="00EF5447" w14:paraId="4A15498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5EEFE1"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7255AD6" w14:textId="77777777" w:rsidR="00E078F3" w:rsidRPr="00EF5447" w:rsidRDefault="00E078F3" w:rsidP="00686B15">
            <w:pPr>
              <w:pStyle w:val="TAL"/>
            </w:pPr>
            <w:r w:rsidRPr="00EF5447">
              <w:t>E-UTRA Band 42, 43</w:t>
            </w:r>
          </w:p>
        </w:tc>
        <w:tc>
          <w:tcPr>
            <w:tcW w:w="1275" w:type="dxa"/>
            <w:gridSpan w:val="2"/>
            <w:tcBorders>
              <w:top w:val="single" w:sz="4" w:space="0" w:color="auto"/>
              <w:left w:val="nil"/>
              <w:bottom w:val="single" w:sz="4" w:space="0" w:color="auto"/>
              <w:right w:val="single" w:sz="4" w:space="0" w:color="auto"/>
            </w:tcBorders>
          </w:tcPr>
          <w:p w14:paraId="2F1AA440"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C1C034B" w14:textId="77777777" w:rsidR="00E078F3" w:rsidRPr="00EF5447" w:rsidRDefault="00E078F3" w:rsidP="00686B15">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49B71822"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25998F"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D80C830"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08C869F" w14:textId="77777777" w:rsidR="00E078F3" w:rsidRPr="00EF5447" w:rsidRDefault="00E078F3" w:rsidP="00686B15">
            <w:pPr>
              <w:pStyle w:val="TAC"/>
            </w:pPr>
            <w:r w:rsidRPr="00EF5447">
              <w:rPr>
                <w:rFonts w:eastAsia="ＭＳ 明朝" w:cs="Arial"/>
                <w:color w:val="0D0D0D" w:themeColor="text1" w:themeTint="F2"/>
                <w:lang w:eastAsia="ja-JP"/>
              </w:rPr>
              <w:t>2</w:t>
            </w:r>
          </w:p>
        </w:tc>
      </w:tr>
      <w:tr w:rsidR="00E078F3" w:rsidRPr="00EF5447" w14:paraId="3422004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B333C9"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ED67B23" w14:textId="77777777" w:rsidR="00E078F3" w:rsidRPr="00EF5447" w:rsidRDefault="00E078F3" w:rsidP="00686B15">
            <w:pPr>
              <w:pStyle w:val="TAL"/>
            </w:pPr>
            <w:r w:rsidRPr="00EF5447">
              <w:t>NR Band n77, n78, n79</w:t>
            </w:r>
          </w:p>
        </w:tc>
        <w:tc>
          <w:tcPr>
            <w:tcW w:w="1275" w:type="dxa"/>
            <w:gridSpan w:val="2"/>
            <w:tcBorders>
              <w:top w:val="single" w:sz="4" w:space="0" w:color="auto"/>
              <w:left w:val="nil"/>
              <w:bottom w:val="single" w:sz="4" w:space="0" w:color="auto"/>
              <w:right w:val="single" w:sz="4" w:space="0" w:color="auto"/>
            </w:tcBorders>
          </w:tcPr>
          <w:p w14:paraId="153ED4BF"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6744D80" w14:textId="77777777" w:rsidR="00E078F3" w:rsidRPr="00EF5447" w:rsidRDefault="00E078F3" w:rsidP="00686B15">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56CDDE1F"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2CF3510"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2336C92"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19D8FB00" w14:textId="77777777" w:rsidR="00E078F3" w:rsidRPr="00EF5447" w:rsidRDefault="00E078F3" w:rsidP="00686B15">
            <w:pPr>
              <w:pStyle w:val="TAC"/>
            </w:pPr>
            <w:r w:rsidRPr="00EF5447">
              <w:rPr>
                <w:rFonts w:cs="Arial"/>
                <w:color w:val="0D0D0D" w:themeColor="text1" w:themeTint="F2"/>
              </w:rPr>
              <w:t>2</w:t>
            </w:r>
          </w:p>
        </w:tc>
      </w:tr>
      <w:tr w:rsidR="00E078F3" w:rsidRPr="00EF5447" w14:paraId="2FDEA95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724086"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5221126" w14:textId="77777777" w:rsidR="00E078F3" w:rsidRPr="00EF5447" w:rsidRDefault="00E078F3" w:rsidP="00686B15">
            <w:pPr>
              <w:pStyle w:val="TAL"/>
            </w:pPr>
            <w:r w:rsidRPr="00EF5447">
              <w:t>E-UTRA Band 3, 34</w:t>
            </w:r>
            <w:r>
              <w:t>, 40</w:t>
            </w:r>
          </w:p>
        </w:tc>
        <w:tc>
          <w:tcPr>
            <w:tcW w:w="1275" w:type="dxa"/>
            <w:gridSpan w:val="2"/>
            <w:tcBorders>
              <w:top w:val="single" w:sz="4" w:space="0" w:color="auto"/>
              <w:left w:val="nil"/>
              <w:bottom w:val="single" w:sz="4" w:space="0" w:color="auto"/>
              <w:right w:val="single" w:sz="4" w:space="0" w:color="auto"/>
            </w:tcBorders>
          </w:tcPr>
          <w:p w14:paraId="56F8A8AF"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C6C1F2A" w14:textId="77777777" w:rsidR="00E078F3" w:rsidRPr="00EF5447" w:rsidRDefault="00E078F3" w:rsidP="00686B15">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7AF43CB6" w14:textId="77777777" w:rsidR="00E078F3" w:rsidRPr="00EF5447" w:rsidRDefault="00E078F3" w:rsidP="00686B15">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6CA03A3"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EFA3EE3"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14B468F" w14:textId="77777777" w:rsidR="00E078F3" w:rsidRPr="00EF5447" w:rsidRDefault="00E078F3" w:rsidP="00686B15">
            <w:pPr>
              <w:pStyle w:val="TAC"/>
            </w:pPr>
          </w:p>
        </w:tc>
      </w:tr>
      <w:tr w:rsidR="00E078F3" w:rsidRPr="00EF5447" w14:paraId="311548C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13AD8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9F4C0A0"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D8E96E2" w14:textId="77777777" w:rsidR="00E078F3" w:rsidRPr="00EF5447" w:rsidRDefault="00E078F3" w:rsidP="00686B15">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23F575D"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307369F" w14:textId="77777777" w:rsidR="00E078F3" w:rsidRPr="00EF5447" w:rsidRDefault="00E078F3" w:rsidP="00686B15">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66C72F33" w14:textId="77777777" w:rsidR="00E078F3" w:rsidRPr="00EF5447" w:rsidRDefault="00E078F3" w:rsidP="00686B15">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026AB5A3" w14:textId="77777777" w:rsidR="00E078F3" w:rsidRPr="00EF5447" w:rsidRDefault="00E078F3" w:rsidP="00686B15">
            <w:pPr>
              <w:pStyle w:val="TAC"/>
            </w:pPr>
            <w:r w:rsidRPr="00EF5447">
              <w:rPr>
                <w:rFonts w:cs="Arial"/>
                <w:color w:val="0D0D0D" w:themeColor="text1" w:themeTint="F2"/>
              </w:rPr>
              <w:t>6</w:t>
            </w:r>
          </w:p>
        </w:tc>
        <w:tc>
          <w:tcPr>
            <w:tcW w:w="1139" w:type="dxa"/>
            <w:gridSpan w:val="2"/>
            <w:tcBorders>
              <w:top w:val="single" w:sz="4" w:space="0" w:color="auto"/>
              <w:left w:val="nil"/>
              <w:bottom w:val="single" w:sz="4" w:space="0" w:color="auto"/>
              <w:right w:val="single" w:sz="4" w:space="0" w:color="auto"/>
            </w:tcBorders>
            <w:noWrap/>
          </w:tcPr>
          <w:p w14:paraId="52C6D63A" w14:textId="77777777" w:rsidR="00E078F3" w:rsidRPr="00EF5447" w:rsidRDefault="00E078F3" w:rsidP="00686B15">
            <w:pPr>
              <w:pStyle w:val="TAC"/>
            </w:pPr>
            <w:r w:rsidRPr="00EF5447">
              <w:rPr>
                <w:rFonts w:cs="Arial"/>
                <w:color w:val="0D0D0D" w:themeColor="text1" w:themeTint="F2"/>
                <w:lang w:eastAsia="zh-TW"/>
              </w:rPr>
              <w:t>14</w:t>
            </w:r>
          </w:p>
        </w:tc>
      </w:tr>
      <w:tr w:rsidR="00E078F3" w:rsidRPr="00EF5447" w14:paraId="6A40416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953B95"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1B7555"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8710C2E" w14:textId="77777777" w:rsidR="00E078F3" w:rsidRPr="00EF5447" w:rsidRDefault="00E078F3" w:rsidP="00686B15">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13ED136F"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90F512F" w14:textId="77777777" w:rsidR="00E078F3" w:rsidRPr="00EF5447" w:rsidRDefault="00E078F3" w:rsidP="00686B15">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2BAA32F8" w14:textId="77777777" w:rsidR="00E078F3" w:rsidRPr="00EF5447" w:rsidRDefault="00E078F3" w:rsidP="00686B15">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3B722518"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505CAC2" w14:textId="77777777" w:rsidR="00E078F3" w:rsidRPr="00EF5447" w:rsidRDefault="00E078F3" w:rsidP="00686B15">
            <w:pPr>
              <w:pStyle w:val="TAC"/>
            </w:pPr>
            <w:r w:rsidRPr="00EF5447">
              <w:rPr>
                <w:rFonts w:cs="Arial"/>
                <w:color w:val="0D0D0D" w:themeColor="text1" w:themeTint="F2"/>
              </w:rPr>
              <w:t>5</w:t>
            </w:r>
          </w:p>
        </w:tc>
      </w:tr>
      <w:tr w:rsidR="00E078F3" w:rsidRPr="00EF5447" w14:paraId="4992487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1AE158"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843B247"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1B284E" w14:textId="77777777" w:rsidR="00E078F3" w:rsidRPr="00EF5447" w:rsidRDefault="00E078F3" w:rsidP="00686B15">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54E6225C"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BC0FE16" w14:textId="77777777" w:rsidR="00E078F3" w:rsidRPr="00EF5447" w:rsidRDefault="00E078F3" w:rsidP="00686B15">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55E06397"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C596A47"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D4EF824" w14:textId="77777777" w:rsidR="00E078F3" w:rsidRPr="00EF5447" w:rsidRDefault="00E078F3" w:rsidP="00686B15">
            <w:pPr>
              <w:pStyle w:val="TAC"/>
            </w:pPr>
          </w:p>
        </w:tc>
      </w:tr>
      <w:tr w:rsidR="00E078F3" w:rsidRPr="00EF5447" w14:paraId="03D108F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F28002"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125757C"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5190F0E" w14:textId="77777777" w:rsidR="00E078F3" w:rsidRPr="00EF5447" w:rsidRDefault="00E078F3" w:rsidP="00686B15">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6D637369"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B4F6F7E" w14:textId="77777777" w:rsidR="00E078F3" w:rsidRPr="00EF5447" w:rsidRDefault="00E078F3" w:rsidP="00686B15">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5175016D" w14:textId="77777777" w:rsidR="00E078F3" w:rsidRPr="00EF5447" w:rsidRDefault="00E078F3" w:rsidP="00686B15">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10C48579"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E412263" w14:textId="77777777" w:rsidR="00E078F3" w:rsidRPr="00EF5447" w:rsidRDefault="00E078F3" w:rsidP="00686B15">
            <w:pPr>
              <w:pStyle w:val="TAC"/>
            </w:pPr>
            <w:r w:rsidRPr="00EF5447">
              <w:rPr>
                <w:rFonts w:cs="Arial"/>
                <w:color w:val="0D0D0D" w:themeColor="text1" w:themeTint="F2"/>
              </w:rPr>
              <w:t>5</w:t>
            </w:r>
          </w:p>
        </w:tc>
      </w:tr>
      <w:tr w:rsidR="00E078F3" w:rsidRPr="00EF5447" w14:paraId="2AFFEE4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5256EF"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2DDC8D2"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16DEA64" w14:textId="77777777" w:rsidR="00E078F3" w:rsidRPr="00EF5447" w:rsidRDefault="00E078F3" w:rsidP="00686B15">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00C5F0D3"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4B470BF" w14:textId="77777777" w:rsidR="00E078F3" w:rsidRPr="00EF5447" w:rsidRDefault="00E078F3" w:rsidP="00686B15">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59561BAA" w14:textId="77777777" w:rsidR="00E078F3" w:rsidRPr="00EF5447" w:rsidRDefault="00E078F3" w:rsidP="00686B15">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57702A9D"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51FAB6C" w14:textId="77777777" w:rsidR="00E078F3" w:rsidRPr="00EF5447" w:rsidRDefault="00E078F3" w:rsidP="00686B15">
            <w:pPr>
              <w:pStyle w:val="TAC"/>
            </w:pPr>
          </w:p>
        </w:tc>
      </w:tr>
      <w:tr w:rsidR="00E078F3" w:rsidRPr="00EF5447" w14:paraId="48155B6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65F649"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DA62117"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9504FA3" w14:textId="77777777" w:rsidR="00E078F3" w:rsidRPr="00EF5447" w:rsidRDefault="00E078F3" w:rsidP="00686B15">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290C09B7"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DDD81BA" w14:textId="77777777" w:rsidR="00E078F3" w:rsidRPr="00EF5447" w:rsidRDefault="00E078F3" w:rsidP="00686B15">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45C6AB04"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19B8840"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6C6EA3F" w14:textId="77777777" w:rsidR="00E078F3" w:rsidRPr="00EF5447" w:rsidRDefault="00E078F3" w:rsidP="00686B15">
            <w:pPr>
              <w:pStyle w:val="TAC"/>
            </w:pPr>
            <w:r w:rsidRPr="00EF5447">
              <w:rPr>
                <w:rFonts w:cs="Arial"/>
                <w:color w:val="0D0D0D" w:themeColor="text1" w:themeTint="F2"/>
              </w:rPr>
              <w:t>5</w:t>
            </w:r>
          </w:p>
        </w:tc>
      </w:tr>
      <w:tr w:rsidR="00E078F3" w:rsidRPr="00EF5447" w14:paraId="010CDB9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60B3F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6E50F5A"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8ADD04" w14:textId="77777777" w:rsidR="00E078F3" w:rsidRPr="00EF5447" w:rsidRDefault="00E078F3" w:rsidP="00686B15">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064DBCE5"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F5459E1" w14:textId="77777777" w:rsidR="00E078F3" w:rsidRPr="00EF5447" w:rsidRDefault="00E078F3" w:rsidP="00686B15">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120911E4" w14:textId="77777777" w:rsidR="00E078F3" w:rsidRPr="00EF5447" w:rsidRDefault="00E078F3" w:rsidP="00686B15">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010002C4" w14:textId="77777777" w:rsidR="00E078F3" w:rsidRPr="00EF5447" w:rsidRDefault="00E078F3" w:rsidP="00686B15">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7876CFBF" w14:textId="77777777" w:rsidR="00E078F3" w:rsidRPr="00EF5447" w:rsidRDefault="00E078F3" w:rsidP="00686B15">
            <w:pPr>
              <w:pStyle w:val="TAC"/>
            </w:pPr>
            <w:r w:rsidRPr="00EF5447">
              <w:rPr>
                <w:rFonts w:cs="Arial"/>
                <w:color w:val="0D0D0D" w:themeColor="text1" w:themeTint="F2"/>
              </w:rPr>
              <w:t>3</w:t>
            </w:r>
          </w:p>
        </w:tc>
      </w:tr>
      <w:tr w:rsidR="00E078F3" w:rsidRPr="00EF5447" w14:paraId="09D5A3C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50B89F"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4C78F44"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6D01166" w14:textId="77777777" w:rsidR="00E078F3" w:rsidRPr="00EF5447" w:rsidRDefault="00E078F3" w:rsidP="00686B15">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07384CE6"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5EADB0A" w14:textId="77777777" w:rsidR="00E078F3" w:rsidRPr="00EF5447" w:rsidRDefault="00E078F3" w:rsidP="00686B15">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6DE1CD0C"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A842AF7"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B7104E6" w14:textId="77777777" w:rsidR="00E078F3" w:rsidRPr="00EF5447" w:rsidRDefault="00E078F3" w:rsidP="00686B15">
            <w:pPr>
              <w:pStyle w:val="TAC"/>
            </w:pPr>
          </w:p>
        </w:tc>
      </w:tr>
      <w:tr w:rsidR="00E078F3" w:rsidRPr="00EF5447" w14:paraId="084BED6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3F7DF6E"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7436145"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F75388" w14:textId="77777777" w:rsidR="00E078F3" w:rsidRPr="00EF5447" w:rsidRDefault="00E078F3" w:rsidP="00686B15">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614C5C79" w14:textId="77777777" w:rsidR="00E078F3" w:rsidRPr="00EF5447" w:rsidRDefault="00E078F3" w:rsidP="00686B15">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9848684" w14:textId="77777777" w:rsidR="00E078F3" w:rsidRPr="00EF5447" w:rsidRDefault="00E078F3" w:rsidP="00686B15">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7C2959C1" w14:textId="77777777" w:rsidR="00E078F3" w:rsidRPr="00EF5447" w:rsidRDefault="00E078F3" w:rsidP="00686B15">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9653F37" w14:textId="77777777" w:rsidR="00E078F3" w:rsidRPr="00EF5447" w:rsidRDefault="00E078F3" w:rsidP="00686B15">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1C3715CC" w14:textId="77777777" w:rsidR="00E078F3" w:rsidRPr="00EF5447" w:rsidRDefault="00E078F3" w:rsidP="00686B15">
            <w:pPr>
              <w:pStyle w:val="TAC"/>
            </w:pPr>
          </w:p>
        </w:tc>
      </w:tr>
      <w:tr w:rsidR="00E078F3" w:rsidRPr="00EF5447" w14:paraId="4D76FB7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DF6E65" w14:textId="77777777" w:rsidR="00E078F3" w:rsidRPr="00EF5447" w:rsidRDefault="00E078F3" w:rsidP="00686B15">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0D9AFAB3" w14:textId="77777777" w:rsidR="00E078F3" w:rsidRPr="005053CB" w:rsidRDefault="00E078F3" w:rsidP="00686B15">
            <w:pPr>
              <w:pStyle w:val="TAL"/>
              <w:rPr>
                <w:lang w:val="de-DE"/>
              </w:rPr>
            </w:pPr>
            <w:r w:rsidRPr="005053CB">
              <w:rPr>
                <w:lang w:val="de-DE" w:eastAsia="ko-KR"/>
              </w:rPr>
              <w:t>E-UTRA Band 1, 3, 11, 19, 21, 28, 34, 42, 65</w:t>
            </w:r>
          </w:p>
        </w:tc>
        <w:tc>
          <w:tcPr>
            <w:tcW w:w="1275" w:type="dxa"/>
            <w:gridSpan w:val="2"/>
            <w:tcBorders>
              <w:top w:val="single" w:sz="4" w:space="0" w:color="auto"/>
              <w:left w:val="nil"/>
              <w:bottom w:val="single" w:sz="4" w:space="0" w:color="auto"/>
              <w:right w:val="single" w:sz="4" w:space="0" w:color="auto"/>
            </w:tcBorders>
          </w:tcPr>
          <w:p w14:paraId="0D906EFC" w14:textId="77777777" w:rsidR="00E078F3" w:rsidRPr="00EF5447" w:rsidRDefault="00E078F3" w:rsidP="00686B15">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8FE77BC" w14:textId="77777777" w:rsidR="00E078F3" w:rsidRPr="00EF5447" w:rsidRDefault="00E078F3" w:rsidP="00686B15">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55445E5B" w14:textId="77777777" w:rsidR="00E078F3" w:rsidRPr="00EF5447" w:rsidRDefault="00E078F3" w:rsidP="00686B15">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AE4BB06"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73E7B995"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1BC77241" w14:textId="77777777" w:rsidR="00E078F3" w:rsidRPr="00EF5447" w:rsidRDefault="00E078F3" w:rsidP="00686B15">
            <w:pPr>
              <w:pStyle w:val="TAC"/>
            </w:pPr>
          </w:p>
        </w:tc>
      </w:tr>
      <w:tr w:rsidR="00E078F3" w:rsidRPr="00EF5447" w14:paraId="21803AAF" w14:textId="77777777" w:rsidTr="00E078F3">
        <w:trPr>
          <w:gridBefore w:val="1"/>
          <w:wBefore w:w="24" w:type="dxa"/>
          <w:trHeight w:val="187"/>
          <w:jc w:val="center"/>
          <w:ins w:id="84" w:author="DOCOMO" w:date="2023-02-17T03:21:00Z"/>
        </w:trPr>
        <w:tc>
          <w:tcPr>
            <w:tcW w:w="1984" w:type="dxa"/>
            <w:gridSpan w:val="2"/>
            <w:tcBorders>
              <w:left w:val="single" w:sz="4" w:space="0" w:color="auto"/>
              <w:right w:val="single" w:sz="4" w:space="0" w:color="auto"/>
            </w:tcBorders>
            <w:shd w:val="clear" w:color="auto" w:fill="auto"/>
          </w:tcPr>
          <w:p w14:paraId="5EE2DFF5" w14:textId="77777777" w:rsidR="00E078F3" w:rsidRPr="00EF5447" w:rsidRDefault="00E078F3" w:rsidP="00E078F3">
            <w:pPr>
              <w:pStyle w:val="TAC"/>
              <w:rPr>
                <w:ins w:id="85" w:author="DOCOMO" w:date="2023-02-17T03:21:00Z"/>
                <w:lang w:eastAsia="zh-TW"/>
              </w:rPr>
            </w:pPr>
          </w:p>
        </w:tc>
        <w:tc>
          <w:tcPr>
            <w:tcW w:w="2692" w:type="dxa"/>
            <w:gridSpan w:val="2"/>
            <w:tcBorders>
              <w:top w:val="single" w:sz="4" w:space="0" w:color="auto"/>
              <w:left w:val="nil"/>
              <w:bottom w:val="single" w:sz="4" w:space="0" w:color="auto"/>
              <w:right w:val="single" w:sz="4" w:space="0" w:color="auto"/>
            </w:tcBorders>
          </w:tcPr>
          <w:p w14:paraId="40B69E1C" w14:textId="087A20F1" w:rsidR="00E078F3" w:rsidRPr="005053CB" w:rsidRDefault="00E078F3" w:rsidP="00E078F3">
            <w:pPr>
              <w:pStyle w:val="TAL"/>
              <w:rPr>
                <w:ins w:id="86" w:author="DOCOMO" w:date="2023-02-17T03:21:00Z"/>
                <w:lang w:val="de-DE" w:eastAsia="ko-KR"/>
              </w:rPr>
            </w:pPr>
            <w:ins w:id="87" w:author="DOCOMO" w:date="2023-02-17T03:21:00Z">
              <w:r w:rsidRPr="001C0CC4">
                <w:t>E-UTRA Band</w:t>
              </w:r>
              <w:r>
                <w:rPr>
                  <w:rFonts w:hint="eastAsia"/>
                  <w:lang w:eastAsia="zh-CN"/>
                </w:rPr>
                <w:t xml:space="preserve"> 40</w:t>
              </w:r>
            </w:ins>
          </w:p>
        </w:tc>
        <w:tc>
          <w:tcPr>
            <w:tcW w:w="1275" w:type="dxa"/>
            <w:gridSpan w:val="2"/>
            <w:tcBorders>
              <w:top w:val="single" w:sz="4" w:space="0" w:color="auto"/>
              <w:left w:val="nil"/>
              <w:bottom w:val="single" w:sz="4" w:space="0" w:color="auto"/>
              <w:right w:val="single" w:sz="4" w:space="0" w:color="auto"/>
            </w:tcBorders>
          </w:tcPr>
          <w:p w14:paraId="38DC656C" w14:textId="504E779F" w:rsidR="00E078F3" w:rsidRPr="00EF5447" w:rsidRDefault="00E078F3" w:rsidP="00E078F3">
            <w:pPr>
              <w:pStyle w:val="TAC"/>
              <w:rPr>
                <w:ins w:id="88" w:author="DOCOMO" w:date="2023-02-17T03:21:00Z"/>
                <w:rFonts w:cs="Arial"/>
                <w:lang w:eastAsia="ko-KR"/>
              </w:rPr>
            </w:pPr>
            <w:proofErr w:type="spellStart"/>
            <w:ins w:id="89" w:author="DOCOMO" w:date="2023-02-17T03:21:00Z">
              <w:r w:rsidRPr="001C0CC4">
                <w:t>F</w:t>
              </w:r>
              <w:r w:rsidRPr="001C0CC4">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
          <w:p w14:paraId="7A2BC47C" w14:textId="6D4FDFD5" w:rsidR="00E078F3" w:rsidRPr="00EF5447" w:rsidRDefault="00E078F3" w:rsidP="00E078F3">
            <w:pPr>
              <w:pStyle w:val="TAC"/>
              <w:rPr>
                <w:ins w:id="90" w:author="DOCOMO" w:date="2023-02-17T03:21:00Z"/>
                <w:rFonts w:cs="Arial"/>
                <w:lang w:eastAsia="ko-KR"/>
              </w:rPr>
            </w:pPr>
            <w:ins w:id="91" w:author="DOCOMO" w:date="2023-02-17T03:21:00Z">
              <w:r w:rsidRPr="001C0CC4">
                <w:t>-</w:t>
              </w:r>
            </w:ins>
          </w:p>
        </w:tc>
        <w:tc>
          <w:tcPr>
            <w:tcW w:w="1133" w:type="dxa"/>
            <w:gridSpan w:val="2"/>
            <w:tcBorders>
              <w:top w:val="single" w:sz="4" w:space="0" w:color="auto"/>
              <w:left w:val="nil"/>
              <w:bottom w:val="single" w:sz="4" w:space="0" w:color="auto"/>
              <w:right w:val="single" w:sz="4" w:space="0" w:color="auto"/>
            </w:tcBorders>
          </w:tcPr>
          <w:p w14:paraId="7C1DCA98" w14:textId="2C4ADCC0" w:rsidR="00E078F3" w:rsidRPr="00EF5447" w:rsidRDefault="00E078F3" w:rsidP="00E078F3">
            <w:pPr>
              <w:pStyle w:val="TAC"/>
              <w:rPr>
                <w:ins w:id="92" w:author="DOCOMO" w:date="2023-02-17T03:21:00Z"/>
                <w:rFonts w:cs="Arial"/>
                <w:lang w:eastAsia="ko-KR"/>
              </w:rPr>
            </w:pPr>
            <w:proofErr w:type="spellStart"/>
            <w:ins w:id="93" w:author="DOCOMO" w:date="2023-02-17T03:21:00Z">
              <w:r w:rsidRPr="001C0CC4">
                <w:t>F</w:t>
              </w:r>
              <w:r w:rsidRPr="001C0CC4">
                <w:rPr>
                  <w:vertAlign w:val="subscript"/>
                </w:rPr>
                <w:t>DL_high</w:t>
              </w:r>
              <w:proofErr w:type="spellEnd"/>
            </w:ins>
          </w:p>
        </w:tc>
        <w:tc>
          <w:tcPr>
            <w:tcW w:w="992" w:type="dxa"/>
            <w:gridSpan w:val="2"/>
            <w:tcBorders>
              <w:top w:val="single" w:sz="4" w:space="0" w:color="auto"/>
              <w:left w:val="nil"/>
              <w:bottom w:val="single" w:sz="4" w:space="0" w:color="auto"/>
              <w:right w:val="single" w:sz="4" w:space="0" w:color="auto"/>
            </w:tcBorders>
          </w:tcPr>
          <w:p w14:paraId="1DF22BAC" w14:textId="4F037AA8" w:rsidR="00E078F3" w:rsidRPr="00EF5447" w:rsidRDefault="00E078F3" w:rsidP="00E078F3">
            <w:pPr>
              <w:pStyle w:val="TAC"/>
              <w:rPr>
                <w:ins w:id="94" w:author="DOCOMO" w:date="2023-02-17T03:21:00Z"/>
                <w:rFonts w:cs="Arial"/>
                <w:color w:val="0D0D0D" w:themeColor="text1" w:themeTint="F2"/>
                <w:lang w:eastAsia="ko-KR"/>
              </w:rPr>
            </w:pPr>
            <w:ins w:id="95" w:author="DOCOMO" w:date="2023-02-17T03:21: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6E822219" w14:textId="53854EC1" w:rsidR="00E078F3" w:rsidRPr="00EF5447" w:rsidRDefault="00E078F3" w:rsidP="00E078F3">
            <w:pPr>
              <w:pStyle w:val="TAC"/>
              <w:rPr>
                <w:ins w:id="96" w:author="DOCOMO" w:date="2023-02-17T03:21:00Z"/>
                <w:rFonts w:cs="Arial"/>
                <w:color w:val="0D0D0D" w:themeColor="text1" w:themeTint="F2"/>
                <w:lang w:eastAsia="ko-KR"/>
              </w:rPr>
            </w:pPr>
            <w:ins w:id="97" w:author="DOCOMO" w:date="2023-02-17T03:21:00Z">
              <w:r>
                <w:rPr>
                  <w:rFonts w:hint="eastAsia"/>
                  <w:lang w:eastAsia="zh-CN"/>
                </w:rPr>
                <w:t>1</w:t>
              </w:r>
            </w:ins>
          </w:p>
        </w:tc>
        <w:tc>
          <w:tcPr>
            <w:tcW w:w="1139" w:type="dxa"/>
            <w:gridSpan w:val="2"/>
            <w:tcBorders>
              <w:top w:val="single" w:sz="4" w:space="0" w:color="auto"/>
              <w:left w:val="nil"/>
              <w:bottom w:val="single" w:sz="4" w:space="0" w:color="auto"/>
              <w:right w:val="single" w:sz="4" w:space="0" w:color="auto"/>
            </w:tcBorders>
            <w:noWrap/>
          </w:tcPr>
          <w:p w14:paraId="11631744" w14:textId="77777777" w:rsidR="00E078F3" w:rsidRPr="00EF5447" w:rsidRDefault="00E078F3" w:rsidP="00E078F3">
            <w:pPr>
              <w:pStyle w:val="TAC"/>
              <w:rPr>
                <w:ins w:id="98" w:author="DOCOMO" w:date="2023-02-17T03:21:00Z"/>
              </w:rPr>
            </w:pPr>
          </w:p>
        </w:tc>
      </w:tr>
      <w:tr w:rsidR="00E078F3" w:rsidRPr="00EF5447" w14:paraId="7A502BD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999B28"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7E23DB2" w14:textId="77777777" w:rsidR="00E078F3" w:rsidRPr="00EF5447" w:rsidRDefault="00E078F3" w:rsidP="00686B15">
            <w:pPr>
              <w:pStyle w:val="TAL"/>
            </w:pPr>
            <w:r w:rsidRPr="00EF5447">
              <w:rPr>
                <w:lang w:eastAsia="zh-CN"/>
              </w:rPr>
              <w:t>NR Band n77, n78</w:t>
            </w:r>
            <w:r>
              <w:rPr>
                <w:lang w:eastAsia="zh-CN"/>
              </w:rPr>
              <w:t xml:space="preserve">, </w:t>
            </w:r>
            <w:r w:rsidRPr="005053CB">
              <w:rPr>
                <w:lang w:val="de-DE" w:eastAsia="zh-CN"/>
              </w:rPr>
              <w:t>n79</w:t>
            </w:r>
          </w:p>
        </w:tc>
        <w:tc>
          <w:tcPr>
            <w:tcW w:w="1275" w:type="dxa"/>
            <w:gridSpan w:val="2"/>
            <w:tcBorders>
              <w:top w:val="single" w:sz="4" w:space="0" w:color="auto"/>
              <w:left w:val="nil"/>
              <w:bottom w:val="single" w:sz="4" w:space="0" w:color="auto"/>
              <w:right w:val="single" w:sz="4" w:space="0" w:color="auto"/>
            </w:tcBorders>
          </w:tcPr>
          <w:p w14:paraId="6D65D2A4" w14:textId="77777777" w:rsidR="00E078F3" w:rsidRPr="00EF5447" w:rsidRDefault="00E078F3" w:rsidP="00686B15">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64EDCE1" w14:textId="77777777" w:rsidR="00E078F3" w:rsidRPr="00EF5447" w:rsidRDefault="00E078F3" w:rsidP="00686B15">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4A7C94F4" w14:textId="77777777" w:rsidR="00E078F3" w:rsidRPr="00EF5447" w:rsidRDefault="00E078F3" w:rsidP="00686B15">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86B402A"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358957D6"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70FB78A4" w14:textId="77777777" w:rsidR="00E078F3" w:rsidRPr="00EF5447" w:rsidRDefault="00E078F3" w:rsidP="00686B15">
            <w:pPr>
              <w:pStyle w:val="TAC"/>
            </w:pPr>
            <w:r w:rsidRPr="00EF5447">
              <w:rPr>
                <w:rFonts w:eastAsia="游明朝" w:cs="Arial"/>
                <w:color w:val="0D0D0D" w:themeColor="text1" w:themeTint="F2"/>
                <w:lang w:eastAsia="ko-KR"/>
              </w:rPr>
              <w:t>2</w:t>
            </w:r>
          </w:p>
        </w:tc>
      </w:tr>
      <w:tr w:rsidR="00E078F3" w:rsidRPr="00EF5447" w14:paraId="2ADAAEE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AF4932"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F97FEE0"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51986A7"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4F4FA61C"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3DA45A29"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6523B680"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261D4403"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4BC6F610" w14:textId="77777777" w:rsidR="00E078F3" w:rsidRPr="00EF5447" w:rsidRDefault="00E078F3" w:rsidP="00686B15">
            <w:pPr>
              <w:pStyle w:val="TAC"/>
            </w:pPr>
          </w:p>
        </w:tc>
      </w:tr>
      <w:tr w:rsidR="00E078F3" w:rsidRPr="00EF5447" w14:paraId="525F2C9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740399"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7BAC2D9"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2D1D680"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371EB3E8"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2FE8A918"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0BABC115"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571B016B" w14:textId="77777777" w:rsidR="00E078F3" w:rsidRPr="00EF5447" w:rsidRDefault="00E078F3" w:rsidP="00686B15">
            <w:pPr>
              <w:pStyle w:val="TAC"/>
              <w:rPr>
                <w:rFonts w:cs="Arial"/>
                <w:color w:val="0D0D0D" w:themeColor="text1" w:themeTint="F2"/>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421247F4" w14:textId="77777777" w:rsidR="00E078F3" w:rsidRPr="00EF5447" w:rsidRDefault="00E078F3" w:rsidP="00686B15">
            <w:pPr>
              <w:pStyle w:val="TAC"/>
            </w:pPr>
            <w:r w:rsidRPr="00EF5447">
              <w:rPr>
                <w:rFonts w:cs="Arial"/>
                <w:color w:val="0D0D0D" w:themeColor="text1" w:themeTint="F2"/>
                <w:lang w:eastAsia="zh-TW"/>
              </w:rPr>
              <w:t>3</w:t>
            </w:r>
          </w:p>
        </w:tc>
      </w:tr>
      <w:tr w:rsidR="00E078F3" w:rsidRPr="00EF5447" w14:paraId="6B4640F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3D70BF" w14:textId="77777777" w:rsidR="00E078F3" w:rsidRPr="00EF5447" w:rsidRDefault="00E078F3" w:rsidP="00686B15">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
          <w:p w14:paraId="581B2075" w14:textId="77777777" w:rsidR="00E078F3" w:rsidRPr="00EF5447" w:rsidRDefault="00E078F3" w:rsidP="00686B15">
            <w:pPr>
              <w:pStyle w:val="TAL"/>
              <w:rPr>
                <w:rFonts w:cs="Arial"/>
                <w:color w:val="0D0D0D" w:themeColor="text1" w:themeTint="F2"/>
                <w:lang w:eastAsia="ja-JP"/>
              </w:rPr>
            </w:pPr>
            <w:r w:rsidRPr="00EF5447">
              <w:rPr>
                <w:rFonts w:cs="Arial"/>
                <w:lang w:eastAsia="zh-CN"/>
              </w:rPr>
              <w:t>E-UTRA Band  2, 5, 7, 12, 13, 25, 26, 41, 66</w:t>
            </w:r>
          </w:p>
        </w:tc>
        <w:tc>
          <w:tcPr>
            <w:tcW w:w="1275" w:type="dxa"/>
            <w:gridSpan w:val="2"/>
            <w:tcBorders>
              <w:top w:val="single" w:sz="4" w:space="0" w:color="auto"/>
              <w:left w:val="nil"/>
              <w:bottom w:val="single" w:sz="4" w:space="0" w:color="auto"/>
              <w:right w:val="single" w:sz="4" w:space="0" w:color="auto"/>
            </w:tcBorders>
          </w:tcPr>
          <w:p w14:paraId="23B916E0"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AF5835" w14:textId="77777777" w:rsidR="00E078F3" w:rsidRPr="00EF5447" w:rsidRDefault="00E078F3" w:rsidP="00686B15">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7D7B202" w14:textId="77777777" w:rsidR="00E078F3" w:rsidRPr="00EF5447" w:rsidRDefault="00E078F3" w:rsidP="00686B15">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D4DEE1" w14:textId="77777777" w:rsidR="00E078F3" w:rsidRPr="00EF5447" w:rsidRDefault="00E078F3" w:rsidP="00686B15">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7723CD" w14:textId="77777777" w:rsidR="00E078F3" w:rsidRPr="00EF5447" w:rsidRDefault="00E078F3" w:rsidP="00686B15">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A51C95" w14:textId="77777777" w:rsidR="00E078F3" w:rsidRPr="00EF5447" w:rsidRDefault="00E078F3" w:rsidP="00686B15">
            <w:pPr>
              <w:pStyle w:val="TAC"/>
              <w:rPr>
                <w:color w:val="0D0D0D" w:themeColor="text1" w:themeTint="F2"/>
              </w:rPr>
            </w:pPr>
          </w:p>
        </w:tc>
      </w:tr>
      <w:tr w:rsidR="00E078F3" w:rsidRPr="00EF5447" w14:paraId="0BDABE1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363BF7"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8A7211D" w14:textId="77777777" w:rsidR="00E078F3" w:rsidRPr="00EF5447" w:rsidRDefault="00E078F3" w:rsidP="00686B15">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5EAE19B8" w14:textId="77777777" w:rsidR="00E078F3" w:rsidRPr="00EF5447" w:rsidRDefault="00E078F3" w:rsidP="00686B15">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581D986C" w14:textId="77777777" w:rsidR="00E078F3" w:rsidRPr="00EF5447" w:rsidRDefault="00E078F3" w:rsidP="00686B15">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26D510A" w14:textId="77777777" w:rsidR="00E078F3" w:rsidRPr="00EF5447" w:rsidRDefault="00E078F3" w:rsidP="00686B15">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6CA8C07" w14:textId="77777777" w:rsidR="00E078F3" w:rsidRPr="00EF5447" w:rsidRDefault="00E078F3" w:rsidP="00686B15">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36AC682" w14:textId="77777777" w:rsidR="00E078F3" w:rsidRPr="00EF5447" w:rsidRDefault="00E078F3" w:rsidP="00686B15">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24E2B2B" w14:textId="77777777" w:rsidR="00E078F3" w:rsidRPr="00EF5447" w:rsidRDefault="00E078F3" w:rsidP="00686B15">
            <w:pPr>
              <w:pStyle w:val="TAC"/>
              <w:rPr>
                <w:color w:val="0D0D0D" w:themeColor="text1" w:themeTint="F2"/>
              </w:rPr>
            </w:pPr>
            <w:r w:rsidRPr="00EF5447">
              <w:rPr>
                <w:color w:val="000000"/>
              </w:rPr>
              <w:t>5</w:t>
            </w:r>
          </w:p>
        </w:tc>
      </w:tr>
      <w:tr w:rsidR="00E078F3" w:rsidRPr="00EF5447" w14:paraId="0B74355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1BBCF1A" w14:textId="77777777" w:rsidR="00E078F3" w:rsidRPr="00EF5447" w:rsidRDefault="00E078F3" w:rsidP="00686B15">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D04F93D" w14:textId="77777777" w:rsidR="00E078F3" w:rsidRPr="00EF5447" w:rsidRDefault="00E078F3" w:rsidP="00686B15">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42DAA427" w14:textId="77777777" w:rsidR="00E078F3" w:rsidRPr="00EF5447" w:rsidRDefault="00E078F3" w:rsidP="00686B15">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58D843E8" w14:textId="77777777" w:rsidR="00E078F3" w:rsidRPr="00EF5447" w:rsidRDefault="00E078F3" w:rsidP="00686B15">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7BB21004" w14:textId="77777777" w:rsidR="00E078F3" w:rsidRPr="00EF5447" w:rsidRDefault="00E078F3" w:rsidP="00686B15">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91D6981" w14:textId="77777777" w:rsidR="00E078F3" w:rsidRPr="00EF5447" w:rsidRDefault="00E078F3" w:rsidP="00686B15">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8656409" w14:textId="77777777" w:rsidR="00E078F3" w:rsidRPr="00EF5447" w:rsidRDefault="00E078F3" w:rsidP="00686B15">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64BB95F1" w14:textId="77777777" w:rsidR="00E078F3" w:rsidRPr="00EF5447" w:rsidRDefault="00E078F3" w:rsidP="00686B15">
            <w:pPr>
              <w:pStyle w:val="TAC"/>
              <w:rPr>
                <w:color w:val="0D0D0D" w:themeColor="text1" w:themeTint="F2"/>
              </w:rPr>
            </w:pPr>
            <w:r w:rsidRPr="00EF5447">
              <w:rPr>
                <w:color w:val="000000"/>
              </w:rPr>
              <w:t>5</w:t>
            </w:r>
          </w:p>
        </w:tc>
      </w:tr>
      <w:tr w:rsidR="00E078F3" w:rsidRPr="00EF5447" w14:paraId="4B5DECA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42E1416" w14:textId="77777777" w:rsidR="00E078F3" w:rsidRPr="00EF5447" w:rsidRDefault="00E078F3" w:rsidP="00686B15">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76C5312F" w14:textId="77777777" w:rsidR="00E078F3" w:rsidRPr="005053CB" w:rsidRDefault="00E078F3" w:rsidP="00686B15">
            <w:pPr>
              <w:pStyle w:val="TAL"/>
              <w:rPr>
                <w:rFonts w:cs="Arial"/>
                <w:lang w:val="de-DE" w:eastAsia="zh-CN"/>
              </w:rPr>
            </w:pPr>
            <w:r w:rsidRPr="005053CB">
              <w:rPr>
                <w:rFonts w:cs="Arial"/>
                <w:lang w:val="de-DE" w:eastAsia="ko-KR"/>
              </w:rPr>
              <w:t>E-UTRA Band 1, 3, 11, 18, 19, 21, 28, 34, 40, 65</w:t>
            </w:r>
          </w:p>
          <w:p w14:paraId="05FCC3D3" w14:textId="77777777" w:rsidR="00E078F3" w:rsidRPr="005053CB" w:rsidRDefault="00E078F3" w:rsidP="00686B15">
            <w:pPr>
              <w:pStyle w:val="TAL"/>
              <w:rPr>
                <w:rFonts w:cs="Arial"/>
                <w:lang w:val="de-DE" w:eastAsia="ja-JP"/>
              </w:rPr>
            </w:pPr>
            <w:r w:rsidRPr="005053CB">
              <w:rPr>
                <w:rFonts w:cs="Arial"/>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4CF130EC" w14:textId="77777777" w:rsidR="00E078F3" w:rsidRPr="00EF5447" w:rsidRDefault="00E078F3" w:rsidP="00686B15">
            <w:pPr>
              <w:pStyle w:val="TAC"/>
              <w:rPr>
                <w:lang w:eastAsia="zh-CN"/>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BEE9B35"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BC53969" w14:textId="77777777" w:rsidR="00E078F3" w:rsidRPr="00EF5447" w:rsidRDefault="00E078F3" w:rsidP="00686B15">
            <w:pPr>
              <w:pStyle w:val="TAC"/>
              <w:rPr>
                <w:lang w:eastAsia="zh-CN"/>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8386656" w14:textId="77777777" w:rsidR="00E078F3" w:rsidRPr="00EF5447" w:rsidRDefault="00E078F3" w:rsidP="00686B15">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6BAA803" w14:textId="77777777" w:rsidR="00E078F3" w:rsidRPr="00EF5447" w:rsidRDefault="00E078F3" w:rsidP="00686B15">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1CC72D3" w14:textId="77777777" w:rsidR="00E078F3" w:rsidRPr="00EF5447" w:rsidRDefault="00E078F3" w:rsidP="00686B15">
            <w:pPr>
              <w:pStyle w:val="TAC"/>
              <w:rPr>
                <w:lang w:eastAsia="zh-CN"/>
              </w:rPr>
            </w:pPr>
          </w:p>
        </w:tc>
      </w:tr>
      <w:tr w:rsidR="00E078F3" w:rsidRPr="00EF5447" w14:paraId="0F01BF7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4DBBE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2F88CE" w14:textId="77777777" w:rsidR="00E078F3" w:rsidRPr="005053CB" w:rsidRDefault="00E078F3" w:rsidP="00686B15">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CA01DAD" w14:textId="77777777" w:rsidR="00E078F3" w:rsidRPr="005053CB" w:rsidRDefault="00E078F3" w:rsidP="00686B15">
            <w:pPr>
              <w:pStyle w:val="TAL"/>
              <w:rPr>
                <w:rFonts w:cs="Arial"/>
                <w:lang w:val="de-DE" w:eastAsia="ja-JP"/>
              </w:rPr>
            </w:pPr>
            <w:r w:rsidRPr="005053CB">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559F63B1" w14:textId="77777777" w:rsidR="00E078F3" w:rsidRPr="00EF5447" w:rsidRDefault="00E078F3" w:rsidP="00686B15">
            <w:pPr>
              <w:pStyle w:val="TAC"/>
              <w:rPr>
                <w:lang w:eastAsia="zh-CN"/>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EC0623A"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5853E9D" w14:textId="77777777" w:rsidR="00E078F3" w:rsidRPr="00EF5447" w:rsidRDefault="00E078F3" w:rsidP="00686B15">
            <w:pPr>
              <w:pStyle w:val="TAC"/>
              <w:rPr>
                <w:lang w:eastAsia="zh-CN"/>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FC3F5" w14:textId="77777777" w:rsidR="00E078F3" w:rsidRPr="00EF5447" w:rsidRDefault="00E078F3" w:rsidP="00686B15">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CD6D50" w14:textId="77777777" w:rsidR="00E078F3" w:rsidRPr="00EF5447" w:rsidRDefault="00E078F3" w:rsidP="00686B15">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9E771B4" w14:textId="77777777" w:rsidR="00E078F3" w:rsidRPr="00EF5447" w:rsidRDefault="00E078F3" w:rsidP="00686B15">
            <w:pPr>
              <w:pStyle w:val="TAC"/>
              <w:rPr>
                <w:lang w:eastAsia="zh-CN"/>
              </w:rPr>
            </w:pPr>
            <w:r w:rsidRPr="00EF5447">
              <w:rPr>
                <w:rFonts w:eastAsia="游明朝"/>
                <w:lang w:eastAsia="ko-KR"/>
              </w:rPr>
              <w:t>2</w:t>
            </w:r>
          </w:p>
        </w:tc>
      </w:tr>
      <w:tr w:rsidR="00E078F3" w:rsidRPr="00EF5447" w14:paraId="4C5387D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BE19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AB67FB"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BC0CC26" w14:textId="77777777" w:rsidR="00E078F3" w:rsidRPr="00EF5447" w:rsidRDefault="00E078F3" w:rsidP="00686B15">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7E64779C"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F4DA982" w14:textId="77777777" w:rsidR="00E078F3" w:rsidRPr="00EF5447" w:rsidRDefault="00E078F3" w:rsidP="00686B15">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116CDA96" w14:textId="77777777" w:rsidR="00E078F3" w:rsidRPr="00EF5447" w:rsidRDefault="00E078F3" w:rsidP="00686B15">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80A77CC" w14:textId="77777777" w:rsidR="00E078F3" w:rsidRPr="00EF5447" w:rsidRDefault="00E078F3" w:rsidP="00686B15">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4A295A3" w14:textId="77777777" w:rsidR="00E078F3" w:rsidRPr="00EF5447" w:rsidRDefault="00E078F3" w:rsidP="00686B15">
            <w:pPr>
              <w:pStyle w:val="TAC"/>
              <w:rPr>
                <w:lang w:eastAsia="zh-CN"/>
              </w:rPr>
            </w:pPr>
          </w:p>
        </w:tc>
      </w:tr>
      <w:tr w:rsidR="00E078F3" w:rsidRPr="00EF5447" w14:paraId="6C0E66E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8E7B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34F781"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F0809D8" w14:textId="77777777" w:rsidR="00E078F3" w:rsidRPr="00EF5447" w:rsidRDefault="00E078F3" w:rsidP="00686B15">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526E9895"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7E0624B" w14:textId="77777777" w:rsidR="00E078F3" w:rsidRPr="00EF5447" w:rsidRDefault="00E078F3" w:rsidP="00686B15">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7627D319" w14:textId="77777777" w:rsidR="00E078F3" w:rsidRPr="00EF5447" w:rsidRDefault="00E078F3" w:rsidP="00686B15">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70DA7006" w14:textId="77777777" w:rsidR="00E078F3" w:rsidRPr="00EF5447" w:rsidRDefault="00E078F3" w:rsidP="00686B15">
            <w:pPr>
              <w:pStyle w:val="TAC"/>
              <w:rPr>
                <w:lang w:eastAsia="zh-CN"/>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07087F75" w14:textId="77777777" w:rsidR="00E078F3" w:rsidRPr="00EF5447" w:rsidRDefault="00E078F3" w:rsidP="00686B15">
            <w:pPr>
              <w:pStyle w:val="TAC"/>
              <w:rPr>
                <w:lang w:eastAsia="zh-TW"/>
              </w:rPr>
            </w:pPr>
            <w:r w:rsidRPr="00EF5447">
              <w:rPr>
                <w:lang w:eastAsia="zh-TW"/>
              </w:rPr>
              <w:t>3</w:t>
            </w:r>
          </w:p>
        </w:tc>
      </w:tr>
      <w:tr w:rsidR="00E078F3" w:rsidRPr="00EF5447" w14:paraId="01A827F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8F472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A9475C"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7236413" w14:textId="77777777" w:rsidR="00E078F3" w:rsidRPr="00EF5447" w:rsidRDefault="00E078F3" w:rsidP="00686B15">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43C2E39A"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6A2555A" w14:textId="77777777" w:rsidR="00E078F3" w:rsidRPr="00EF5447" w:rsidRDefault="00E078F3" w:rsidP="00686B15">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3CB11F55" w14:textId="77777777" w:rsidR="00E078F3" w:rsidRPr="00EF5447" w:rsidRDefault="00E078F3" w:rsidP="00686B15">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0BDE36" w14:textId="77777777" w:rsidR="00E078F3" w:rsidRPr="00EF5447" w:rsidRDefault="00E078F3" w:rsidP="00686B15">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C58B1C1" w14:textId="77777777" w:rsidR="00E078F3" w:rsidRPr="00EF5447" w:rsidRDefault="00E078F3" w:rsidP="00686B15">
            <w:pPr>
              <w:pStyle w:val="TAC"/>
              <w:rPr>
                <w:lang w:eastAsia="zh-CN"/>
              </w:rPr>
            </w:pPr>
          </w:p>
        </w:tc>
      </w:tr>
      <w:tr w:rsidR="00E078F3" w:rsidRPr="00EF5447" w14:paraId="0512313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10C81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D963D7"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7D7FEA4" w14:textId="77777777" w:rsidR="00E078F3" w:rsidRPr="00EF5447" w:rsidRDefault="00E078F3" w:rsidP="00686B15">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1450BF55" w14:textId="77777777" w:rsidR="00E078F3" w:rsidRPr="00EF5447" w:rsidRDefault="00E078F3" w:rsidP="00686B15">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8C8ECFA" w14:textId="77777777" w:rsidR="00E078F3" w:rsidRPr="00EF5447" w:rsidRDefault="00E078F3" w:rsidP="00686B15">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4F382F80" w14:textId="77777777" w:rsidR="00E078F3" w:rsidRPr="00EF5447" w:rsidRDefault="00E078F3" w:rsidP="00686B15">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8324EE" w14:textId="77777777" w:rsidR="00E078F3" w:rsidRPr="00EF5447" w:rsidRDefault="00E078F3" w:rsidP="00686B15">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72C99B8" w14:textId="77777777" w:rsidR="00E078F3" w:rsidRPr="00EF5447" w:rsidRDefault="00E078F3" w:rsidP="00686B15">
            <w:pPr>
              <w:pStyle w:val="TAC"/>
              <w:rPr>
                <w:lang w:eastAsia="zh-CN"/>
              </w:rPr>
            </w:pPr>
          </w:p>
        </w:tc>
      </w:tr>
      <w:tr w:rsidR="00E078F3" w:rsidRPr="00EF5447" w14:paraId="0C635A5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F5D655" w14:textId="77777777" w:rsidR="00E078F3" w:rsidRPr="00EF5447" w:rsidRDefault="00E078F3" w:rsidP="00686B15">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632C30D3" w14:textId="77777777" w:rsidR="00E078F3" w:rsidRPr="00EF5447" w:rsidRDefault="00E078F3" w:rsidP="00686B15">
            <w:pPr>
              <w:pStyle w:val="TAL"/>
            </w:pPr>
            <w:r w:rsidRPr="00EF5447">
              <w:rPr>
                <w:rFonts w:eastAsia="Times New Roman"/>
              </w:rPr>
              <w:t xml:space="preserve">E-UTRA Band </w:t>
            </w:r>
            <w:r w:rsidRPr="00EF5447">
              <w:rPr>
                <w:rFonts w:eastAsia="ＭＳ 明朝"/>
                <w:lang w:eastAsia="ja-JP"/>
              </w:rPr>
              <w:t>1, 3, 11, 21, 28, 34,</w:t>
            </w:r>
            <w:r>
              <w:rPr>
                <w:rFonts w:eastAsia="ＭＳ 明朝"/>
                <w:lang w:eastAsia="ja-JP"/>
              </w:rPr>
              <w:t xml:space="preserve"> 40,</w:t>
            </w:r>
            <w:r w:rsidRPr="00EF5447">
              <w:rPr>
                <w:rFonts w:eastAsia="ＭＳ 明朝"/>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315A0677"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B6C7B7" w14:textId="77777777" w:rsidR="00E078F3" w:rsidRPr="00EF5447" w:rsidRDefault="00E078F3" w:rsidP="00686B15">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0189212" w14:textId="77777777" w:rsidR="00E078F3" w:rsidRPr="00EF5447" w:rsidRDefault="00E078F3" w:rsidP="00686B15">
            <w:pPr>
              <w:pStyle w:val="TAC"/>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A8872B"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156532B"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37C1443B" w14:textId="77777777" w:rsidR="00E078F3" w:rsidRPr="00EF5447" w:rsidRDefault="00E078F3" w:rsidP="00686B15">
            <w:pPr>
              <w:pStyle w:val="TAC"/>
            </w:pPr>
          </w:p>
        </w:tc>
      </w:tr>
      <w:tr w:rsidR="00E078F3" w:rsidRPr="00EF5447" w14:paraId="40BC404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8D52F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B55ACB" w14:textId="77777777" w:rsidR="00E078F3" w:rsidRPr="00EF5447" w:rsidRDefault="00E078F3" w:rsidP="00686B15">
            <w:pPr>
              <w:pStyle w:val="TAL"/>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69285E" w14:textId="77777777" w:rsidR="00E078F3" w:rsidRPr="00EF5447" w:rsidRDefault="00E078F3" w:rsidP="00686B15">
            <w:pPr>
              <w:pStyle w:val="TAC"/>
            </w:pPr>
            <w:r w:rsidRPr="00EF5447">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4F3E531F" w14:textId="77777777" w:rsidR="00E078F3" w:rsidRPr="00EF5447" w:rsidRDefault="00E078F3" w:rsidP="00686B15">
            <w:pPr>
              <w:pStyle w:val="TAC"/>
            </w:pPr>
            <w:r w:rsidRPr="00EF5447">
              <w:rPr>
                <w:rFonts w:eastAsia="ＭＳ 明朝"/>
                <w:lang w:eastAsia="ja-JP"/>
              </w:rPr>
              <w:t>-</w:t>
            </w:r>
          </w:p>
        </w:tc>
        <w:tc>
          <w:tcPr>
            <w:tcW w:w="1133" w:type="dxa"/>
            <w:gridSpan w:val="2"/>
            <w:tcBorders>
              <w:top w:val="single" w:sz="4" w:space="0" w:color="auto"/>
              <w:left w:val="nil"/>
              <w:bottom w:val="single" w:sz="4" w:space="0" w:color="auto"/>
              <w:right w:val="single" w:sz="4" w:space="0" w:color="auto"/>
            </w:tcBorders>
          </w:tcPr>
          <w:p w14:paraId="2507B636" w14:textId="77777777" w:rsidR="00E078F3" w:rsidRPr="00EF5447" w:rsidRDefault="00E078F3" w:rsidP="00686B15">
            <w:pPr>
              <w:pStyle w:val="TAC"/>
            </w:pPr>
            <w:r w:rsidRPr="00EF5447">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33E60950"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0017C8"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D9D25B3" w14:textId="77777777" w:rsidR="00E078F3" w:rsidRPr="00EF5447" w:rsidRDefault="00E078F3" w:rsidP="00686B15">
            <w:pPr>
              <w:pStyle w:val="TAC"/>
            </w:pPr>
          </w:p>
        </w:tc>
      </w:tr>
      <w:tr w:rsidR="00E078F3" w:rsidRPr="00EF5447" w14:paraId="711D0EA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FA041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7C81BC" w14:textId="77777777" w:rsidR="00E078F3" w:rsidRPr="00EF5447" w:rsidRDefault="00E078F3" w:rsidP="00686B15">
            <w:pPr>
              <w:pStyle w:val="TAL"/>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89E1C9" w14:textId="77777777" w:rsidR="00E078F3" w:rsidRPr="00EF5447" w:rsidRDefault="00E078F3" w:rsidP="00686B15">
            <w:pPr>
              <w:pStyle w:val="TAC"/>
            </w:pPr>
            <w:r w:rsidRPr="00EF5447">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0DA7C9B8" w14:textId="77777777" w:rsidR="00E078F3" w:rsidRPr="00EF5447" w:rsidRDefault="00E078F3" w:rsidP="00686B15">
            <w:pPr>
              <w:pStyle w:val="TAC"/>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78F24852" w14:textId="77777777" w:rsidR="00E078F3" w:rsidRPr="00EF5447" w:rsidRDefault="00E078F3" w:rsidP="00686B15">
            <w:pPr>
              <w:pStyle w:val="TAC"/>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01CD5FA3" w14:textId="77777777" w:rsidR="00E078F3" w:rsidRPr="00EF5447" w:rsidRDefault="00E078F3" w:rsidP="00686B15">
            <w:pPr>
              <w:pStyle w:val="TAC"/>
            </w:pPr>
            <w:r w:rsidRPr="00EF5447">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3EDAAEC8" w14:textId="77777777" w:rsidR="00E078F3" w:rsidRPr="00EF5447" w:rsidRDefault="00E078F3" w:rsidP="00686B15">
            <w:pPr>
              <w:pStyle w:val="TAC"/>
            </w:pPr>
            <w:r w:rsidRPr="00EF5447">
              <w:rPr>
                <w:rFonts w:eastAsia="ＭＳ 明朝"/>
                <w:lang w:eastAsia="ja-JP"/>
              </w:rPr>
              <w:t>0.3</w:t>
            </w:r>
          </w:p>
        </w:tc>
        <w:tc>
          <w:tcPr>
            <w:tcW w:w="1139" w:type="dxa"/>
            <w:gridSpan w:val="2"/>
            <w:tcBorders>
              <w:top w:val="single" w:sz="4" w:space="0" w:color="auto"/>
              <w:left w:val="nil"/>
              <w:bottom w:val="single" w:sz="4" w:space="0" w:color="auto"/>
              <w:right w:val="single" w:sz="4" w:space="0" w:color="auto"/>
            </w:tcBorders>
            <w:noWrap/>
          </w:tcPr>
          <w:p w14:paraId="666FFBD5" w14:textId="77777777" w:rsidR="00E078F3" w:rsidRPr="00EF5447" w:rsidRDefault="00E078F3" w:rsidP="00686B15">
            <w:pPr>
              <w:pStyle w:val="TAC"/>
            </w:pPr>
            <w:r w:rsidRPr="00EF5447">
              <w:rPr>
                <w:rFonts w:eastAsia="ＭＳ 明朝"/>
                <w:lang w:eastAsia="ja-JP"/>
              </w:rPr>
              <w:t>3</w:t>
            </w:r>
          </w:p>
        </w:tc>
      </w:tr>
      <w:tr w:rsidR="00E078F3" w:rsidRPr="00EF5447" w14:paraId="4A71B10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C88C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BDA852" w14:textId="77777777" w:rsidR="00E078F3" w:rsidRPr="00EF5447" w:rsidRDefault="00E078F3" w:rsidP="00686B15">
            <w:pPr>
              <w:pStyle w:val="TAL"/>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EF3825" w14:textId="77777777" w:rsidR="00E078F3" w:rsidRPr="00EF5447" w:rsidRDefault="00E078F3" w:rsidP="00686B15">
            <w:pPr>
              <w:pStyle w:val="TAC"/>
            </w:pPr>
            <w:r w:rsidRPr="00EF5447">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1449B292" w14:textId="77777777" w:rsidR="00E078F3" w:rsidRPr="00EF5447" w:rsidRDefault="00E078F3" w:rsidP="00686B15">
            <w:pPr>
              <w:pStyle w:val="TAC"/>
            </w:pPr>
            <w:r w:rsidRPr="00EF5447">
              <w:rPr>
                <w:rFonts w:eastAsia="ＭＳ 明朝"/>
                <w:lang w:eastAsia="ja-JP"/>
              </w:rPr>
              <w:t>-</w:t>
            </w:r>
          </w:p>
        </w:tc>
        <w:tc>
          <w:tcPr>
            <w:tcW w:w="1133" w:type="dxa"/>
            <w:gridSpan w:val="2"/>
            <w:tcBorders>
              <w:top w:val="single" w:sz="4" w:space="0" w:color="auto"/>
              <w:left w:val="nil"/>
              <w:bottom w:val="single" w:sz="4" w:space="0" w:color="auto"/>
              <w:right w:val="single" w:sz="4" w:space="0" w:color="auto"/>
            </w:tcBorders>
          </w:tcPr>
          <w:p w14:paraId="6A543752" w14:textId="77777777" w:rsidR="00E078F3" w:rsidRPr="00EF5447" w:rsidRDefault="00E078F3" w:rsidP="00686B15">
            <w:pPr>
              <w:pStyle w:val="TAC"/>
            </w:pPr>
            <w:r w:rsidRPr="00EF5447">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3BDB2C0A"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2356102"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34D780B7" w14:textId="77777777" w:rsidR="00E078F3" w:rsidRPr="00EF5447" w:rsidRDefault="00E078F3" w:rsidP="00686B15">
            <w:pPr>
              <w:pStyle w:val="TAC"/>
            </w:pPr>
          </w:p>
        </w:tc>
      </w:tr>
      <w:tr w:rsidR="00E078F3" w:rsidRPr="00EF5447" w14:paraId="5934A41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6A1AE3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A45450" w14:textId="77777777" w:rsidR="00E078F3" w:rsidRPr="00EF5447" w:rsidRDefault="00E078F3" w:rsidP="00686B15">
            <w:pPr>
              <w:pStyle w:val="TAL"/>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243319E" w14:textId="77777777" w:rsidR="00E078F3" w:rsidRPr="00EF5447" w:rsidRDefault="00E078F3" w:rsidP="00686B15">
            <w:pPr>
              <w:pStyle w:val="TAC"/>
            </w:pPr>
            <w:r w:rsidRPr="00EF5447">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76D348D8" w14:textId="77777777" w:rsidR="00E078F3" w:rsidRPr="00EF5447" w:rsidRDefault="00E078F3" w:rsidP="00686B15">
            <w:pPr>
              <w:pStyle w:val="TAC"/>
            </w:pPr>
            <w:r w:rsidRPr="00EF5447">
              <w:rPr>
                <w:rFonts w:eastAsia="ＭＳ 明朝"/>
                <w:lang w:eastAsia="ja-JP"/>
              </w:rPr>
              <w:t>-</w:t>
            </w:r>
          </w:p>
        </w:tc>
        <w:tc>
          <w:tcPr>
            <w:tcW w:w="1133" w:type="dxa"/>
            <w:gridSpan w:val="2"/>
            <w:tcBorders>
              <w:top w:val="single" w:sz="4" w:space="0" w:color="auto"/>
              <w:left w:val="nil"/>
              <w:bottom w:val="single" w:sz="4" w:space="0" w:color="auto"/>
              <w:right w:val="single" w:sz="4" w:space="0" w:color="auto"/>
            </w:tcBorders>
          </w:tcPr>
          <w:p w14:paraId="229E8D7E" w14:textId="77777777" w:rsidR="00E078F3" w:rsidRPr="00EF5447" w:rsidRDefault="00E078F3" w:rsidP="00686B15">
            <w:pPr>
              <w:pStyle w:val="TAC"/>
            </w:pPr>
            <w:r w:rsidRPr="00EF5447">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37A6DA8A"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71AA9B7"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74ED9331" w14:textId="77777777" w:rsidR="00E078F3" w:rsidRPr="00EF5447" w:rsidRDefault="00E078F3" w:rsidP="00686B15">
            <w:pPr>
              <w:pStyle w:val="TAC"/>
            </w:pPr>
          </w:p>
        </w:tc>
      </w:tr>
      <w:tr w:rsidR="00E078F3" w:rsidRPr="00EF5447" w14:paraId="73D7717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886976" w14:textId="77777777" w:rsidR="00E078F3" w:rsidRPr="00EF5447" w:rsidRDefault="00E078F3" w:rsidP="00686B15">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3342C2E9" w14:textId="77777777" w:rsidR="00E078F3" w:rsidRPr="00EF5447" w:rsidRDefault="00E078F3" w:rsidP="00686B1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233C45D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4FA00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BBB18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9607E5"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B9A818"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5727AA1" w14:textId="77777777" w:rsidR="00E078F3" w:rsidRPr="00EF5447" w:rsidRDefault="00E078F3" w:rsidP="00686B15">
            <w:pPr>
              <w:pStyle w:val="TAC"/>
            </w:pPr>
          </w:p>
        </w:tc>
      </w:tr>
      <w:tr w:rsidR="00E078F3" w:rsidRPr="00EF5447" w14:paraId="6EF4853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29C40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52A8BE"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207D8F"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B7D863B"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9935083"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3848B94"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B8C5F"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751005" w14:textId="77777777" w:rsidR="00E078F3" w:rsidRPr="00EF5447" w:rsidRDefault="00E078F3" w:rsidP="00686B15">
            <w:pPr>
              <w:pStyle w:val="TAC"/>
            </w:pPr>
          </w:p>
        </w:tc>
      </w:tr>
      <w:tr w:rsidR="00E078F3" w:rsidRPr="00EF5447" w14:paraId="4C7EF48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A7F41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4CC1B3"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AF963E"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923946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01F383"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6E7C13B"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3ECC9B4"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E02CCFD" w14:textId="77777777" w:rsidR="00E078F3" w:rsidRPr="00EF5447" w:rsidRDefault="00E078F3" w:rsidP="00686B15">
            <w:pPr>
              <w:pStyle w:val="TAC"/>
            </w:pPr>
            <w:r w:rsidRPr="00EF5447">
              <w:rPr>
                <w:lang w:eastAsia="ja-JP"/>
              </w:rPr>
              <w:t>3</w:t>
            </w:r>
          </w:p>
        </w:tc>
      </w:tr>
      <w:tr w:rsidR="00E078F3" w:rsidRPr="00EF5447" w14:paraId="56FFD51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76D69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138E57"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486284" w14:textId="77777777" w:rsidR="00E078F3" w:rsidRPr="00EF5447" w:rsidRDefault="00E078F3" w:rsidP="00686B1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3F843A9"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487ED8"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636CCC8"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5AE3DC"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CE4222B" w14:textId="77777777" w:rsidR="00E078F3" w:rsidRPr="00EF5447" w:rsidRDefault="00E078F3" w:rsidP="00686B15">
            <w:pPr>
              <w:pStyle w:val="TAC"/>
            </w:pPr>
          </w:p>
        </w:tc>
      </w:tr>
      <w:tr w:rsidR="00E078F3" w:rsidRPr="00EF5447" w14:paraId="0DC4AD7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9F9F5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B186DB"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8F51C1" w14:textId="77777777" w:rsidR="00E078F3" w:rsidRPr="00EF5447" w:rsidRDefault="00E078F3" w:rsidP="00686B1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7403CEA"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66DDB1C"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F7BB5FC"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016547"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89741D0" w14:textId="77777777" w:rsidR="00E078F3" w:rsidRPr="00EF5447" w:rsidRDefault="00E078F3" w:rsidP="00686B15">
            <w:pPr>
              <w:pStyle w:val="TAC"/>
            </w:pPr>
          </w:p>
        </w:tc>
      </w:tr>
      <w:tr w:rsidR="00E078F3" w:rsidRPr="00EF5447" w14:paraId="1FE69FB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D4087F3" w14:textId="77777777" w:rsidR="00E078F3" w:rsidRPr="00EF5447" w:rsidRDefault="00E078F3" w:rsidP="00686B15">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3FAC5290" w14:textId="77777777" w:rsidR="00E078F3" w:rsidRPr="00EF5447" w:rsidRDefault="00E078F3" w:rsidP="00686B1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50E83D9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90D86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CAA08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7CAB50"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C50137"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CC7D0F" w14:textId="77777777" w:rsidR="00E078F3" w:rsidRPr="00EF5447" w:rsidRDefault="00E078F3" w:rsidP="00686B15">
            <w:pPr>
              <w:pStyle w:val="TAC"/>
            </w:pPr>
          </w:p>
        </w:tc>
      </w:tr>
      <w:tr w:rsidR="00E078F3" w:rsidRPr="00EF5447" w14:paraId="6C5A28F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8ACFB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500A03"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69CB6E1"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520D2DE"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7468111"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36D22ABD"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BE6C07"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F431A71" w14:textId="77777777" w:rsidR="00E078F3" w:rsidRPr="00EF5447" w:rsidRDefault="00E078F3" w:rsidP="00686B15">
            <w:pPr>
              <w:pStyle w:val="TAC"/>
            </w:pPr>
          </w:p>
        </w:tc>
      </w:tr>
      <w:tr w:rsidR="00E078F3" w:rsidRPr="00EF5447" w14:paraId="0198C31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E30D6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864218"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7A28177"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04D77B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F58363"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3BE4EBF"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6DFD0CD"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35A1308" w14:textId="77777777" w:rsidR="00E078F3" w:rsidRPr="00EF5447" w:rsidRDefault="00E078F3" w:rsidP="00686B15">
            <w:pPr>
              <w:pStyle w:val="TAC"/>
            </w:pPr>
            <w:r w:rsidRPr="00EF5447">
              <w:rPr>
                <w:lang w:eastAsia="ja-JP"/>
              </w:rPr>
              <w:t>3</w:t>
            </w:r>
          </w:p>
        </w:tc>
      </w:tr>
      <w:tr w:rsidR="00E078F3" w:rsidRPr="00EF5447" w14:paraId="43C1D86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822BF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DE7DCE"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8CEE33" w14:textId="77777777" w:rsidR="00E078F3" w:rsidRPr="00EF5447" w:rsidRDefault="00E078F3" w:rsidP="00686B1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B9AF45D"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29D8BD2"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109D0D4"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9D312D"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9747539" w14:textId="77777777" w:rsidR="00E078F3" w:rsidRPr="00EF5447" w:rsidRDefault="00E078F3" w:rsidP="00686B15">
            <w:pPr>
              <w:pStyle w:val="TAC"/>
            </w:pPr>
          </w:p>
        </w:tc>
      </w:tr>
      <w:tr w:rsidR="00E078F3" w:rsidRPr="00EF5447" w14:paraId="0903432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98F42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DBC0EE"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854401" w14:textId="77777777" w:rsidR="00E078F3" w:rsidRPr="00EF5447" w:rsidRDefault="00E078F3" w:rsidP="00686B1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48E902A"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C3D5EC4"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969784C"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38AF16"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A1B0AA" w14:textId="77777777" w:rsidR="00E078F3" w:rsidRPr="00EF5447" w:rsidRDefault="00E078F3" w:rsidP="00686B15">
            <w:pPr>
              <w:pStyle w:val="TAC"/>
            </w:pPr>
          </w:p>
        </w:tc>
      </w:tr>
      <w:tr w:rsidR="00E078F3" w:rsidRPr="00EF5447" w14:paraId="3EC8298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33D707" w14:textId="77777777" w:rsidR="00E078F3" w:rsidRPr="00EF5447" w:rsidRDefault="00E078F3" w:rsidP="00686B15">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28CD19A9" w14:textId="77777777" w:rsidR="00E078F3" w:rsidRPr="005053CB" w:rsidRDefault="00E078F3" w:rsidP="00686B15">
            <w:pPr>
              <w:pStyle w:val="TAL"/>
              <w:rPr>
                <w:rFonts w:eastAsia="游明朝"/>
                <w:lang w:val="de-DE" w:eastAsia="ja-JP"/>
              </w:rPr>
            </w:pPr>
            <w:r w:rsidRPr="005053CB">
              <w:rPr>
                <w:lang w:val="de-DE"/>
              </w:rPr>
              <w:t>E-UTRA Band 1, 11, 21, 28</w:t>
            </w:r>
            <w:r w:rsidRPr="005053CB">
              <w:rPr>
                <w:lang w:val="de-DE" w:eastAsia="ja-JP"/>
              </w:rPr>
              <w:t>, 40, 42, 65, 74</w:t>
            </w:r>
          </w:p>
          <w:p w14:paraId="5F5E345F" w14:textId="77777777" w:rsidR="00E078F3" w:rsidRPr="005053CB" w:rsidRDefault="00E078F3" w:rsidP="00686B15">
            <w:pPr>
              <w:pStyle w:val="TAL"/>
              <w:rPr>
                <w:lang w:val="de-DE" w:eastAsia="ja-JP"/>
              </w:rPr>
            </w:pPr>
            <w:r w:rsidRPr="005053CB">
              <w:rPr>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3C0C0165"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9E5436"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C11714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2E26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24FCD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056387" w14:textId="77777777" w:rsidR="00E078F3" w:rsidRPr="00EF5447" w:rsidRDefault="00E078F3" w:rsidP="00686B15">
            <w:pPr>
              <w:pStyle w:val="TAC"/>
            </w:pPr>
          </w:p>
        </w:tc>
      </w:tr>
      <w:tr w:rsidR="00E078F3" w:rsidRPr="00EF5447" w14:paraId="53109E5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EEFB9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358806" w14:textId="77777777" w:rsidR="00E078F3" w:rsidRPr="00EF5447" w:rsidRDefault="00E078F3" w:rsidP="00686B15">
            <w:pPr>
              <w:pStyle w:val="TAL"/>
              <w:rPr>
                <w:lang w:eastAsia="ja-JP"/>
              </w:rPr>
            </w:pPr>
            <w:r w:rsidRPr="00EF5447">
              <w:t>NR Band n77</w:t>
            </w:r>
            <w:r w:rsidRPr="00EF5447">
              <w:rPr>
                <w:lang w:eastAsia="zh-CN"/>
              </w:rPr>
              <w:t>, n78</w:t>
            </w:r>
          </w:p>
        </w:tc>
        <w:tc>
          <w:tcPr>
            <w:tcW w:w="1275" w:type="dxa"/>
            <w:gridSpan w:val="2"/>
            <w:tcBorders>
              <w:top w:val="single" w:sz="4" w:space="0" w:color="auto"/>
              <w:left w:val="nil"/>
              <w:bottom w:val="single" w:sz="4" w:space="0" w:color="auto"/>
              <w:right w:val="single" w:sz="4" w:space="0" w:color="auto"/>
            </w:tcBorders>
          </w:tcPr>
          <w:p w14:paraId="56B0174F"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7B165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9146C2E"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870E7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43627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326657F" w14:textId="77777777" w:rsidR="00E078F3" w:rsidRPr="00EF5447" w:rsidRDefault="00E078F3" w:rsidP="00686B15">
            <w:pPr>
              <w:pStyle w:val="TAC"/>
            </w:pPr>
            <w:r w:rsidRPr="00EF5447">
              <w:t>2</w:t>
            </w:r>
          </w:p>
        </w:tc>
      </w:tr>
      <w:tr w:rsidR="00E078F3" w:rsidRPr="00EF5447" w14:paraId="1539F10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983ED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AF648B" w14:textId="77777777" w:rsidR="00E078F3" w:rsidRPr="00EF5447" w:rsidRDefault="00E078F3" w:rsidP="00686B15">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39B1094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BEC2E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47583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109A2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F60E39"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8C94EB" w14:textId="77777777" w:rsidR="00E078F3" w:rsidRPr="00EF5447" w:rsidRDefault="00E078F3" w:rsidP="00686B15">
            <w:pPr>
              <w:pStyle w:val="TAC"/>
            </w:pPr>
            <w:r w:rsidRPr="00EF5447">
              <w:t>5</w:t>
            </w:r>
          </w:p>
        </w:tc>
      </w:tr>
      <w:tr w:rsidR="00E078F3" w:rsidRPr="00EF5447" w14:paraId="1835004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DFBA7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01077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687A4D0" w14:textId="77777777" w:rsidR="00E078F3" w:rsidRPr="00EF5447" w:rsidRDefault="00E078F3" w:rsidP="00686B15">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2CCA97D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32F78CE" w14:textId="77777777" w:rsidR="00E078F3" w:rsidRPr="00EF5447" w:rsidRDefault="00E078F3" w:rsidP="00686B15">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7F3A5A0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9D1E5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2A2521D" w14:textId="77777777" w:rsidR="00E078F3" w:rsidRPr="00EF5447" w:rsidRDefault="00E078F3" w:rsidP="00686B15">
            <w:pPr>
              <w:pStyle w:val="TAC"/>
            </w:pPr>
          </w:p>
        </w:tc>
      </w:tr>
      <w:tr w:rsidR="00E078F3" w:rsidRPr="00EF5447" w14:paraId="3E9C18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5839D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AF169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017404"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9CCB84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C5B104"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424B5A7"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59A14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C8D2A4A" w14:textId="77777777" w:rsidR="00E078F3" w:rsidRPr="00EF5447" w:rsidRDefault="00E078F3" w:rsidP="00686B15">
            <w:pPr>
              <w:pStyle w:val="TAC"/>
            </w:pPr>
            <w:r w:rsidRPr="00EF5447">
              <w:t>5, 16</w:t>
            </w:r>
          </w:p>
        </w:tc>
      </w:tr>
      <w:tr w:rsidR="00E078F3" w:rsidRPr="00EF5447" w14:paraId="0841338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5EE26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205B9E"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86779D8"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4BA04D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58C734"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3BDF15F2"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859A8B9"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2AAA9CF" w14:textId="77777777" w:rsidR="00E078F3" w:rsidRPr="00EF5447" w:rsidRDefault="00E078F3" w:rsidP="00686B15">
            <w:pPr>
              <w:pStyle w:val="TAC"/>
            </w:pPr>
            <w:r w:rsidRPr="00EF5447">
              <w:t>5, 7, 16</w:t>
            </w:r>
          </w:p>
        </w:tc>
      </w:tr>
      <w:tr w:rsidR="00E078F3" w:rsidRPr="00EF5447" w14:paraId="5526012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63A1C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415AC8"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3447330"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6403CBA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A9CADA"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0CD7AB3F"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48D13D25"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E238EB2" w14:textId="77777777" w:rsidR="00E078F3" w:rsidRPr="00EF5447" w:rsidRDefault="00E078F3" w:rsidP="00686B15">
            <w:pPr>
              <w:pStyle w:val="TAC"/>
            </w:pPr>
            <w:r w:rsidRPr="00EF5447">
              <w:t>5, 7, 16</w:t>
            </w:r>
          </w:p>
        </w:tc>
      </w:tr>
      <w:tr w:rsidR="00E078F3" w:rsidRPr="00EF5447" w14:paraId="18DB9E6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0721B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A6311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CB5381D" w14:textId="77777777" w:rsidR="00E078F3" w:rsidRPr="00EF5447" w:rsidRDefault="00E078F3" w:rsidP="00686B15">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6F36695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573AF95" w14:textId="77777777" w:rsidR="00E078F3" w:rsidRPr="00EF5447" w:rsidRDefault="00E078F3" w:rsidP="00686B15">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1223A88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D05A5E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BB4F3C" w14:textId="77777777" w:rsidR="00E078F3" w:rsidRPr="00EF5447" w:rsidRDefault="00E078F3" w:rsidP="00686B15">
            <w:pPr>
              <w:pStyle w:val="TAC"/>
            </w:pPr>
          </w:p>
        </w:tc>
      </w:tr>
      <w:tr w:rsidR="00E078F3" w:rsidRPr="00EF5447" w14:paraId="608DABD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593EB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8F0FD"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D1FE51" w14:textId="77777777" w:rsidR="00E078F3" w:rsidRPr="00EF5447" w:rsidRDefault="00E078F3" w:rsidP="00686B1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04162C3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1AA0135" w14:textId="77777777" w:rsidR="00E078F3" w:rsidRPr="00EF5447" w:rsidRDefault="00E078F3" w:rsidP="00686B15">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51FD2AF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8652D79"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8E7790" w14:textId="77777777" w:rsidR="00E078F3" w:rsidRPr="00EF5447" w:rsidRDefault="00E078F3" w:rsidP="00686B15">
            <w:pPr>
              <w:pStyle w:val="TAC"/>
            </w:pPr>
          </w:p>
        </w:tc>
      </w:tr>
      <w:tr w:rsidR="00E078F3" w:rsidRPr="00EF5447" w14:paraId="4B8ED5D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068A2F" w14:textId="77777777" w:rsidR="00E078F3" w:rsidRPr="00EF5447" w:rsidRDefault="00E078F3" w:rsidP="00686B15">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33F00B8F" w14:textId="77777777" w:rsidR="00E078F3" w:rsidRPr="00EF5447" w:rsidRDefault="00E078F3" w:rsidP="00686B1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1AF848A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0861D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69D9ABE"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46429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7667D6"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27A5EAD" w14:textId="77777777" w:rsidR="00E078F3" w:rsidRPr="00EF5447" w:rsidRDefault="00E078F3" w:rsidP="00686B15">
            <w:pPr>
              <w:pStyle w:val="TAC"/>
              <w:rPr>
                <w:lang w:eastAsia="ja-JP"/>
              </w:rPr>
            </w:pPr>
          </w:p>
        </w:tc>
      </w:tr>
      <w:tr w:rsidR="00E078F3" w:rsidRPr="00EF5447" w14:paraId="1621C99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AE35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362A6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005CD31"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99DC2D7"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4489D7B"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0CE3653"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06E24C"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D2456C7" w14:textId="77777777" w:rsidR="00E078F3" w:rsidRPr="00EF5447" w:rsidRDefault="00E078F3" w:rsidP="00686B15">
            <w:pPr>
              <w:pStyle w:val="TAC"/>
              <w:rPr>
                <w:lang w:eastAsia="ja-JP"/>
              </w:rPr>
            </w:pPr>
          </w:p>
        </w:tc>
      </w:tr>
      <w:tr w:rsidR="00E078F3" w:rsidRPr="00EF5447" w14:paraId="100CF0B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940642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4EF706"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676644"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FCB045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A714116"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5DAC287"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65B791"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D401FB3" w14:textId="77777777" w:rsidR="00E078F3" w:rsidRPr="00EF5447" w:rsidRDefault="00E078F3" w:rsidP="00686B15">
            <w:pPr>
              <w:pStyle w:val="TAC"/>
              <w:rPr>
                <w:lang w:eastAsia="ja-JP"/>
              </w:rPr>
            </w:pPr>
            <w:r w:rsidRPr="00EF5447">
              <w:rPr>
                <w:lang w:eastAsia="ja-JP"/>
              </w:rPr>
              <w:t>3</w:t>
            </w:r>
          </w:p>
        </w:tc>
      </w:tr>
      <w:tr w:rsidR="00E078F3" w:rsidRPr="00EF5447" w14:paraId="54DB3B8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B7A87E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BC54F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214CD2C"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30FB5FF"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CC5ED80"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0352DA1"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244311"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2DCB41" w14:textId="77777777" w:rsidR="00E078F3" w:rsidRPr="00EF5447" w:rsidRDefault="00E078F3" w:rsidP="00686B15">
            <w:pPr>
              <w:pStyle w:val="TAC"/>
              <w:rPr>
                <w:lang w:eastAsia="ja-JP"/>
              </w:rPr>
            </w:pPr>
          </w:p>
        </w:tc>
      </w:tr>
      <w:tr w:rsidR="00E078F3" w:rsidRPr="00EF5447" w14:paraId="560174C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988803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AC9EA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4FDF5C"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C38B313"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63AB40D"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51A098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C395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B617CE7" w14:textId="77777777" w:rsidR="00E078F3" w:rsidRPr="00EF5447" w:rsidRDefault="00E078F3" w:rsidP="00686B15">
            <w:pPr>
              <w:pStyle w:val="TAC"/>
              <w:rPr>
                <w:lang w:eastAsia="ja-JP"/>
              </w:rPr>
            </w:pPr>
          </w:p>
        </w:tc>
      </w:tr>
      <w:tr w:rsidR="00E078F3" w:rsidRPr="00EF5447" w14:paraId="3C351B5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0E99504" w14:textId="77777777" w:rsidR="00E078F3" w:rsidRPr="00EF5447" w:rsidRDefault="00E078F3" w:rsidP="00686B15">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6C06800F" w14:textId="77777777" w:rsidR="00E078F3" w:rsidRPr="00EF5447" w:rsidRDefault="00E078F3" w:rsidP="00686B1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506BB5D6"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2BAC4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97D2251"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A674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79C1B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08C9DF" w14:textId="77777777" w:rsidR="00E078F3" w:rsidRPr="00EF5447" w:rsidRDefault="00E078F3" w:rsidP="00686B15">
            <w:pPr>
              <w:pStyle w:val="TAC"/>
              <w:rPr>
                <w:lang w:eastAsia="ja-JP"/>
              </w:rPr>
            </w:pPr>
          </w:p>
        </w:tc>
      </w:tr>
      <w:tr w:rsidR="00E078F3" w:rsidRPr="00EF5447" w14:paraId="55ABD10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65F22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089CE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B796EF1"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CA1DF87"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9091EED"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DF43E9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13090A"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B4EB613" w14:textId="77777777" w:rsidR="00E078F3" w:rsidRPr="00EF5447" w:rsidRDefault="00E078F3" w:rsidP="00686B15">
            <w:pPr>
              <w:pStyle w:val="TAC"/>
              <w:rPr>
                <w:lang w:eastAsia="ja-JP"/>
              </w:rPr>
            </w:pPr>
          </w:p>
        </w:tc>
      </w:tr>
      <w:tr w:rsidR="00E078F3" w:rsidRPr="00EF5447" w14:paraId="6B0D43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7F5A2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B35F9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68001F"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3D9894B"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B74C888"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A3DCB6A"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B1A2AF"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CBAF31C" w14:textId="77777777" w:rsidR="00E078F3" w:rsidRPr="00EF5447" w:rsidRDefault="00E078F3" w:rsidP="00686B15">
            <w:pPr>
              <w:pStyle w:val="TAC"/>
              <w:rPr>
                <w:lang w:eastAsia="ja-JP"/>
              </w:rPr>
            </w:pPr>
            <w:r w:rsidRPr="00EF5447">
              <w:rPr>
                <w:lang w:eastAsia="ja-JP"/>
              </w:rPr>
              <w:t>3</w:t>
            </w:r>
          </w:p>
        </w:tc>
      </w:tr>
      <w:tr w:rsidR="00E078F3" w:rsidRPr="00EF5447" w14:paraId="5AFD22D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6DDA6C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547E28"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78983A"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174BECB"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6C81D6E"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61DDAD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60D70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824E8A1" w14:textId="77777777" w:rsidR="00E078F3" w:rsidRPr="00EF5447" w:rsidRDefault="00E078F3" w:rsidP="00686B15">
            <w:pPr>
              <w:pStyle w:val="TAC"/>
              <w:rPr>
                <w:lang w:eastAsia="ja-JP"/>
              </w:rPr>
            </w:pPr>
          </w:p>
        </w:tc>
      </w:tr>
      <w:tr w:rsidR="00E078F3" w:rsidRPr="00EF5447" w14:paraId="732A201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C2F188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CBEAB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F99215"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365EA4C"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7DA4811"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C0B8194"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76D69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13582B" w14:textId="77777777" w:rsidR="00E078F3" w:rsidRPr="00EF5447" w:rsidRDefault="00E078F3" w:rsidP="00686B15">
            <w:pPr>
              <w:pStyle w:val="TAC"/>
              <w:rPr>
                <w:lang w:eastAsia="ja-JP"/>
              </w:rPr>
            </w:pPr>
          </w:p>
        </w:tc>
      </w:tr>
      <w:tr w:rsidR="00E078F3" w:rsidRPr="00EF5447" w14:paraId="3F456E7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1E1495" w14:textId="77777777" w:rsidR="00E078F3" w:rsidRPr="00EF5447" w:rsidRDefault="00E078F3" w:rsidP="00686B15">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47086647" w14:textId="77777777" w:rsidR="00E078F3" w:rsidRPr="00EF5447" w:rsidRDefault="00E078F3" w:rsidP="00686B15">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28489CF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B999A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4855D0"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10E49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1ED23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729185" w14:textId="77777777" w:rsidR="00E078F3" w:rsidRPr="00EF5447" w:rsidRDefault="00E078F3" w:rsidP="00686B15">
            <w:pPr>
              <w:pStyle w:val="TAC"/>
              <w:rPr>
                <w:lang w:eastAsia="ja-JP"/>
              </w:rPr>
            </w:pPr>
          </w:p>
        </w:tc>
      </w:tr>
      <w:tr w:rsidR="00E078F3" w:rsidRPr="00EF5447" w14:paraId="27E632E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5AC7CB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39410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7FE356"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5412C83"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055885E"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3C5D2B6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570388"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E2F4E92" w14:textId="77777777" w:rsidR="00E078F3" w:rsidRPr="00EF5447" w:rsidRDefault="00E078F3" w:rsidP="00686B15">
            <w:pPr>
              <w:pStyle w:val="TAC"/>
              <w:rPr>
                <w:lang w:eastAsia="ja-JP"/>
              </w:rPr>
            </w:pPr>
          </w:p>
        </w:tc>
      </w:tr>
      <w:tr w:rsidR="00E078F3" w:rsidRPr="00EF5447" w14:paraId="6F0EB02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3B5EC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F94C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7EAFDF2"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D1CDF1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7A85033"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F198740"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1666A1C"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1016F11" w14:textId="77777777" w:rsidR="00E078F3" w:rsidRPr="00EF5447" w:rsidRDefault="00E078F3" w:rsidP="00686B15">
            <w:pPr>
              <w:pStyle w:val="TAC"/>
              <w:rPr>
                <w:lang w:eastAsia="ja-JP"/>
              </w:rPr>
            </w:pPr>
            <w:r w:rsidRPr="00EF5447">
              <w:rPr>
                <w:lang w:eastAsia="ja-JP"/>
              </w:rPr>
              <w:t>3</w:t>
            </w:r>
          </w:p>
        </w:tc>
      </w:tr>
      <w:tr w:rsidR="00E078F3" w:rsidRPr="00EF5447" w14:paraId="3904CB8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896F6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82F5E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B2100C1"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C26B16C"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37156BF"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E19C76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03E1D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5FA93CC" w14:textId="77777777" w:rsidR="00E078F3" w:rsidRPr="00EF5447" w:rsidRDefault="00E078F3" w:rsidP="00686B15">
            <w:pPr>
              <w:pStyle w:val="TAC"/>
              <w:rPr>
                <w:lang w:eastAsia="ja-JP"/>
              </w:rPr>
            </w:pPr>
          </w:p>
        </w:tc>
      </w:tr>
      <w:tr w:rsidR="00E078F3" w:rsidRPr="00EF5447" w14:paraId="666A8A4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800F2C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6DA17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3D92E46"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DD1028E"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65BD43B"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BE9C2A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DE98F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39E9944" w14:textId="77777777" w:rsidR="00E078F3" w:rsidRPr="00EF5447" w:rsidRDefault="00E078F3" w:rsidP="00686B15">
            <w:pPr>
              <w:pStyle w:val="TAC"/>
              <w:rPr>
                <w:lang w:eastAsia="ja-JP"/>
              </w:rPr>
            </w:pPr>
          </w:p>
        </w:tc>
      </w:tr>
      <w:tr w:rsidR="00E078F3" w:rsidRPr="00EF5447" w14:paraId="76C7310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0470DE6" w14:textId="77777777" w:rsidR="00E078F3" w:rsidRPr="00EF5447" w:rsidRDefault="00E078F3" w:rsidP="00686B15">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60ECF70F" w14:textId="77777777" w:rsidR="00E078F3" w:rsidRDefault="00E078F3" w:rsidP="00686B15">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7DCEF7BA"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8028F63"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43835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1240D3"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4DBC8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46C47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3EBC3E6" w14:textId="77777777" w:rsidR="00E078F3" w:rsidRPr="00EF5447" w:rsidRDefault="00E078F3" w:rsidP="00686B15">
            <w:pPr>
              <w:pStyle w:val="TAC"/>
              <w:rPr>
                <w:lang w:eastAsia="ja-JP"/>
              </w:rPr>
            </w:pPr>
          </w:p>
        </w:tc>
      </w:tr>
      <w:tr w:rsidR="00E078F3" w:rsidRPr="00EF5447" w14:paraId="03137CA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B00D7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266AD" w14:textId="77777777" w:rsidR="00E078F3" w:rsidRPr="005053CB" w:rsidRDefault="00E078F3" w:rsidP="00686B15">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4229D4C3" w14:textId="77777777" w:rsidR="00E078F3" w:rsidRPr="005053CB" w:rsidRDefault="00E078F3" w:rsidP="00686B15">
            <w:pPr>
              <w:pStyle w:val="TAL"/>
              <w:rPr>
                <w:lang w:val="de-DE" w:eastAsia="ja-JP"/>
              </w:rPr>
            </w:pPr>
            <w:r w:rsidRPr="005053CB">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59D4157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48E4F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84333D"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AE99C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4D5ED9"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3C8DA9" w14:textId="77777777" w:rsidR="00E078F3" w:rsidRPr="00EF5447" w:rsidRDefault="00E078F3" w:rsidP="00686B15">
            <w:pPr>
              <w:pStyle w:val="TAC"/>
              <w:rPr>
                <w:lang w:eastAsia="ja-JP"/>
              </w:rPr>
            </w:pPr>
            <w:r w:rsidRPr="00EF5447">
              <w:t>2</w:t>
            </w:r>
          </w:p>
        </w:tc>
      </w:tr>
      <w:tr w:rsidR="00E078F3" w:rsidRPr="00EF5447" w14:paraId="2319F8E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DA156C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8BCB4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B02DE66" w14:textId="77777777" w:rsidR="00E078F3" w:rsidRPr="00EF5447" w:rsidRDefault="00E078F3" w:rsidP="00686B15">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81AED4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0ECC15" w14:textId="77777777" w:rsidR="00E078F3" w:rsidRPr="00EF5447" w:rsidRDefault="00E078F3" w:rsidP="00686B15">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EB8406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8BBC8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CBA230" w14:textId="77777777" w:rsidR="00E078F3" w:rsidRPr="00EF5447" w:rsidRDefault="00E078F3" w:rsidP="00686B15">
            <w:pPr>
              <w:pStyle w:val="TAC"/>
              <w:rPr>
                <w:lang w:eastAsia="ja-JP"/>
              </w:rPr>
            </w:pPr>
          </w:p>
        </w:tc>
      </w:tr>
      <w:tr w:rsidR="00E078F3" w:rsidRPr="00EF5447" w14:paraId="27A3CBB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6EC495" w14:textId="77777777" w:rsidR="00E078F3" w:rsidRPr="00EF5447" w:rsidRDefault="00E078F3" w:rsidP="00686B15">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52785BF9" w14:textId="77777777" w:rsidR="00E078F3" w:rsidRDefault="00E078F3" w:rsidP="00686B15">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6E6D431C"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0B4795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FD54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C6A49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A528D7"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1CC734"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12DC8D" w14:textId="77777777" w:rsidR="00E078F3" w:rsidRPr="00EF5447" w:rsidRDefault="00E078F3" w:rsidP="00686B15">
            <w:pPr>
              <w:pStyle w:val="TAC"/>
              <w:rPr>
                <w:lang w:eastAsia="ja-JP"/>
              </w:rPr>
            </w:pPr>
          </w:p>
        </w:tc>
      </w:tr>
      <w:tr w:rsidR="00E078F3" w:rsidRPr="00EF5447" w14:paraId="6B90194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CAF1B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A6CE57" w14:textId="77777777" w:rsidR="00E078F3" w:rsidRPr="005053CB" w:rsidRDefault="00E078F3" w:rsidP="00686B15">
            <w:pPr>
              <w:pStyle w:val="TAL"/>
              <w:rPr>
                <w:lang w:val="de-DE"/>
              </w:rPr>
            </w:pPr>
            <w:r w:rsidRPr="005053CB">
              <w:rPr>
                <w:lang w:val="de-DE"/>
              </w:rPr>
              <w:t>E-UTRA Band 20</w:t>
            </w:r>
          </w:p>
          <w:p w14:paraId="2746E4E8" w14:textId="77777777" w:rsidR="00E078F3" w:rsidRPr="005053CB" w:rsidRDefault="00E078F3" w:rsidP="00686B15">
            <w:pPr>
              <w:pStyle w:val="TAL"/>
              <w:rPr>
                <w:lang w:val="de-DE" w:eastAsia="ja-JP"/>
              </w:rPr>
            </w:pPr>
            <w:r w:rsidRPr="005053CB">
              <w:rPr>
                <w:rFonts w:cs="Arial"/>
                <w:lang w:val="de-DE"/>
              </w:rPr>
              <w:t>E-UTRA</w:t>
            </w:r>
            <w:r w:rsidRPr="005053CB">
              <w:rPr>
                <w:lang w:val="de-DE"/>
              </w:rPr>
              <w:t xml:space="preserve"> Band 3</w:t>
            </w:r>
          </w:p>
        </w:tc>
        <w:tc>
          <w:tcPr>
            <w:tcW w:w="1275" w:type="dxa"/>
            <w:gridSpan w:val="2"/>
            <w:tcBorders>
              <w:top w:val="single" w:sz="4" w:space="0" w:color="auto"/>
              <w:left w:val="nil"/>
              <w:bottom w:val="single" w:sz="4" w:space="0" w:color="auto"/>
              <w:right w:val="single" w:sz="4" w:space="0" w:color="auto"/>
            </w:tcBorders>
          </w:tcPr>
          <w:p w14:paraId="65C8512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DE19D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920A5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A2D4FD"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5D1C8A6"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0B60DF" w14:textId="77777777" w:rsidR="00E078F3" w:rsidRPr="00EF5447" w:rsidRDefault="00E078F3" w:rsidP="00686B15">
            <w:pPr>
              <w:pStyle w:val="TAC"/>
              <w:rPr>
                <w:lang w:eastAsia="ja-JP"/>
              </w:rPr>
            </w:pPr>
            <w:r w:rsidRPr="00EF5447">
              <w:t>5</w:t>
            </w:r>
          </w:p>
        </w:tc>
      </w:tr>
      <w:tr w:rsidR="00E078F3" w:rsidRPr="00EF5447" w14:paraId="7A06C1E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27E4C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80BAE1" w14:textId="77777777" w:rsidR="00E078F3" w:rsidRPr="00EF5447" w:rsidRDefault="00E078F3" w:rsidP="00686B15">
            <w:pPr>
              <w:pStyle w:val="TAL"/>
              <w:rPr>
                <w:lang w:eastAsia="ja-JP"/>
              </w:rPr>
            </w:pPr>
            <w:r w:rsidRPr="00EF5447">
              <w:t>E-UTRA Band 22, 38, 42, 52</w:t>
            </w:r>
          </w:p>
        </w:tc>
        <w:tc>
          <w:tcPr>
            <w:tcW w:w="1275" w:type="dxa"/>
            <w:gridSpan w:val="2"/>
            <w:tcBorders>
              <w:top w:val="single" w:sz="4" w:space="0" w:color="auto"/>
              <w:left w:val="nil"/>
              <w:bottom w:val="single" w:sz="4" w:space="0" w:color="auto"/>
              <w:right w:val="single" w:sz="4" w:space="0" w:color="auto"/>
            </w:tcBorders>
          </w:tcPr>
          <w:p w14:paraId="288E04A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548BD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85EB3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9E29C0"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7B47321"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B1A4A9" w14:textId="77777777" w:rsidR="00E078F3" w:rsidRPr="00EF5447" w:rsidRDefault="00E078F3" w:rsidP="00686B15">
            <w:pPr>
              <w:pStyle w:val="TAC"/>
              <w:rPr>
                <w:lang w:eastAsia="ja-JP"/>
              </w:rPr>
            </w:pPr>
            <w:r w:rsidRPr="00EF5447">
              <w:t>2</w:t>
            </w:r>
          </w:p>
        </w:tc>
      </w:tr>
      <w:tr w:rsidR="00E078F3" w:rsidRPr="00EF5447" w14:paraId="6598EC5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49CB4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094A1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6B938B" w14:textId="77777777" w:rsidR="00E078F3" w:rsidRPr="00EF5447" w:rsidRDefault="00E078F3" w:rsidP="00686B1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70810C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77FDCD" w14:textId="77777777" w:rsidR="00E078F3" w:rsidRPr="00EF5447" w:rsidRDefault="00E078F3" w:rsidP="00686B15">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5509012" w14:textId="77777777" w:rsidR="00E078F3" w:rsidRPr="00EF5447" w:rsidRDefault="00E078F3" w:rsidP="00686B15">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B3B9EA" w14:textId="77777777" w:rsidR="00E078F3" w:rsidRPr="00EF5447" w:rsidRDefault="00E078F3" w:rsidP="00686B15">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FF00266" w14:textId="77777777" w:rsidR="00E078F3" w:rsidRPr="00EF5447" w:rsidRDefault="00E078F3" w:rsidP="00686B15">
            <w:pPr>
              <w:pStyle w:val="TAC"/>
              <w:rPr>
                <w:lang w:eastAsia="ja-JP"/>
              </w:rPr>
            </w:pPr>
          </w:p>
        </w:tc>
      </w:tr>
      <w:tr w:rsidR="00E078F3" w:rsidRPr="00EF5447" w14:paraId="347F1E6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AF344C" w14:textId="77777777" w:rsidR="00E078F3" w:rsidRPr="00EF5447" w:rsidRDefault="00E078F3" w:rsidP="00686B15">
            <w:pPr>
              <w:pStyle w:val="TAC"/>
            </w:pPr>
            <w:r w:rsidRPr="00EF5447">
              <w:rPr>
                <w:lang w:eastAsia="ja-JP"/>
              </w:rPr>
              <w:t>DC</w:t>
            </w:r>
            <w:r w:rsidRPr="00EF5447">
              <w:t>_</w:t>
            </w:r>
            <w:r w:rsidRPr="00EF5447">
              <w:rPr>
                <w:lang w:eastAsia="zh-TW"/>
              </w:rPr>
              <w:t>20_n7</w:t>
            </w:r>
          </w:p>
        </w:tc>
        <w:tc>
          <w:tcPr>
            <w:tcW w:w="2692" w:type="dxa"/>
            <w:gridSpan w:val="2"/>
            <w:tcBorders>
              <w:top w:val="single" w:sz="4" w:space="0" w:color="auto"/>
              <w:left w:val="nil"/>
              <w:bottom w:val="single" w:sz="4" w:space="0" w:color="auto"/>
              <w:right w:val="single" w:sz="4" w:space="0" w:color="auto"/>
            </w:tcBorders>
          </w:tcPr>
          <w:p w14:paraId="7A762305" w14:textId="77777777" w:rsidR="00E078F3" w:rsidRDefault="00E078F3" w:rsidP="00686B15">
            <w:pPr>
              <w:pStyle w:val="TAL"/>
              <w:rPr>
                <w:lang w:eastAsia="ja-JP"/>
              </w:rPr>
            </w:pPr>
            <w:r w:rsidRPr="00EF5447">
              <w:rPr>
                <w:lang w:eastAsia="ja-JP"/>
              </w:rPr>
              <w:t>E-UTRA Band 1, 3, 7, 8, 22, 31, 32, 33, 34, 40, 43, 50, 51, 65, 67, 68, 72, 74, 75, 76</w:t>
            </w:r>
          </w:p>
          <w:p w14:paraId="212A67BC"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2DA66F1"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AC2EFA"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B92F760"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28ED72"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2A2ADF"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5BB7B89" w14:textId="77777777" w:rsidR="00E078F3" w:rsidRPr="00EF5447" w:rsidRDefault="00E078F3" w:rsidP="00686B15">
            <w:pPr>
              <w:pStyle w:val="TAC"/>
              <w:rPr>
                <w:lang w:eastAsia="ja-JP"/>
              </w:rPr>
            </w:pPr>
          </w:p>
        </w:tc>
      </w:tr>
      <w:tr w:rsidR="00E078F3" w:rsidRPr="00EF5447" w14:paraId="0811EE2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BDEAA0"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FDEBF1D" w14:textId="77777777" w:rsidR="00E078F3" w:rsidRPr="005053CB" w:rsidRDefault="00E078F3" w:rsidP="00686B15">
            <w:pPr>
              <w:pStyle w:val="TAL"/>
              <w:rPr>
                <w:lang w:val="de-DE" w:eastAsia="ja-JP"/>
              </w:rPr>
            </w:pPr>
            <w:r w:rsidRPr="005053CB">
              <w:rPr>
                <w:lang w:val="de-DE" w:eastAsia="ja-JP"/>
              </w:rPr>
              <w:t>E-UTRA Band 42, 52</w:t>
            </w:r>
            <w:r w:rsidRPr="005053CB">
              <w:rPr>
                <w:lang w:val="de-DE" w:eastAsia="ja-JP"/>
              </w:rPr>
              <w:br/>
              <w:t>NR band n78, n77</w:t>
            </w:r>
          </w:p>
        </w:tc>
        <w:tc>
          <w:tcPr>
            <w:tcW w:w="1275" w:type="dxa"/>
            <w:gridSpan w:val="2"/>
            <w:tcBorders>
              <w:top w:val="single" w:sz="4" w:space="0" w:color="auto"/>
              <w:left w:val="nil"/>
              <w:bottom w:val="single" w:sz="4" w:space="0" w:color="auto"/>
              <w:right w:val="single" w:sz="4" w:space="0" w:color="auto"/>
            </w:tcBorders>
          </w:tcPr>
          <w:p w14:paraId="6F567DD8"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26BE27" w14:textId="77777777" w:rsidR="00E078F3" w:rsidRPr="00EF5447" w:rsidRDefault="00E078F3" w:rsidP="00686B15">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D59D395"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16C6CF"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D5B836"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2008AE42" w14:textId="77777777" w:rsidR="00E078F3" w:rsidRPr="00EF5447" w:rsidRDefault="00E078F3" w:rsidP="00686B15">
            <w:pPr>
              <w:pStyle w:val="TAC"/>
              <w:rPr>
                <w:lang w:eastAsia="ja-JP"/>
              </w:rPr>
            </w:pPr>
            <w:r w:rsidRPr="00EF5447">
              <w:rPr>
                <w:rFonts w:eastAsia="PMingLiU"/>
                <w:lang w:eastAsia="ko-KR"/>
              </w:rPr>
              <w:t>2</w:t>
            </w:r>
          </w:p>
        </w:tc>
      </w:tr>
      <w:tr w:rsidR="00E078F3" w:rsidRPr="00EF5447" w14:paraId="08B9660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2E8F46D"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DF5D948" w14:textId="77777777" w:rsidR="00E078F3" w:rsidRPr="00EF5447" w:rsidRDefault="00E078F3" w:rsidP="00686B15">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4B9D7746"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F58348" w14:textId="77777777" w:rsidR="00E078F3" w:rsidRPr="00EF5447" w:rsidRDefault="00E078F3" w:rsidP="00686B15">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FBA4C9A"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199C11"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6851623"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5AAF0E03" w14:textId="77777777" w:rsidR="00E078F3" w:rsidRPr="00EF5447" w:rsidRDefault="00E078F3" w:rsidP="00686B15">
            <w:pPr>
              <w:pStyle w:val="TAC"/>
              <w:rPr>
                <w:lang w:eastAsia="ja-JP"/>
              </w:rPr>
            </w:pPr>
            <w:r w:rsidRPr="00EF5447">
              <w:rPr>
                <w:rFonts w:eastAsia="PMingLiU"/>
                <w:lang w:eastAsia="ko-KR"/>
              </w:rPr>
              <w:t>5</w:t>
            </w:r>
          </w:p>
        </w:tc>
      </w:tr>
      <w:tr w:rsidR="00E078F3" w:rsidRPr="00EF5447" w14:paraId="101E09C9"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B8AF0D4" w14:textId="77777777" w:rsidR="00E078F3" w:rsidRPr="00EF5447" w:rsidRDefault="00E078F3" w:rsidP="00686B15">
            <w:pPr>
              <w:pStyle w:val="TAC"/>
            </w:pPr>
            <w:r w:rsidRPr="00EF5447">
              <w:t>DC_20_n8</w:t>
            </w:r>
          </w:p>
        </w:tc>
        <w:tc>
          <w:tcPr>
            <w:tcW w:w="2692" w:type="dxa"/>
            <w:gridSpan w:val="2"/>
            <w:tcBorders>
              <w:top w:val="single" w:sz="4" w:space="0" w:color="auto"/>
              <w:left w:val="nil"/>
              <w:right w:val="single" w:sz="4" w:space="0" w:color="auto"/>
            </w:tcBorders>
          </w:tcPr>
          <w:p w14:paraId="2C45E542" w14:textId="77777777" w:rsidR="00E078F3" w:rsidRDefault="00E078F3" w:rsidP="00686B15">
            <w:pPr>
              <w:pStyle w:val="TAL"/>
              <w:rPr>
                <w:lang w:eastAsia="ja-JP"/>
              </w:rPr>
            </w:pPr>
            <w:r w:rsidRPr="00EF5447">
              <w:rPr>
                <w:lang w:eastAsia="ja-JP"/>
              </w:rPr>
              <w:t>E-UTRA Band 1, 28, 31, 32, 34,</w:t>
            </w:r>
            <w:r>
              <w:rPr>
                <w:lang w:eastAsia="ja-JP"/>
              </w:rPr>
              <w:t xml:space="preserve"> </w:t>
            </w:r>
            <w:r w:rsidRPr="00EF5447">
              <w:rPr>
                <w:lang w:eastAsia="ja-JP"/>
              </w:rPr>
              <w:t>65, 75, 76</w:t>
            </w:r>
          </w:p>
          <w:p w14:paraId="1078F291"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right w:val="single" w:sz="4" w:space="0" w:color="auto"/>
            </w:tcBorders>
          </w:tcPr>
          <w:p w14:paraId="0AFE5323" w14:textId="77777777" w:rsidR="00E078F3" w:rsidRPr="00EF5447" w:rsidRDefault="00E078F3" w:rsidP="00686B15">
            <w:pPr>
              <w:pStyle w:val="TAC"/>
              <w:rPr>
                <w:rFonts w:eastAsia="Times New Roman"/>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right w:val="single" w:sz="4" w:space="0" w:color="auto"/>
            </w:tcBorders>
          </w:tcPr>
          <w:p w14:paraId="59C80A81" w14:textId="77777777" w:rsidR="00E078F3" w:rsidRPr="00EF5447" w:rsidRDefault="00E078F3" w:rsidP="00686B15">
            <w:pPr>
              <w:pStyle w:val="TAC"/>
              <w:rPr>
                <w:rFonts w:eastAsia="Times New Roman"/>
              </w:rPr>
            </w:pPr>
            <w:r w:rsidRPr="00EF5447">
              <w:rPr>
                <w:rFonts w:eastAsia="Times New Roman"/>
              </w:rPr>
              <w:t>-</w:t>
            </w:r>
          </w:p>
        </w:tc>
        <w:tc>
          <w:tcPr>
            <w:tcW w:w="1133" w:type="dxa"/>
            <w:gridSpan w:val="2"/>
            <w:tcBorders>
              <w:top w:val="single" w:sz="4" w:space="0" w:color="auto"/>
              <w:left w:val="nil"/>
              <w:right w:val="single" w:sz="4" w:space="0" w:color="auto"/>
            </w:tcBorders>
          </w:tcPr>
          <w:p w14:paraId="6A47D7D1" w14:textId="77777777" w:rsidR="00E078F3" w:rsidRPr="00EF5447" w:rsidRDefault="00E078F3" w:rsidP="00686B15">
            <w:pPr>
              <w:pStyle w:val="TAC"/>
              <w:rPr>
                <w:rFonts w:eastAsia="Times New Roman"/>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right w:val="single" w:sz="4" w:space="0" w:color="auto"/>
            </w:tcBorders>
          </w:tcPr>
          <w:p w14:paraId="612F6EC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73B999D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324EB261" w14:textId="77777777" w:rsidR="00E078F3" w:rsidRPr="00EF5447" w:rsidRDefault="00E078F3" w:rsidP="00686B15">
            <w:pPr>
              <w:pStyle w:val="TAC"/>
              <w:rPr>
                <w:lang w:eastAsia="ja-JP"/>
              </w:rPr>
            </w:pPr>
          </w:p>
        </w:tc>
      </w:tr>
      <w:tr w:rsidR="00E078F3" w:rsidRPr="00EF5447" w14:paraId="1D7D04C5"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6B6A0FA0" w14:textId="77777777" w:rsidR="00E078F3" w:rsidRPr="00EF5447" w:rsidRDefault="00E078F3" w:rsidP="00686B15">
            <w:pPr>
              <w:pStyle w:val="TAC"/>
            </w:pPr>
          </w:p>
        </w:tc>
        <w:tc>
          <w:tcPr>
            <w:tcW w:w="2692" w:type="dxa"/>
            <w:gridSpan w:val="2"/>
            <w:tcBorders>
              <w:top w:val="single" w:sz="4" w:space="0" w:color="auto"/>
              <w:left w:val="nil"/>
              <w:right w:val="single" w:sz="4" w:space="0" w:color="auto"/>
            </w:tcBorders>
          </w:tcPr>
          <w:p w14:paraId="5EE66263" w14:textId="77777777" w:rsidR="00E078F3" w:rsidRDefault="00E078F3" w:rsidP="00686B15">
            <w:pPr>
              <w:pStyle w:val="TAL"/>
              <w:rPr>
                <w:lang w:val="de-DE" w:eastAsia="ja-JP"/>
              </w:rPr>
            </w:pPr>
            <w:r>
              <w:rPr>
                <w:lang w:val="de-DE" w:eastAsia="ja-JP"/>
              </w:rPr>
              <w:t xml:space="preserve">E-UTRA Band 3, 7, 22, 38, 42, 43 </w:t>
            </w:r>
          </w:p>
          <w:p w14:paraId="47595425" w14:textId="77777777" w:rsidR="00E078F3" w:rsidRPr="005053CB" w:rsidRDefault="00E078F3" w:rsidP="00686B15">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5" w:type="dxa"/>
            <w:gridSpan w:val="2"/>
            <w:tcBorders>
              <w:top w:val="single" w:sz="4" w:space="0" w:color="auto"/>
              <w:left w:val="nil"/>
              <w:right w:val="single" w:sz="4" w:space="0" w:color="auto"/>
            </w:tcBorders>
          </w:tcPr>
          <w:p w14:paraId="48FDE3A9"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DL_low</w:t>
            </w:r>
            <w:proofErr w:type="spellEnd"/>
          </w:p>
        </w:tc>
        <w:tc>
          <w:tcPr>
            <w:tcW w:w="425" w:type="dxa"/>
            <w:gridSpan w:val="2"/>
            <w:tcBorders>
              <w:top w:val="single" w:sz="4" w:space="0" w:color="auto"/>
              <w:left w:val="nil"/>
              <w:right w:val="single" w:sz="4" w:space="0" w:color="auto"/>
            </w:tcBorders>
          </w:tcPr>
          <w:p w14:paraId="4F13AA87" w14:textId="77777777" w:rsidR="00E078F3" w:rsidRPr="00EF5447" w:rsidRDefault="00E078F3" w:rsidP="00686B15">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4081D89B"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DL_high</w:t>
            </w:r>
            <w:proofErr w:type="spellEnd"/>
          </w:p>
        </w:tc>
        <w:tc>
          <w:tcPr>
            <w:tcW w:w="992" w:type="dxa"/>
            <w:gridSpan w:val="2"/>
            <w:tcBorders>
              <w:top w:val="single" w:sz="4" w:space="0" w:color="auto"/>
              <w:left w:val="nil"/>
              <w:right w:val="single" w:sz="4" w:space="0" w:color="auto"/>
            </w:tcBorders>
          </w:tcPr>
          <w:p w14:paraId="505F8ACC" w14:textId="77777777" w:rsidR="00E078F3" w:rsidRPr="00EF5447" w:rsidRDefault="00E078F3" w:rsidP="00686B15">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7C5CA1CD" w14:textId="77777777" w:rsidR="00E078F3" w:rsidRPr="00EF5447" w:rsidRDefault="00E078F3" w:rsidP="00686B15">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08B832AE" w14:textId="77777777" w:rsidR="00E078F3" w:rsidRPr="00EF5447" w:rsidRDefault="00E078F3" w:rsidP="00686B15">
            <w:pPr>
              <w:pStyle w:val="TAC"/>
              <w:rPr>
                <w:lang w:eastAsia="ja-JP"/>
              </w:rPr>
            </w:pPr>
            <w:r>
              <w:rPr>
                <w:lang w:eastAsia="ja-JP"/>
              </w:rPr>
              <w:t>2</w:t>
            </w:r>
          </w:p>
        </w:tc>
      </w:tr>
      <w:tr w:rsidR="00E078F3" w:rsidRPr="00EF5447" w14:paraId="52E690D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02CBEF3" w14:textId="77777777" w:rsidR="00E078F3" w:rsidRPr="00EF5447" w:rsidRDefault="00E078F3" w:rsidP="00686B15">
            <w:pPr>
              <w:pStyle w:val="TAC"/>
            </w:pPr>
            <w:r w:rsidRPr="00EF5447">
              <w:rPr>
                <w:lang w:eastAsia="ja-JP"/>
              </w:rPr>
              <w:t>DC</w:t>
            </w:r>
            <w:r w:rsidRPr="00EF5447">
              <w:t>_</w:t>
            </w:r>
            <w:r w:rsidRPr="00EF5447">
              <w:rPr>
                <w:lang w:eastAsia="zh-TW"/>
              </w:rPr>
              <w:t>20_n38</w:t>
            </w:r>
          </w:p>
        </w:tc>
        <w:tc>
          <w:tcPr>
            <w:tcW w:w="2692" w:type="dxa"/>
            <w:gridSpan w:val="2"/>
            <w:tcBorders>
              <w:top w:val="single" w:sz="4" w:space="0" w:color="auto"/>
              <w:left w:val="nil"/>
              <w:bottom w:val="single" w:sz="4" w:space="0" w:color="auto"/>
              <w:right w:val="single" w:sz="4" w:space="0" w:color="auto"/>
            </w:tcBorders>
          </w:tcPr>
          <w:p w14:paraId="2FA651C3" w14:textId="77777777" w:rsidR="00E078F3" w:rsidRDefault="00E078F3" w:rsidP="00686B15">
            <w:pPr>
              <w:pStyle w:val="TAL"/>
              <w:rPr>
                <w:lang w:eastAsia="ja-JP"/>
              </w:rPr>
            </w:pPr>
            <w:r w:rsidRPr="00EF5447">
              <w:rPr>
                <w:lang w:eastAsia="ja-JP"/>
              </w:rPr>
              <w:t>E-UTRA Band 1, 3, 8, 22, 31, 32, 33, 34, 40, 43, 50, 51, 65, 67, 68, 72, 74, 75, 76</w:t>
            </w:r>
          </w:p>
          <w:p w14:paraId="1A9B6562"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68D1546"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7612DD"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35BEB2D4"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DF434F"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32614CC"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6F8D3EA" w14:textId="77777777" w:rsidR="00E078F3" w:rsidRPr="00EF5447" w:rsidRDefault="00E078F3" w:rsidP="00686B15">
            <w:pPr>
              <w:pStyle w:val="TAC"/>
              <w:rPr>
                <w:lang w:eastAsia="ja-JP"/>
              </w:rPr>
            </w:pPr>
          </w:p>
        </w:tc>
      </w:tr>
      <w:tr w:rsidR="00E078F3" w:rsidRPr="00EF5447" w14:paraId="3536017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50A52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1ADDE4AD" w14:textId="77777777" w:rsidR="00E078F3" w:rsidRPr="00EF5447" w:rsidRDefault="00E078F3" w:rsidP="00686B15">
            <w:pPr>
              <w:pStyle w:val="TAL"/>
              <w:rPr>
                <w:lang w:eastAsia="ja-JP"/>
              </w:rPr>
            </w:pPr>
            <w:r w:rsidRPr="00EF5447">
              <w:rPr>
                <w:lang w:eastAsia="ja-JP"/>
              </w:rPr>
              <w:t>E-UTRA Band 42, 52</w:t>
            </w:r>
          </w:p>
        </w:tc>
        <w:tc>
          <w:tcPr>
            <w:tcW w:w="1275" w:type="dxa"/>
            <w:gridSpan w:val="2"/>
            <w:tcBorders>
              <w:top w:val="single" w:sz="4" w:space="0" w:color="auto"/>
              <w:left w:val="nil"/>
              <w:bottom w:val="single" w:sz="4" w:space="0" w:color="auto"/>
              <w:right w:val="single" w:sz="4" w:space="0" w:color="auto"/>
            </w:tcBorders>
          </w:tcPr>
          <w:p w14:paraId="4D9A8A34"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B4C010" w14:textId="77777777" w:rsidR="00E078F3" w:rsidRPr="00EF5447" w:rsidRDefault="00E078F3" w:rsidP="00686B15">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D38F11D"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86D46F"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B905335"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5AD4EA86" w14:textId="77777777" w:rsidR="00E078F3" w:rsidRPr="00EF5447" w:rsidRDefault="00E078F3" w:rsidP="00686B15">
            <w:pPr>
              <w:pStyle w:val="TAC"/>
              <w:rPr>
                <w:lang w:eastAsia="ja-JP"/>
              </w:rPr>
            </w:pPr>
            <w:r w:rsidRPr="00EF5447">
              <w:rPr>
                <w:rFonts w:eastAsia="PMingLiU"/>
                <w:lang w:eastAsia="ko-KR"/>
              </w:rPr>
              <w:t>2</w:t>
            </w:r>
          </w:p>
        </w:tc>
      </w:tr>
      <w:tr w:rsidR="00E078F3" w:rsidRPr="00EF5447" w14:paraId="29DA013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3E292C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6251197" w14:textId="77777777" w:rsidR="00E078F3" w:rsidRPr="00EF5447" w:rsidRDefault="00E078F3" w:rsidP="00686B15">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6720A419"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442F8B" w14:textId="77777777" w:rsidR="00E078F3" w:rsidRPr="00EF5447" w:rsidRDefault="00E078F3" w:rsidP="00686B15">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4E0C6E1" w14:textId="77777777" w:rsidR="00E078F3" w:rsidRPr="00EF5447" w:rsidRDefault="00E078F3" w:rsidP="00686B15">
            <w:pPr>
              <w:pStyle w:val="TAC"/>
              <w:rPr>
                <w:rFonts w:eastAsia="Times New Roman"/>
              </w:rPr>
            </w:pPr>
            <w:proofErr w:type="spellStart"/>
            <w:r w:rsidRPr="00EF5447">
              <w:rPr>
                <w:rFonts w:eastAsia="PMingLiU"/>
              </w:rPr>
              <w:t>F</w:t>
            </w:r>
            <w:r w:rsidRPr="00EF5447">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3A8858" w14:textId="77777777" w:rsidR="00E078F3" w:rsidRPr="00EF5447" w:rsidRDefault="00E078F3" w:rsidP="00686B15">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68D734F"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6B8D6148" w14:textId="77777777" w:rsidR="00E078F3" w:rsidRPr="00EF5447" w:rsidRDefault="00E078F3" w:rsidP="00686B15">
            <w:pPr>
              <w:pStyle w:val="TAC"/>
              <w:rPr>
                <w:lang w:eastAsia="ja-JP"/>
              </w:rPr>
            </w:pPr>
            <w:r w:rsidRPr="00EF5447">
              <w:rPr>
                <w:rFonts w:eastAsia="PMingLiU"/>
                <w:lang w:eastAsia="ko-KR"/>
              </w:rPr>
              <w:t>5</w:t>
            </w:r>
          </w:p>
        </w:tc>
      </w:tr>
      <w:tr w:rsidR="00E078F3" w:rsidRPr="00EF5447" w14:paraId="7FDBF38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6D70C6" w14:textId="77777777" w:rsidR="00E078F3" w:rsidRPr="00EF5447" w:rsidRDefault="00E078F3" w:rsidP="00686B15">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208C34F2" w14:textId="77777777" w:rsidR="00E078F3" w:rsidRPr="00EF5447" w:rsidRDefault="00E078F3" w:rsidP="00686B15">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5" w:type="dxa"/>
            <w:gridSpan w:val="2"/>
            <w:tcBorders>
              <w:top w:val="single" w:sz="4" w:space="0" w:color="auto"/>
              <w:left w:val="nil"/>
              <w:bottom w:val="single" w:sz="4" w:space="0" w:color="auto"/>
              <w:right w:val="single" w:sz="4" w:space="0" w:color="auto"/>
            </w:tcBorders>
          </w:tcPr>
          <w:p w14:paraId="3DD7F9A9"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91A8C1"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C03BE37"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A53678"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B278869"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6A916C8" w14:textId="77777777" w:rsidR="00E078F3" w:rsidRPr="00EF5447" w:rsidRDefault="00E078F3" w:rsidP="00686B15">
            <w:pPr>
              <w:pStyle w:val="TAC"/>
              <w:rPr>
                <w:rFonts w:eastAsia="PMingLiU"/>
                <w:lang w:eastAsia="ko-KR"/>
              </w:rPr>
            </w:pPr>
          </w:p>
        </w:tc>
      </w:tr>
      <w:tr w:rsidR="00E078F3" w:rsidRPr="00EF5447" w14:paraId="67012E9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1BAD49"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4D39892" w14:textId="77777777" w:rsidR="00E078F3" w:rsidRPr="005053CB" w:rsidRDefault="00E078F3" w:rsidP="00686B15">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6490E4B7" w14:textId="77777777" w:rsidR="00E078F3" w:rsidRPr="005053CB" w:rsidRDefault="00E078F3" w:rsidP="00686B15">
            <w:pPr>
              <w:pStyle w:val="TAL"/>
              <w:rPr>
                <w:lang w:val="de-DE" w:eastAsia="ja-JP"/>
              </w:rPr>
            </w:pPr>
            <w:r w:rsidRPr="005053CB">
              <w:rPr>
                <w:lang w:val="de-DE"/>
              </w:rPr>
              <w:t>NR Band n77</w:t>
            </w:r>
            <w:r w:rsidRPr="005053CB">
              <w:rPr>
                <w:lang w:val="de-DE" w:eastAsia="zh-CN"/>
              </w:rPr>
              <w:t>, n78, n79</w:t>
            </w:r>
          </w:p>
        </w:tc>
        <w:tc>
          <w:tcPr>
            <w:tcW w:w="1275" w:type="dxa"/>
            <w:gridSpan w:val="2"/>
            <w:tcBorders>
              <w:top w:val="single" w:sz="4" w:space="0" w:color="auto"/>
              <w:left w:val="nil"/>
              <w:bottom w:val="single" w:sz="4" w:space="0" w:color="auto"/>
              <w:right w:val="single" w:sz="4" w:space="0" w:color="auto"/>
            </w:tcBorders>
          </w:tcPr>
          <w:p w14:paraId="25A32BDB"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D62F32"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6DD8BAC"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441EBA"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C5B85DC"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B1CEA" w14:textId="77777777" w:rsidR="00E078F3" w:rsidRPr="00EF5447" w:rsidRDefault="00E078F3" w:rsidP="00686B15">
            <w:pPr>
              <w:pStyle w:val="TAC"/>
              <w:rPr>
                <w:rFonts w:eastAsia="PMingLiU"/>
                <w:lang w:eastAsia="ko-KR"/>
              </w:rPr>
            </w:pPr>
            <w:r w:rsidRPr="00EF5447">
              <w:t>2</w:t>
            </w:r>
          </w:p>
        </w:tc>
      </w:tr>
      <w:tr w:rsidR="00E078F3" w:rsidRPr="00EF5447" w14:paraId="78C2D78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658B82"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59A5D197" w14:textId="77777777" w:rsidR="00E078F3" w:rsidRPr="00EF5447" w:rsidRDefault="00E078F3" w:rsidP="00686B15">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966861D" w14:textId="77777777" w:rsidR="00E078F3" w:rsidRPr="00EF5447" w:rsidRDefault="00E078F3" w:rsidP="00686B15">
            <w:pPr>
              <w:pStyle w:val="TAC"/>
              <w:rPr>
                <w:lang w:eastAsia="ja-JP"/>
              </w:rPr>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33F4D4"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4D44513E" w14:textId="77777777" w:rsidR="00E078F3" w:rsidRPr="00EF5447" w:rsidRDefault="00E078F3" w:rsidP="00686B15">
            <w:pPr>
              <w:pStyle w:val="TAC"/>
              <w:rPr>
                <w:lang w:eastAsia="ja-JP"/>
              </w:rPr>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ED8479" w14:textId="77777777" w:rsidR="00E078F3" w:rsidRPr="00EF5447" w:rsidRDefault="00E078F3" w:rsidP="00686B15">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30004B4" w14:textId="77777777" w:rsidR="00E078F3" w:rsidRPr="00EF5447" w:rsidRDefault="00E078F3" w:rsidP="00686B15">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2C132B2" w14:textId="77777777" w:rsidR="00E078F3" w:rsidRPr="00EF5447" w:rsidRDefault="00E078F3" w:rsidP="00686B15">
            <w:pPr>
              <w:pStyle w:val="TAC"/>
              <w:rPr>
                <w:rFonts w:eastAsia="PMingLiU"/>
                <w:lang w:eastAsia="ko-KR"/>
              </w:rPr>
            </w:pPr>
          </w:p>
        </w:tc>
      </w:tr>
      <w:tr w:rsidR="00E078F3" w:rsidRPr="00EF5447" w14:paraId="32A8EC4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D3B328"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58CE046"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8848FA3" w14:textId="77777777" w:rsidR="00E078F3" w:rsidRPr="00EF5447" w:rsidRDefault="00E078F3" w:rsidP="00686B15">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0870826"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75092E4" w14:textId="77777777" w:rsidR="00E078F3" w:rsidRPr="00EF5447" w:rsidRDefault="00E078F3" w:rsidP="00686B15">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91FFCB0" w14:textId="77777777" w:rsidR="00E078F3" w:rsidRPr="00EF5447" w:rsidRDefault="00E078F3" w:rsidP="00686B15">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2DA6D5" w14:textId="77777777" w:rsidR="00E078F3" w:rsidRPr="00EF5447" w:rsidRDefault="00E078F3" w:rsidP="00686B15">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1660A61" w14:textId="77777777" w:rsidR="00E078F3" w:rsidRPr="00EF5447" w:rsidRDefault="00E078F3" w:rsidP="00686B15">
            <w:pPr>
              <w:pStyle w:val="TAC"/>
              <w:rPr>
                <w:rFonts w:eastAsia="PMingLiU"/>
                <w:lang w:eastAsia="ko-KR"/>
              </w:rPr>
            </w:pPr>
          </w:p>
        </w:tc>
      </w:tr>
      <w:tr w:rsidR="00E078F3" w:rsidRPr="00EF5447" w14:paraId="2BBA90F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7D2CB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E2A63C4" w14:textId="77777777" w:rsidR="00E078F3" w:rsidRPr="00EF5447" w:rsidRDefault="00E078F3" w:rsidP="00686B15">
            <w:pPr>
              <w:pStyle w:val="TAL"/>
              <w:rPr>
                <w:lang w:eastAsia="ja-JP"/>
              </w:rPr>
            </w:pPr>
            <w:r w:rsidRPr="00EF5447">
              <w:rPr>
                <w:rFonts w:cs="Arial"/>
              </w:rPr>
              <w:t>E-UTRA Band 9, 11, 21</w:t>
            </w:r>
          </w:p>
        </w:tc>
        <w:tc>
          <w:tcPr>
            <w:tcW w:w="1275" w:type="dxa"/>
            <w:gridSpan w:val="2"/>
            <w:tcBorders>
              <w:top w:val="single" w:sz="4" w:space="0" w:color="auto"/>
              <w:left w:val="nil"/>
              <w:bottom w:val="single" w:sz="4" w:space="0" w:color="auto"/>
              <w:right w:val="single" w:sz="4" w:space="0" w:color="auto"/>
            </w:tcBorders>
          </w:tcPr>
          <w:p w14:paraId="3B4241E0"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E608F6"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EF2B65C"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4ABDF7"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667EB3"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178E4B" w14:textId="77777777" w:rsidR="00E078F3" w:rsidRPr="00EF5447" w:rsidRDefault="00E078F3" w:rsidP="00686B15">
            <w:pPr>
              <w:pStyle w:val="TAC"/>
              <w:rPr>
                <w:rFonts w:eastAsia="PMingLiU"/>
                <w:lang w:eastAsia="zh-TW"/>
              </w:rPr>
            </w:pPr>
            <w:r w:rsidRPr="00EF5447">
              <w:rPr>
                <w:lang w:eastAsia="zh-TW"/>
              </w:rPr>
              <w:t>19</w:t>
            </w:r>
          </w:p>
        </w:tc>
      </w:tr>
      <w:tr w:rsidR="00E078F3" w:rsidRPr="00EF5447" w14:paraId="01CFB25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59072A"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5749427"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46450FE" w14:textId="77777777" w:rsidR="00E078F3" w:rsidRPr="00EF5447" w:rsidRDefault="00E078F3" w:rsidP="00686B15">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7783FC48"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D725876" w14:textId="77777777" w:rsidR="00E078F3" w:rsidRPr="00EF5447" w:rsidRDefault="00E078F3" w:rsidP="00686B15">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46B8558C" w14:textId="77777777" w:rsidR="00E078F3" w:rsidRPr="00EF5447" w:rsidRDefault="00E078F3" w:rsidP="00686B15">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8B6BBEB" w14:textId="77777777" w:rsidR="00E078F3" w:rsidRPr="00EF5447" w:rsidRDefault="00E078F3" w:rsidP="00686B15">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553FAF8" w14:textId="77777777" w:rsidR="00E078F3" w:rsidRPr="00EF5447" w:rsidRDefault="00E078F3" w:rsidP="00686B15">
            <w:pPr>
              <w:pStyle w:val="TAC"/>
              <w:rPr>
                <w:rFonts w:eastAsia="PMingLiU"/>
                <w:lang w:eastAsia="zh-TW"/>
              </w:rPr>
            </w:pPr>
            <w:r w:rsidRPr="00EF5447">
              <w:rPr>
                <w:lang w:eastAsia="zh-TW"/>
              </w:rPr>
              <w:t>3</w:t>
            </w:r>
            <w:r w:rsidRPr="00EF5447">
              <w:t xml:space="preserve">, </w:t>
            </w:r>
            <w:r w:rsidRPr="00EF5447">
              <w:rPr>
                <w:lang w:eastAsia="zh-TW"/>
              </w:rPr>
              <w:t>19</w:t>
            </w:r>
          </w:p>
        </w:tc>
      </w:tr>
      <w:tr w:rsidR="00E078F3" w:rsidRPr="00EF5447" w14:paraId="147F7E21"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17F9A0EE" w14:textId="77777777" w:rsidR="00E078F3" w:rsidRPr="00EF5447" w:rsidRDefault="00E078F3" w:rsidP="00686B15">
            <w:pPr>
              <w:pStyle w:val="TAC"/>
            </w:pPr>
            <w:r w:rsidRPr="00EF5447">
              <w:t>DC_20_n28</w:t>
            </w:r>
          </w:p>
          <w:p w14:paraId="5E9F7E76" w14:textId="77777777" w:rsidR="00E078F3" w:rsidRPr="00EF5447" w:rsidRDefault="00E078F3" w:rsidP="00686B15">
            <w:pPr>
              <w:pStyle w:val="TAC"/>
            </w:pPr>
            <w:r w:rsidRPr="00EF5447">
              <w:t>DC_20_n83</w:t>
            </w:r>
          </w:p>
        </w:tc>
        <w:tc>
          <w:tcPr>
            <w:tcW w:w="2692" w:type="dxa"/>
            <w:gridSpan w:val="2"/>
            <w:tcBorders>
              <w:top w:val="single" w:sz="4" w:space="0" w:color="auto"/>
              <w:left w:val="nil"/>
              <w:right w:val="single" w:sz="4" w:space="0" w:color="auto"/>
            </w:tcBorders>
          </w:tcPr>
          <w:p w14:paraId="27C367F5" w14:textId="77777777" w:rsidR="00E078F3" w:rsidRDefault="00E078F3" w:rsidP="00686B15">
            <w:pPr>
              <w:pStyle w:val="TAL"/>
              <w:rPr>
                <w:lang w:eastAsia="ja-JP"/>
              </w:rPr>
            </w:pPr>
            <w:r w:rsidRPr="00EF5447">
              <w:rPr>
                <w:lang w:eastAsia="ja-JP"/>
              </w:rPr>
              <w:t>E-UTRA Band 3, 7, 8, 31, 34</w:t>
            </w:r>
          </w:p>
          <w:p w14:paraId="0E77FBD9"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right w:val="single" w:sz="4" w:space="0" w:color="auto"/>
            </w:tcBorders>
          </w:tcPr>
          <w:p w14:paraId="2C055F24"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right w:val="single" w:sz="4" w:space="0" w:color="auto"/>
            </w:tcBorders>
          </w:tcPr>
          <w:p w14:paraId="651FC177" w14:textId="77777777" w:rsidR="00E078F3" w:rsidRPr="00EF5447" w:rsidRDefault="00E078F3" w:rsidP="00686B15">
            <w:pPr>
              <w:pStyle w:val="TAC"/>
              <w:rPr>
                <w:lang w:eastAsia="ja-JP"/>
              </w:rPr>
            </w:pPr>
            <w:r w:rsidRPr="00EF5447">
              <w:rPr>
                <w:rFonts w:eastAsia="Times New Roman"/>
              </w:rPr>
              <w:t>-</w:t>
            </w:r>
          </w:p>
        </w:tc>
        <w:tc>
          <w:tcPr>
            <w:tcW w:w="1133" w:type="dxa"/>
            <w:gridSpan w:val="2"/>
            <w:tcBorders>
              <w:top w:val="single" w:sz="4" w:space="0" w:color="auto"/>
              <w:left w:val="nil"/>
              <w:right w:val="single" w:sz="4" w:space="0" w:color="auto"/>
            </w:tcBorders>
          </w:tcPr>
          <w:p w14:paraId="0E4DE6D2"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right w:val="single" w:sz="4" w:space="0" w:color="auto"/>
            </w:tcBorders>
          </w:tcPr>
          <w:p w14:paraId="5D9CD20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6432BBF9"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09622058" w14:textId="77777777" w:rsidR="00E078F3" w:rsidRPr="00EF5447" w:rsidRDefault="00E078F3" w:rsidP="00686B15">
            <w:pPr>
              <w:pStyle w:val="TAC"/>
              <w:rPr>
                <w:lang w:eastAsia="ja-JP"/>
              </w:rPr>
            </w:pPr>
          </w:p>
        </w:tc>
      </w:tr>
      <w:tr w:rsidR="00E078F3" w:rsidRPr="00EF5447" w14:paraId="0806FDE6"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A166744" w14:textId="77777777" w:rsidR="00E078F3" w:rsidRPr="00EF5447" w:rsidRDefault="00E078F3" w:rsidP="00686B15">
            <w:pPr>
              <w:pStyle w:val="TAC"/>
            </w:pPr>
          </w:p>
        </w:tc>
        <w:tc>
          <w:tcPr>
            <w:tcW w:w="2692" w:type="dxa"/>
            <w:gridSpan w:val="2"/>
            <w:tcBorders>
              <w:top w:val="single" w:sz="4" w:space="0" w:color="auto"/>
              <w:left w:val="nil"/>
              <w:right w:val="single" w:sz="4" w:space="0" w:color="auto"/>
            </w:tcBorders>
          </w:tcPr>
          <w:p w14:paraId="48848D25" w14:textId="77777777" w:rsidR="00E078F3" w:rsidRPr="00EF5447" w:rsidRDefault="00E078F3" w:rsidP="00686B15">
            <w:pPr>
              <w:pStyle w:val="TAL"/>
              <w:rPr>
                <w:lang w:eastAsia="ja-JP"/>
              </w:rPr>
            </w:pPr>
            <w:r w:rsidRPr="004B18D8">
              <w:rPr>
                <w:lang w:eastAsia="ja-JP"/>
              </w:rPr>
              <w:t>E-UTRA Band</w:t>
            </w:r>
            <w:r>
              <w:rPr>
                <w:lang w:eastAsia="ja-JP"/>
              </w:rPr>
              <w:t xml:space="preserve"> 1, 22, 32, 38, 42, 43, 65, 75, 76</w:t>
            </w:r>
          </w:p>
        </w:tc>
        <w:tc>
          <w:tcPr>
            <w:tcW w:w="1275" w:type="dxa"/>
            <w:gridSpan w:val="2"/>
            <w:tcBorders>
              <w:top w:val="single" w:sz="4" w:space="0" w:color="auto"/>
              <w:left w:val="nil"/>
              <w:right w:val="single" w:sz="4" w:space="0" w:color="auto"/>
            </w:tcBorders>
          </w:tcPr>
          <w:p w14:paraId="20279E95"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DL_low</w:t>
            </w:r>
            <w:proofErr w:type="spellEnd"/>
          </w:p>
        </w:tc>
        <w:tc>
          <w:tcPr>
            <w:tcW w:w="425" w:type="dxa"/>
            <w:gridSpan w:val="2"/>
            <w:tcBorders>
              <w:top w:val="single" w:sz="4" w:space="0" w:color="auto"/>
              <w:left w:val="nil"/>
              <w:right w:val="single" w:sz="4" w:space="0" w:color="auto"/>
            </w:tcBorders>
          </w:tcPr>
          <w:p w14:paraId="2AFB8150" w14:textId="77777777" w:rsidR="00E078F3" w:rsidRPr="00EF5447" w:rsidRDefault="00E078F3" w:rsidP="00686B15">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0D9CA2F9"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DL_high</w:t>
            </w:r>
            <w:proofErr w:type="spellEnd"/>
          </w:p>
        </w:tc>
        <w:tc>
          <w:tcPr>
            <w:tcW w:w="992" w:type="dxa"/>
            <w:gridSpan w:val="2"/>
            <w:tcBorders>
              <w:top w:val="single" w:sz="4" w:space="0" w:color="auto"/>
              <w:left w:val="nil"/>
              <w:right w:val="single" w:sz="4" w:space="0" w:color="auto"/>
            </w:tcBorders>
          </w:tcPr>
          <w:p w14:paraId="4D24D3D1" w14:textId="77777777" w:rsidR="00E078F3" w:rsidRPr="00EF5447" w:rsidRDefault="00E078F3" w:rsidP="00686B15">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18DEDCF5" w14:textId="77777777" w:rsidR="00E078F3" w:rsidRPr="00EF5447" w:rsidRDefault="00E078F3" w:rsidP="00686B15">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38CF694A" w14:textId="77777777" w:rsidR="00E078F3" w:rsidRPr="00EF5447" w:rsidRDefault="00E078F3" w:rsidP="00686B15">
            <w:pPr>
              <w:pStyle w:val="TAC"/>
              <w:rPr>
                <w:lang w:eastAsia="ja-JP"/>
              </w:rPr>
            </w:pPr>
            <w:r>
              <w:rPr>
                <w:lang w:eastAsia="ja-JP"/>
              </w:rPr>
              <w:t>2</w:t>
            </w:r>
          </w:p>
        </w:tc>
      </w:tr>
      <w:tr w:rsidR="00E078F3" w:rsidRPr="00EF5447" w14:paraId="471B850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471502" w14:textId="77777777" w:rsidR="00E078F3" w:rsidRPr="00EF5447" w:rsidRDefault="00E078F3" w:rsidP="00686B1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34FDA6E6" w14:textId="77777777" w:rsidR="00E078F3" w:rsidRDefault="00E078F3" w:rsidP="00686B15">
            <w:pPr>
              <w:pStyle w:val="TAL"/>
            </w:pPr>
            <w:r w:rsidRPr="00EF5447">
              <w:t>E-UTRA Band 2, 3, 7, 12, 17, 31, 33, 39, 43, 48, 65, 67, 68,</w:t>
            </w:r>
            <w:r>
              <w:t xml:space="preserve"> </w:t>
            </w:r>
            <w:r w:rsidRPr="00EF5447">
              <w:t>72, 85</w:t>
            </w:r>
          </w:p>
          <w:p w14:paraId="01F88FBD"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7AEF265"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95D107"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780DD34" w14:textId="77777777" w:rsidR="00E078F3" w:rsidRPr="00EF5447" w:rsidRDefault="00E078F3" w:rsidP="00686B15">
            <w:pPr>
              <w:pStyle w:val="TAC"/>
              <w:rPr>
                <w:rFonts w:eastAsia="Times New Roman"/>
              </w:rPr>
            </w:pPr>
            <w:proofErr w:type="spellStart"/>
            <w:r w:rsidRPr="00EF5447">
              <w:rPr>
                <w:rStyle w:val="TALCar"/>
                <w:szCs w:val="18"/>
              </w:rPr>
              <w:t>F</w:t>
            </w:r>
            <w:r w:rsidRPr="00EF5447">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B2B75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300E7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2A8F714" w14:textId="77777777" w:rsidR="00E078F3" w:rsidRPr="00EF5447" w:rsidRDefault="00E078F3" w:rsidP="00686B15">
            <w:pPr>
              <w:pStyle w:val="TAC"/>
              <w:rPr>
                <w:lang w:eastAsia="ja-JP"/>
              </w:rPr>
            </w:pPr>
          </w:p>
        </w:tc>
      </w:tr>
      <w:tr w:rsidR="00E078F3" w:rsidRPr="00EF5447" w14:paraId="255488D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CBDB7B"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78AFA10C" w14:textId="77777777" w:rsidR="00E078F3" w:rsidRPr="005053CB" w:rsidRDefault="00E078F3" w:rsidP="00686B15">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04C23F60" w14:textId="77777777" w:rsidR="00E078F3" w:rsidRPr="005053CB" w:rsidRDefault="00E078F3" w:rsidP="00686B15">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2B05FCA6"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BA3DAE"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6DCF9BA" w14:textId="77777777" w:rsidR="00E078F3" w:rsidRPr="00EF5447" w:rsidRDefault="00E078F3" w:rsidP="00686B15">
            <w:pPr>
              <w:pStyle w:val="TAC"/>
              <w:rPr>
                <w:rFonts w:eastAsia="Times New Roman"/>
              </w:rPr>
            </w:pPr>
            <w:proofErr w:type="spellStart"/>
            <w:r w:rsidRPr="00EF5447">
              <w:rPr>
                <w:rStyle w:val="TALCar"/>
                <w:szCs w:val="18"/>
              </w:rPr>
              <w:t>F</w:t>
            </w:r>
            <w:r w:rsidRPr="00EF5447">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65334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6D1B6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C16535" w14:textId="77777777" w:rsidR="00E078F3" w:rsidRPr="00EF5447" w:rsidRDefault="00E078F3" w:rsidP="00686B15">
            <w:pPr>
              <w:pStyle w:val="TAC"/>
              <w:rPr>
                <w:lang w:eastAsia="ja-JP"/>
              </w:rPr>
            </w:pPr>
            <w:r w:rsidRPr="00EF5447">
              <w:t>2</w:t>
            </w:r>
          </w:p>
        </w:tc>
      </w:tr>
      <w:tr w:rsidR="00E078F3" w:rsidRPr="00EF5447" w14:paraId="0F515F1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122068"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4D72052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3BAA8A" w14:textId="77777777" w:rsidR="00E078F3" w:rsidRPr="00EF5447" w:rsidRDefault="00E078F3" w:rsidP="00686B15">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4E0A4B05"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BECE551" w14:textId="77777777" w:rsidR="00E078F3" w:rsidRPr="00EF5447" w:rsidRDefault="00E078F3" w:rsidP="00686B15">
            <w:pPr>
              <w:pStyle w:val="TAC"/>
              <w:rPr>
                <w:rFonts w:eastAsia="Times New Roman"/>
              </w:rPr>
            </w:pPr>
            <w:r w:rsidRPr="00EF5447">
              <w:t>788</w:t>
            </w:r>
          </w:p>
        </w:tc>
        <w:tc>
          <w:tcPr>
            <w:tcW w:w="992" w:type="dxa"/>
            <w:gridSpan w:val="2"/>
            <w:tcBorders>
              <w:top w:val="single" w:sz="4" w:space="0" w:color="auto"/>
              <w:left w:val="nil"/>
              <w:bottom w:val="single" w:sz="4" w:space="0" w:color="auto"/>
              <w:right w:val="single" w:sz="4" w:space="0" w:color="auto"/>
            </w:tcBorders>
          </w:tcPr>
          <w:p w14:paraId="4A2640D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892986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AEC8904" w14:textId="77777777" w:rsidR="00E078F3" w:rsidRPr="00EF5447" w:rsidRDefault="00E078F3" w:rsidP="00686B15">
            <w:pPr>
              <w:pStyle w:val="TAC"/>
              <w:rPr>
                <w:lang w:eastAsia="ja-JP"/>
              </w:rPr>
            </w:pPr>
          </w:p>
        </w:tc>
      </w:tr>
      <w:tr w:rsidR="00E078F3" w:rsidRPr="00EF5447" w14:paraId="218FBAE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BA6401" w14:textId="77777777" w:rsidR="00E078F3" w:rsidRPr="00EF5447" w:rsidRDefault="00E078F3" w:rsidP="00686B15">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6C9B41FE" w14:textId="77777777" w:rsidR="00E078F3" w:rsidRDefault="00E078F3" w:rsidP="00686B15">
            <w:pPr>
              <w:pStyle w:val="TAL"/>
              <w:rPr>
                <w:lang w:eastAsia="ja-JP"/>
              </w:rPr>
            </w:pPr>
            <w:r w:rsidRPr="00EF5447">
              <w:rPr>
                <w:lang w:eastAsia="ja-JP"/>
              </w:rPr>
              <w:t>E-UTRA Band 1, 3, 4, 8, 17, 22, 28, 29, 31, 40, 43, 48, 65, 66, 68, 72</w:t>
            </w:r>
          </w:p>
          <w:p w14:paraId="1B3F9FFE"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2E98A5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6D3F3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1EF48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97A6D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E7C71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ECDA069" w14:textId="77777777" w:rsidR="00E078F3" w:rsidRPr="00EF5447" w:rsidRDefault="00E078F3" w:rsidP="00686B15">
            <w:pPr>
              <w:pStyle w:val="TAC"/>
              <w:rPr>
                <w:lang w:eastAsia="ja-JP"/>
              </w:rPr>
            </w:pPr>
          </w:p>
        </w:tc>
      </w:tr>
      <w:tr w:rsidR="00E078F3" w:rsidRPr="00EF5447" w14:paraId="18C3AFA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030DAF"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6A30C884" w14:textId="77777777" w:rsidR="00E078F3" w:rsidRPr="00EF5447" w:rsidRDefault="00E078F3" w:rsidP="00686B15">
            <w:pPr>
              <w:pStyle w:val="TAL"/>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6C8956E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D7CBC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B1BF3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00F7F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636BDC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D1AD0A9" w14:textId="77777777" w:rsidR="00E078F3" w:rsidRPr="00EF5447" w:rsidRDefault="00E078F3" w:rsidP="00686B15">
            <w:pPr>
              <w:pStyle w:val="TAC"/>
              <w:rPr>
                <w:lang w:eastAsia="ja-JP"/>
              </w:rPr>
            </w:pPr>
            <w:r w:rsidRPr="00EF5447">
              <w:t>5</w:t>
            </w:r>
          </w:p>
        </w:tc>
      </w:tr>
      <w:tr w:rsidR="00E078F3" w:rsidRPr="00EF5447" w14:paraId="0E39C91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372FE1"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2E348EC6"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561913"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4F0CAAE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04E77D" w14:textId="77777777" w:rsidR="00E078F3" w:rsidRPr="00EF5447" w:rsidRDefault="00E078F3" w:rsidP="00686B15">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3B31672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14EF43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CFCEDC0" w14:textId="77777777" w:rsidR="00E078F3" w:rsidRPr="00EF5447" w:rsidRDefault="00E078F3" w:rsidP="00686B15">
            <w:pPr>
              <w:pStyle w:val="TAC"/>
              <w:rPr>
                <w:lang w:eastAsia="ja-JP"/>
              </w:rPr>
            </w:pPr>
          </w:p>
        </w:tc>
      </w:tr>
      <w:tr w:rsidR="00E078F3" w:rsidRPr="00EF5447" w14:paraId="61C4400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9E3AE26" w14:textId="77777777" w:rsidR="00E078F3" w:rsidRPr="00EF5447" w:rsidRDefault="00E078F3" w:rsidP="00686B15">
            <w:pPr>
              <w:pStyle w:val="TAC"/>
            </w:pPr>
          </w:p>
        </w:tc>
        <w:tc>
          <w:tcPr>
            <w:tcW w:w="2692" w:type="dxa"/>
            <w:gridSpan w:val="2"/>
            <w:tcBorders>
              <w:top w:val="single" w:sz="4" w:space="0" w:color="auto"/>
              <w:left w:val="nil"/>
              <w:bottom w:val="single" w:sz="4" w:space="0" w:color="auto"/>
              <w:right w:val="single" w:sz="4" w:space="0" w:color="auto"/>
            </w:tcBorders>
          </w:tcPr>
          <w:p w14:paraId="0E9CD641" w14:textId="77777777" w:rsidR="00E078F3" w:rsidRPr="005053CB" w:rsidRDefault="00E078F3" w:rsidP="00686B15">
            <w:pPr>
              <w:pStyle w:val="TAL"/>
              <w:rPr>
                <w:lang w:val="de-DE" w:eastAsia="ja-JP"/>
              </w:rPr>
            </w:pPr>
            <w:r w:rsidRPr="005053CB">
              <w:rPr>
                <w:lang w:val="de-DE" w:eastAsia="ja-JP"/>
              </w:rPr>
              <w:t>E-UTRA Band 2, 7, 25, 32, 33, 34, 35, 36, 37, 38, 39, 41, 42, 46, 69, 70</w:t>
            </w:r>
          </w:p>
          <w:p w14:paraId="31D4250D" w14:textId="77777777" w:rsidR="00E078F3" w:rsidRPr="005053CB" w:rsidRDefault="00E078F3" w:rsidP="00686B15">
            <w:pPr>
              <w:pStyle w:val="TAL"/>
              <w:rPr>
                <w:lang w:val="de-DE"/>
              </w:rPr>
            </w:pPr>
            <w:r w:rsidRPr="005053CB">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329E285C"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7F1395"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3E1F23E1"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0462E" w14:textId="77777777" w:rsidR="00E078F3" w:rsidRPr="00EF5447" w:rsidRDefault="00E078F3" w:rsidP="00686B15">
            <w:pPr>
              <w:pStyle w:val="TAC"/>
            </w:pPr>
            <w:r w:rsidRPr="00EF5447">
              <w:rPr>
                <w:rFonts w:eastAsia="游明朝"/>
              </w:rPr>
              <w:t>-50</w:t>
            </w:r>
          </w:p>
        </w:tc>
        <w:tc>
          <w:tcPr>
            <w:tcW w:w="1134" w:type="dxa"/>
            <w:gridSpan w:val="2"/>
            <w:tcBorders>
              <w:top w:val="single" w:sz="4" w:space="0" w:color="auto"/>
              <w:left w:val="nil"/>
              <w:bottom w:val="single" w:sz="4" w:space="0" w:color="auto"/>
              <w:right w:val="single" w:sz="4" w:space="0" w:color="auto"/>
            </w:tcBorders>
            <w:noWrap/>
          </w:tcPr>
          <w:p w14:paraId="44812B93" w14:textId="77777777" w:rsidR="00E078F3" w:rsidRPr="00EF5447" w:rsidRDefault="00E078F3" w:rsidP="00686B15">
            <w:pPr>
              <w:pStyle w:val="TAC"/>
            </w:pPr>
            <w:r w:rsidRPr="00EF5447">
              <w:rPr>
                <w:rFonts w:eastAsia="游明朝"/>
              </w:rPr>
              <w:t>1</w:t>
            </w:r>
          </w:p>
        </w:tc>
        <w:tc>
          <w:tcPr>
            <w:tcW w:w="1139" w:type="dxa"/>
            <w:gridSpan w:val="2"/>
            <w:tcBorders>
              <w:top w:val="single" w:sz="4" w:space="0" w:color="auto"/>
              <w:left w:val="nil"/>
              <w:bottom w:val="single" w:sz="4" w:space="0" w:color="auto"/>
              <w:right w:val="single" w:sz="4" w:space="0" w:color="auto"/>
            </w:tcBorders>
            <w:noWrap/>
          </w:tcPr>
          <w:p w14:paraId="2A719094" w14:textId="77777777" w:rsidR="00E078F3" w:rsidRPr="00EF5447" w:rsidRDefault="00E078F3" w:rsidP="00686B15">
            <w:pPr>
              <w:pStyle w:val="TAC"/>
              <w:rPr>
                <w:lang w:eastAsia="ja-JP"/>
              </w:rPr>
            </w:pPr>
            <w:r w:rsidRPr="00EF5447">
              <w:rPr>
                <w:rFonts w:eastAsia="游明朝"/>
              </w:rPr>
              <w:t>2</w:t>
            </w:r>
          </w:p>
        </w:tc>
      </w:tr>
      <w:tr w:rsidR="00E078F3" w:rsidRPr="00EF5447" w14:paraId="6A2CD57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0D82FB8" w14:textId="77777777" w:rsidR="00E078F3" w:rsidRPr="00EF5447" w:rsidRDefault="00E078F3" w:rsidP="00686B15">
            <w:pPr>
              <w:pStyle w:val="TAC"/>
              <w:rPr>
                <w:lang w:eastAsia="ja-JP"/>
              </w:rPr>
            </w:pPr>
            <w:r w:rsidRPr="00EF5447">
              <w:rPr>
                <w:lang w:eastAsia="ja-JP"/>
              </w:rPr>
              <w:t>DC_20_n77</w:t>
            </w:r>
          </w:p>
        </w:tc>
        <w:tc>
          <w:tcPr>
            <w:tcW w:w="2692" w:type="dxa"/>
            <w:gridSpan w:val="2"/>
            <w:tcBorders>
              <w:top w:val="single" w:sz="4" w:space="0" w:color="auto"/>
              <w:left w:val="nil"/>
              <w:bottom w:val="single" w:sz="4" w:space="0" w:color="auto"/>
              <w:right w:val="single" w:sz="4" w:space="0" w:color="auto"/>
            </w:tcBorders>
          </w:tcPr>
          <w:p w14:paraId="40AB7904" w14:textId="77777777" w:rsidR="00E078F3" w:rsidRDefault="00E078F3" w:rsidP="00686B15">
            <w:pPr>
              <w:pStyle w:val="TAL"/>
              <w:rPr>
                <w:lang w:eastAsia="ja-JP"/>
              </w:rPr>
            </w:pPr>
            <w:r w:rsidRPr="00EF5447">
              <w:rPr>
                <w:lang w:eastAsia="ja-JP"/>
              </w:rPr>
              <w:t>E-UTRA Band 1, 3, 7, 8, 31, 32, 33, 34, 40, 50, 51, 65, 67, 68, 72, 74, 75, 76</w:t>
            </w:r>
          </w:p>
          <w:p w14:paraId="0D4E59C2"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1D63003"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FC8FF8" w14:textId="77777777" w:rsidR="00E078F3" w:rsidRPr="00EF5447" w:rsidRDefault="00E078F3" w:rsidP="00686B15">
            <w:pPr>
              <w:pStyle w:val="TAC"/>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542C15BA" w14:textId="77777777" w:rsidR="00E078F3" w:rsidRPr="00EF5447" w:rsidRDefault="00E078F3" w:rsidP="00686B15">
            <w:pPr>
              <w:pStyle w:val="TAC"/>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4A6B5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04E296"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75899B" w14:textId="77777777" w:rsidR="00E078F3" w:rsidRPr="00EF5447" w:rsidRDefault="00E078F3" w:rsidP="00686B15">
            <w:pPr>
              <w:pStyle w:val="TAC"/>
              <w:rPr>
                <w:lang w:eastAsia="ja-JP"/>
              </w:rPr>
            </w:pPr>
          </w:p>
        </w:tc>
      </w:tr>
      <w:tr w:rsidR="00E078F3" w:rsidRPr="00EF5447" w14:paraId="27B2559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067ED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3BD510" w14:textId="77777777" w:rsidR="00E078F3" w:rsidRPr="00EF5447" w:rsidRDefault="00E078F3" w:rsidP="00686B15">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1369CF6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46A7B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9CF6A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AEBF4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ECEE9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89208C" w14:textId="77777777" w:rsidR="00E078F3" w:rsidRPr="00EF5447" w:rsidRDefault="00E078F3" w:rsidP="00686B15">
            <w:pPr>
              <w:pStyle w:val="TAC"/>
              <w:rPr>
                <w:lang w:eastAsia="ja-JP"/>
              </w:rPr>
            </w:pPr>
            <w:r w:rsidRPr="00EF5447">
              <w:t>5</w:t>
            </w:r>
          </w:p>
        </w:tc>
      </w:tr>
      <w:tr w:rsidR="00E078F3" w:rsidRPr="00EF5447" w14:paraId="4BE8FED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8ADE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81B74C" w14:textId="77777777" w:rsidR="00E078F3" w:rsidRPr="00EF5447" w:rsidRDefault="00E078F3" w:rsidP="00686B15">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4461932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5665D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8E489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84A8F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5213B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CA6DF5" w14:textId="77777777" w:rsidR="00E078F3" w:rsidRPr="00EF5447" w:rsidRDefault="00E078F3" w:rsidP="00686B15">
            <w:pPr>
              <w:pStyle w:val="TAC"/>
              <w:rPr>
                <w:lang w:eastAsia="ja-JP"/>
              </w:rPr>
            </w:pPr>
            <w:r w:rsidRPr="00EF5447">
              <w:t>2</w:t>
            </w:r>
          </w:p>
        </w:tc>
      </w:tr>
      <w:tr w:rsidR="00E078F3" w:rsidRPr="00EF5447" w14:paraId="29ADF39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851F60" w14:textId="77777777" w:rsidR="00E078F3" w:rsidRPr="00EF5447" w:rsidRDefault="00E078F3" w:rsidP="00686B15">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211723A" w14:textId="77777777" w:rsidR="00E078F3" w:rsidRPr="00EF5447" w:rsidRDefault="00E078F3" w:rsidP="00686B15">
            <w:pPr>
              <w:pStyle w:val="TAC"/>
              <w:rPr>
                <w:lang w:eastAsia="ja-JP"/>
              </w:rPr>
            </w:pPr>
            <w:r w:rsidRPr="00EF5447">
              <w:t xml:space="preserve">DC_20_n82_ULSUP-TDM_n78 </w:t>
            </w:r>
          </w:p>
        </w:tc>
        <w:tc>
          <w:tcPr>
            <w:tcW w:w="2692" w:type="dxa"/>
            <w:gridSpan w:val="2"/>
            <w:tcBorders>
              <w:top w:val="single" w:sz="4" w:space="0" w:color="auto"/>
              <w:left w:val="nil"/>
              <w:bottom w:val="single" w:sz="4" w:space="0" w:color="auto"/>
              <w:right w:val="single" w:sz="4" w:space="0" w:color="auto"/>
            </w:tcBorders>
          </w:tcPr>
          <w:p w14:paraId="3257F86F" w14:textId="77777777" w:rsidR="00E078F3" w:rsidRDefault="00E078F3" w:rsidP="00686B15">
            <w:pPr>
              <w:pStyle w:val="TAL"/>
              <w:rPr>
                <w:lang w:eastAsia="ja-JP"/>
              </w:rPr>
            </w:pPr>
            <w:r w:rsidRPr="00EF5447">
              <w:rPr>
                <w:lang w:eastAsia="ja-JP"/>
              </w:rPr>
              <w:t>E-UTRA Band 1, 3, 7, 8, 31, 32, 33, 34, 40, 50, 51, 65, 67, 68, 72, 74, 75, 76</w:t>
            </w:r>
          </w:p>
          <w:p w14:paraId="73E27A3C"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2784DA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8C5A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ED48A44"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C9157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494A0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A8BED7" w14:textId="77777777" w:rsidR="00E078F3" w:rsidRPr="00EF5447" w:rsidRDefault="00E078F3" w:rsidP="00686B15">
            <w:pPr>
              <w:pStyle w:val="TAC"/>
              <w:rPr>
                <w:lang w:eastAsia="ja-JP"/>
              </w:rPr>
            </w:pPr>
          </w:p>
        </w:tc>
      </w:tr>
      <w:tr w:rsidR="00E078F3" w:rsidRPr="00EF5447" w14:paraId="6315020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674F5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5A66E9" w14:textId="77777777" w:rsidR="00E078F3" w:rsidRPr="00EF5447" w:rsidRDefault="00E078F3" w:rsidP="00686B15">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7E2AD0F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A0334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DD169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7B3B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760A5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774815" w14:textId="77777777" w:rsidR="00E078F3" w:rsidRPr="00EF5447" w:rsidRDefault="00E078F3" w:rsidP="00686B15">
            <w:pPr>
              <w:pStyle w:val="TAC"/>
              <w:rPr>
                <w:lang w:eastAsia="ja-JP"/>
              </w:rPr>
            </w:pPr>
            <w:r w:rsidRPr="00EF5447">
              <w:t>5</w:t>
            </w:r>
          </w:p>
        </w:tc>
      </w:tr>
      <w:tr w:rsidR="00E078F3" w:rsidRPr="00EF5447" w14:paraId="158901B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FAB8E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9550C3" w14:textId="77777777" w:rsidR="00E078F3" w:rsidRPr="00EF5447" w:rsidRDefault="00E078F3" w:rsidP="00686B15">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03481B9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562B2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4C2F1E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C62CB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AEF66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2EDAB3" w14:textId="77777777" w:rsidR="00E078F3" w:rsidRPr="00EF5447" w:rsidRDefault="00E078F3" w:rsidP="00686B15">
            <w:pPr>
              <w:pStyle w:val="TAC"/>
              <w:rPr>
                <w:lang w:eastAsia="ja-JP"/>
              </w:rPr>
            </w:pPr>
            <w:r w:rsidRPr="00EF5447">
              <w:t>2</w:t>
            </w:r>
          </w:p>
        </w:tc>
      </w:tr>
      <w:tr w:rsidR="00E078F3" w:rsidRPr="00EF5447" w14:paraId="5E08F11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13602F" w14:textId="77777777" w:rsidR="00E078F3" w:rsidRPr="00EF5447" w:rsidRDefault="00E078F3" w:rsidP="00686B15">
            <w:pPr>
              <w:pStyle w:val="TAC"/>
              <w:rPr>
                <w:lang w:eastAsia="ja-JP"/>
              </w:rPr>
            </w:pPr>
            <w:r w:rsidRPr="00EF5447">
              <w:rPr>
                <w:lang w:eastAsia="ja-JP"/>
              </w:rPr>
              <w:lastRenderedPageBreak/>
              <w:t>DC_20_n80</w:t>
            </w:r>
          </w:p>
        </w:tc>
        <w:tc>
          <w:tcPr>
            <w:tcW w:w="2692" w:type="dxa"/>
            <w:gridSpan w:val="2"/>
            <w:tcBorders>
              <w:top w:val="single" w:sz="4" w:space="0" w:color="auto"/>
              <w:left w:val="nil"/>
              <w:bottom w:val="single" w:sz="4" w:space="0" w:color="auto"/>
              <w:right w:val="single" w:sz="4" w:space="0" w:color="auto"/>
            </w:tcBorders>
          </w:tcPr>
          <w:p w14:paraId="365DC656" w14:textId="77777777" w:rsidR="00E078F3" w:rsidRPr="005053CB" w:rsidRDefault="00E078F3" w:rsidP="00686B15">
            <w:pPr>
              <w:pStyle w:val="TAL"/>
              <w:rPr>
                <w:lang w:val="de-DE" w:eastAsia="ja-JP"/>
              </w:rPr>
            </w:pPr>
            <w:r w:rsidRPr="005053CB">
              <w:rPr>
                <w:lang w:val="de-DE" w:eastAsia="ja-JP"/>
              </w:rPr>
              <w:t>E-UTRA Band 1, 7, 8, 28, 31, 32, 33, 34, 40, 43, 50, 51, 65, 67, 68, 72, 74, 75, 76.</w:t>
            </w:r>
          </w:p>
          <w:p w14:paraId="468EB439" w14:textId="77777777" w:rsidR="00E078F3" w:rsidRPr="005053CB" w:rsidRDefault="00E078F3" w:rsidP="00686B15">
            <w:pPr>
              <w:pStyle w:val="TAL"/>
              <w:rPr>
                <w:lang w:val="de-DE" w:eastAsia="ja-JP"/>
              </w:rPr>
            </w:pPr>
            <w:r w:rsidRPr="005053CB">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6BA4C68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60D80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4C33D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6CF0B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5C0FE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DBB058" w14:textId="77777777" w:rsidR="00E078F3" w:rsidRPr="00EF5447" w:rsidRDefault="00E078F3" w:rsidP="00686B15">
            <w:pPr>
              <w:pStyle w:val="TAC"/>
              <w:rPr>
                <w:lang w:eastAsia="ja-JP"/>
              </w:rPr>
            </w:pPr>
          </w:p>
        </w:tc>
      </w:tr>
      <w:tr w:rsidR="00E078F3" w:rsidRPr="00EF5447" w14:paraId="1B8C01F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16E65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F544C" w14:textId="77777777" w:rsidR="00E078F3" w:rsidRPr="00EF5447" w:rsidRDefault="00E078F3" w:rsidP="00686B15">
            <w:pPr>
              <w:pStyle w:val="TAL"/>
              <w:rPr>
                <w:lang w:eastAsia="ja-JP"/>
              </w:rPr>
            </w:pPr>
            <w:r w:rsidRPr="00EF5447">
              <w:rPr>
                <w:lang w:eastAsia="ja-JP"/>
              </w:rPr>
              <w:t>E-UTRA Band 3, 20</w:t>
            </w:r>
          </w:p>
        </w:tc>
        <w:tc>
          <w:tcPr>
            <w:tcW w:w="1275" w:type="dxa"/>
            <w:gridSpan w:val="2"/>
            <w:tcBorders>
              <w:top w:val="single" w:sz="4" w:space="0" w:color="auto"/>
              <w:left w:val="nil"/>
              <w:bottom w:val="single" w:sz="4" w:space="0" w:color="auto"/>
              <w:right w:val="single" w:sz="4" w:space="0" w:color="auto"/>
            </w:tcBorders>
          </w:tcPr>
          <w:p w14:paraId="32A1C66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44E1E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9BA3F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ED883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901FEE"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25DC94" w14:textId="77777777" w:rsidR="00E078F3" w:rsidRPr="00EF5447" w:rsidRDefault="00E078F3" w:rsidP="00686B15">
            <w:pPr>
              <w:pStyle w:val="TAC"/>
              <w:rPr>
                <w:lang w:eastAsia="ja-JP"/>
              </w:rPr>
            </w:pPr>
            <w:r w:rsidRPr="00EF5447">
              <w:t>5</w:t>
            </w:r>
          </w:p>
        </w:tc>
      </w:tr>
      <w:tr w:rsidR="00E078F3" w:rsidRPr="00EF5447" w14:paraId="58D1179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5353A2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04AB95" w14:textId="77777777" w:rsidR="00E078F3" w:rsidRPr="005053CB" w:rsidRDefault="00E078F3" w:rsidP="00686B15">
            <w:pPr>
              <w:pStyle w:val="TAL"/>
              <w:rPr>
                <w:lang w:val="de-DE" w:eastAsia="ja-JP"/>
              </w:rPr>
            </w:pPr>
            <w:r w:rsidRPr="005053CB">
              <w:rPr>
                <w:lang w:val="de-DE" w:eastAsia="ja-JP"/>
              </w:rPr>
              <w:t>E-UTRA Band 22, 42,</w:t>
            </w:r>
          </w:p>
          <w:p w14:paraId="3C373C8F" w14:textId="77777777" w:rsidR="00E078F3" w:rsidRPr="005053CB" w:rsidRDefault="00E078F3" w:rsidP="00686B15">
            <w:pPr>
              <w:pStyle w:val="TAL"/>
              <w:rPr>
                <w:lang w:val="de-DE" w:eastAsia="ja-JP"/>
              </w:rPr>
            </w:pPr>
            <w:r w:rsidRPr="005053CB">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2E1B141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DE7D8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82E00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D9AF5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291A1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DDAAAA3" w14:textId="77777777" w:rsidR="00E078F3" w:rsidRPr="00EF5447" w:rsidRDefault="00E078F3" w:rsidP="00686B15">
            <w:pPr>
              <w:pStyle w:val="TAC"/>
              <w:rPr>
                <w:lang w:eastAsia="ja-JP"/>
              </w:rPr>
            </w:pPr>
            <w:r w:rsidRPr="00EF5447">
              <w:t>2</w:t>
            </w:r>
          </w:p>
        </w:tc>
      </w:tr>
      <w:tr w:rsidR="00E078F3" w:rsidRPr="00EF5447" w14:paraId="0BC181F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82D6AB" w14:textId="77777777" w:rsidR="00E078F3" w:rsidRPr="00EF5447" w:rsidRDefault="00E078F3" w:rsidP="00686B15">
            <w:pPr>
              <w:pStyle w:val="TAC"/>
              <w:rPr>
                <w:lang w:eastAsia="ja-JP"/>
              </w:rPr>
            </w:pPr>
            <w:r w:rsidRPr="00EF5447">
              <w:rPr>
                <w:lang w:eastAsia="ja-JP"/>
              </w:rPr>
              <w:t>DC_20A_91A_ULSUP-TDM,</w:t>
            </w:r>
          </w:p>
          <w:p w14:paraId="7E723DA7" w14:textId="77777777" w:rsidR="00E078F3" w:rsidRPr="00EF5447" w:rsidRDefault="00E078F3" w:rsidP="00686B15">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7FB42035" w14:textId="77777777" w:rsidR="00E078F3" w:rsidRPr="00EF5447" w:rsidRDefault="00E078F3" w:rsidP="00686B15">
            <w:pPr>
              <w:pStyle w:val="TAL"/>
              <w:rPr>
                <w:lang w:eastAsia="ja-JP"/>
              </w:rPr>
            </w:pPr>
            <w:r w:rsidRPr="00EF5447">
              <w:t>E-UTRA Band 1, 3, 7, 8, 22, 31, 32, 33, 34, 40, 43, 50, 51, 65, 67, 68, 72, 74, 75, 76</w:t>
            </w:r>
          </w:p>
        </w:tc>
        <w:tc>
          <w:tcPr>
            <w:tcW w:w="1275" w:type="dxa"/>
            <w:gridSpan w:val="2"/>
            <w:tcBorders>
              <w:top w:val="single" w:sz="4" w:space="0" w:color="auto"/>
              <w:left w:val="nil"/>
              <w:bottom w:val="single" w:sz="4" w:space="0" w:color="auto"/>
              <w:right w:val="single" w:sz="4" w:space="0" w:color="auto"/>
            </w:tcBorders>
          </w:tcPr>
          <w:p w14:paraId="3C448AD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9012A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279C3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A152EF"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7F769F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A861ED" w14:textId="77777777" w:rsidR="00E078F3" w:rsidRPr="00EF5447" w:rsidRDefault="00E078F3" w:rsidP="00686B15">
            <w:pPr>
              <w:pStyle w:val="TAC"/>
              <w:rPr>
                <w:lang w:eastAsia="ja-JP"/>
              </w:rPr>
            </w:pPr>
          </w:p>
        </w:tc>
      </w:tr>
      <w:tr w:rsidR="00E078F3" w:rsidRPr="00EF5447" w14:paraId="70DB041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A485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B2A5B8" w14:textId="77777777" w:rsidR="00E078F3" w:rsidRPr="00EF5447" w:rsidRDefault="00E078F3" w:rsidP="00686B15">
            <w:pPr>
              <w:pStyle w:val="TAL"/>
              <w:rPr>
                <w:lang w:eastAsia="ja-JP"/>
              </w:rPr>
            </w:pPr>
            <w:r w:rsidRPr="00EF5447">
              <w:t>E-UTRA Band 20</w:t>
            </w:r>
          </w:p>
        </w:tc>
        <w:tc>
          <w:tcPr>
            <w:tcW w:w="1275" w:type="dxa"/>
            <w:gridSpan w:val="2"/>
            <w:tcBorders>
              <w:top w:val="single" w:sz="4" w:space="0" w:color="auto"/>
              <w:left w:val="nil"/>
              <w:bottom w:val="single" w:sz="4" w:space="0" w:color="auto"/>
              <w:right w:val="single" w:sz="4" w:space="0" w:color="auto"/>
            </w:tcBorders>
          </w:tcPr>
          <w:p w14:paraId="7B8C6EC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8236C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7B9D7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55F5F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CAD7A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BF2AD4" w14:textId="77777777" w:rsidR="00E078F3" w:rsidRPr="00EF5447" w:rsidRDefault="00E078F3" w:rsidP="00686B15">
            <w:pPr>
              <w:pStyle w:val="TAC"/>
              <w:rPr>
                <w:lang w:eastAsia="ja-JP"/>
              </w:rPr>
            </w:pPr>
            <w:r w:rsidRPr="00EF5447">
              <w:t>5</w:t>
            </w:r>
          </w:p>
        </w:tc>
      </w:tr>
      <w:tr w:rsidR="00E078F3" w:rsidRPr="00EF5447" w14:paraId="2C94104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38068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5F1062" w14:textId="77777777" w:rsidR="00E078F3" w:rsidRPr="005053CB" w:rsidRDefault="00E078F3" w:rsidP="00686B15">
            <w:pPr>
              <w:pStyle w:val="TAL"/>
              <w:rPr>
                <w:lang w:val="de-DE"/>
              </w:rPr>
            </w:pPr>
            <w:r w:rsidRPr="005053CB">
              <w:rPr>
                <w:lang w:val="de-DE"/>
              </w:rPr>
              <w:t>E-UTRA Band 38, 42, 69,</w:t>
            </w:r>
          </w:p>
          <w:p w14:paraId="1F0440F1" w14:textId="77777777" w:rsidR="00E078F3" w:rsidRPr="005053CB" w:rsidRDefault="00E078F3" w:rsidP="00686B15">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013C200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A4F15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CBD08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0ABCE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8FDD42B"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C13ED3" w14:textId="77777777" w:rsidR="00E078F3" w:rsidRPr="00EF5447" w:rsidRDefault="00E078F3" w:rsidP="00686B15">
            <w:pPr>
              <w:pStyle w:val="TAC"/>
              <w:rPr>
                <w:lang w:eastAsia="ja-JP"/>
              </w:rPr>
            </w:pPr>
            <w:r w:rsidRPr="00EF5447">
              <w:t>2</w:t>
            </w:r>
          </w:p>
        </w:tc>
      </w:tr>
      <w:tr w:rsidR="00E078F3" w:rsidRPr="00EF5447" w14:paraId="5FE2B4D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403A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1C6BE5"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B63E41F"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233280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93087B" w14:textId="77777777" w:rsidR="00E078F3" w:rsidRPr="00EF5447" w:rsidRDefault="00E078F3" w:rsidP="00686B15">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56B9272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20068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FA6DFC1" w14:textId="77777777" w:rsidR="00E078F3" w:rsidRPr="00EF5447" w:rsidRDefault="00E078F3" w:rsidP="00686B15">
            <w:pPr>
              <w:pStyle w:val="TAC"/>
              <w:rPr>
                <w:lang w:eastAsia="ja-JP"/>
              </w:rPr>
            </w:pPr>
          </w:p>
        </w:tc>
      </w:tr>
      <w:tr w:rsidR="00E078F3" w:rsidRPr="00EF5447" w14:paraId="7785089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41ACF9" w14:textId="77777777" w:rsidR="00E078F3" w:rsidRPr="00EF5447" w:rsidRDefault="00E078F3" w:rsidP="00686B15">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4D959DC1" w14:textId="77777777" w:rsidR="00E078F3" w:rsidRPr="005053CB" w:rsidRDefault="00E078F3" w:rsidP="00686B15">
            <w:pPr>
              <w:pStyle w:val="TAL"/>
              <w:rPr>
                <w:lang w:val="de-DE" w:eastAsia="zh-CN"/>
              </w:rPr>
            </w:pPr>
            <w:r w:rsidRPr="005053CB">
              <w:rPr>
                <w:lang w:val="de-DE"/>
              </w:rPr>
              <w:t>E-UTRA Band 1, 18, 19, 28, 40, 42, 65</w:t>
            </w:r>
          </w:p>
          <w:p w14:paraId="7FD1D205" w14:textId="77777777" w:rsidR="00E078F3" w:rsidRPr="005053CB" w:rsidRDefault="00E078F3" w:rsidP="00686B15">
            <w:pPr>
              <w:pStyle w:val="TAL"/>
              <w:rPr>
                <w:lang w:val="de-DE"/>
              </w:rPr>
            </w:pPr>
            <w:r w:rsidRPr="005053CB">
              <w:rPr>
                <w:lang w:val="de-DE" w:eastAsia="zh-CN"/>
              </w:rPr>
              <w:t>NR Band n78, n79</w:t>
            </w:r>
          </w:p>
        </w:tc>
        <w:tc>
          <w:tcPr>
            <w:tcW w:w="1275" w:type="dxa"/>
            <w:gridSpan w:val="2"/>
            <w:tcBorders>
              <w:top w:val="single" w:sz="4" w:space="0" w:color="auto"/>
              <w:left w:val="nil"/>
              <w:bottom w:val="single" w:sz="4" w:space="0" w:color="auto"/>
              <w:right w:val="single" w:sz="4" w:space="0" w:color="auto"/>
            </w:tcBorders>
          </w:tcPr>
          <w:p w14:paraId="2F73130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AD240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4C9E8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6B581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01E8402"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DBAEF8F" w14:textId="77777777" w:rsidR="00E078F3" w:rsidRPr="00EF5447" w:rsidRDefault="00E078F3" w:rsidP="00686B15">
            <w:pPr>
              <w:pStyle w:val="TAC"/>
              <w:rPr>
                <w:lang w:eastAsia="ja-JP"/>
              </w:rPr>
            </w:pPr>
          </w:p>
        </w:tc>
      </w:tr>
      <w:tr w:rsidR="00E078F3" w:rsidRPr="00EF5447" w14:paraId="514B47E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A716D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251B4A" w14:textId="77777777" w:rsidR="00E078F3" w:rsidRPr="00EF5447" w:rsidRDefault="00E078F3" w:rsidP="00686B15">
            <w:pPr>
              <w:pStyle w:val="TAL"/>
            </w:pPr>
            <w:r w:rsidRPr="00EF5447">
              <w:t>NR Band n77</w:t>
            </w:r>
          </w:p>
        </w:tc>
        <w:tc>
          <w:tcPr>
            <w:tcW w:w="1275" w:type="dxa"/>
            <w:gridSpan w:val="2"/>
            <w:tcBorders>
              <w:top w:val="single" w:sz="4" w:space="0" w:color="auto"/>
              <w:left w:val="nil"/>
              <w:bottom w:val="single" w:sz="4" w:space="0" w:color="auto"/>
              <w:right w:val="single" w:sz="4" w:space="0" w:color="auto"/>
            </w:tcBorders>
          </w:tcPr>
          <w:p w14:paraId="4894BB2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DC95C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6A6EC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2965D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234F239"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43D5DFB" w14:textId="77777777" w:rsidR="00E078F3" w:rsidRPr="00EF5447" w:rsidRDefault="00E078F3" w:rsidP="00686B15">
            <w:pPr>
              <w:pStyle w:val="TAC"/>
              <w:rPr>
                <w:lang w:eastAsia="ja-JP"/>
              </w:rPr>
            </w:pPr>
            <w:r w:rsidRPr="00EF5447">
              <w:t>2</w:t>
            </w:r>
          </w:p>
        </w:tc>
      </w:tr>
      <w:tr w:rsidR="00E078F3" w:rsidRPr="00EF5447" w14:paraId="5DC9058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11CA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89AE1A" w14:textId="77777777" w:rsidR="00E078F3" w:rsidRPr="00EF5447" w:rsidRDefault="00E078F3" w:rsidP="00686B15">
            <w:pPr>
              <w:pStyle w:val="TAL"/>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1DE9110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3E535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1013B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D1F90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04C34D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9358F9" w14:textId="77777777" w:rsidR="00E078F3" w:rsidRPr="00EF5447" w:rsidRDefault="00E078F3" w:rsidP="00686B15">
            <w:pPr>
              <w:pStyle w:val="TAC"/>
              <w:rPr>
                <w:lang w:eastAsia="ja-JP"/>
              </w:rPr>
            </w:pPr>
            <w:r w:rsidRPr="00EF5447">
              <w:t>5</w:t>
            </w:r>
          </w:p>
        </w:tc>
      </w:tr>
      <w:tr w:rsidR="00E078F3" w:rsidRPr="00EF5447" w14:paraId="3434472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E5CF5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4F1DC2"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357251" w14:textId="77777777" w:rsidR="00E078F3" w:rsidRPr="00EF5447" w:rsidRDefault="00E078F3" w:rsidP="00686B1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2D6F7B4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D8EAD9" w14:textId="77777777" w:rsidR="00E078F3" w:rsidRPr="00EF5447" w:rsidRDefault="00E078F3" w:rsidP="00686B15">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4B6461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AB061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1498BC" w14:textId="77777777" w:rsidR="00E078F3" w:rsidRPr="00EF5447" w:rsidRDefault="00E078F3" w:rsidP="00686B15">
            <w:pPr>
              <w:pStyle w:val="TAC"/>
              <w:rPr>
                <w:lang w:eastAsia="ja-JP"/>
              </w:rPr>
            </w:pPr>
          </w:p>
        </w:tc>
      </w:tr>
      <w:tr w:rsidR="00E078F3" w:rsidRPr="00EF5447" w14:paraId="16E6ED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9986D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D7D03C"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5C629E" w14:textId="77777777" w:rsidR="00E078F3" w:rsidRPr="00EF5447" w:rsidRDefault="00E078F3" w:rsidP="00686B1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D40128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148C2F" w14:textId="77777777" w:rsidR="00E078F3" w:rsidRPr="00EF5447" w:rsidRDefault="00E078F3" w:rsidP="00686B15">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15529C5A" w14:textId="77777777" w:rsidR="00E078F3" w:rsidRPr="00EF5447" w:rsidRDefault="00E078F3" w:rsidP="00686B15">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D44E1C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696EBF4" w14:textId="77777777" w:rsidR="00E078F3" w:rsidRPr="00EF5447" w:rsidRDefault="00E078F3" w:rsidP="00686B15">
            <w:pPr>
              <w:pStyle w:val="TAC"/>
              <w:rPr>
                <w:lang w:eastAsia="ja-JP"/>
              </w:rPr>
            </w:pPr>
            <w:r w:rsidRPr="00EF5447">
              <w:t>5, 16</w:t>
            </w:r>
          </w:p>
        </w:tc>
      </w:tr>
      <w:tr w:rsidR="00E078F3" w:rsidRPr="00EF5447" w14:paraId="5FD6CC7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2767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C0DB4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FA9B3BA" w14:textId="77777777" w:rsidR="00E078F3" w:rsidRPr="00EF5447" w:rsidRDefault="00E078F3" w:rsidP="00686B1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7C60942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1F7A40" w14:textId="77777777" w:rsidR="00E078F3" w:rsidRPr="00EF5447" w:rsidRDefault="00E078F3" w:rsidP="00686B15">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72A1AF01" w14:textId="77777777" w:rsidR="00E078F3" w:rsidRPr="00EF5447" w:rsidRDefault="00E078F3" w:rsidP="00686B15">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3FC3BDB0"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350DA62" w14:textId="77777777" w:rsidR="00E078F3" w:rsidRPr="00EF5447" w:rsidRDefault="00E078F3" w:rsidP="00686B15">
            <w:pPr>
              <w:pStyle w:val="TAC"/>
              <w:rPr>
                <w:lang w:eastAsia="ja-JP"/>
              </w:rPr>
            </w:pPr>
            <w:r w:rsidRPr="00EF5447">
              <w:t>5, 7, 16</w:t>
            </w:r>
          </w:p>
        </w:tc>
      </w:tr>
      <w:tr w:rsidR="00E078F3" w:rsidRPr="00EF5447" w14:paraId="592A85A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6E325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8F0AC6"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9D4AD6" w14:textId="77777777" w:rsidR="00E078F3" w:rsidRPr="00EF5447" w:rsidRDefault="00E078F3" w:rsidP="00686B1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634CC5C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4CAC41" w14:textId="77777777" w:rsidR="00E078F3" w:rsidRPr="00EF5447" w:rsidRDefault="00E078F3" w:rsidP="00686B15">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F78F33B" w14:textId="77777777" w:rsidR="00E078F3" w:rsidRPr="00EF5447" w:rsidRDefault="00E078F3" w:rsidP="00686B15">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5E18126C" w14:textId="77777777" w:rsidR="00E078F3" w:rsidRPr="00EF5447" w:rsidRDefault="00E078F3" w:rsidP="00686B15">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C8799F7" w14:textId="77777777" w:rsidR="00E078F3" w:rsidRPr="00EF5447" w:rsidRDefault="00E078F3" w:rsidP="00686B15">
            <w:pPr>
              <w:pStyle w:val="TAC"/>
              <w:rPr>
                <w:lang w:eastAsia="ja-JP"/>
              </w:rPr>
            </w:pPr>
            <w:r w:rsidRPr="00EF5447">
              <w:t>5, 7, 16</w:t>
            </w:r>
          </w:p>
        </w:tc>
      </w:tr>
      <w:tr w:rsidR="00E078F3" w:rsidRPr="00EF5447" w14:paraId="7F95A33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571BB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CFC5A0"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DD6C28" w14:textId="77777777" w:rsidR="00E078F3" w:rsidRPr="00EF5447" w:rsidRDefault="00E078F3" w:rsidP="00686B15">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658B1CF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E3E350" w14:textId="77777777" w:rsidR="00E078F3" w:rsidRPr="00EF5447" w:rsidRDefault="00E078F3" w:rsidP="00686B15">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55943FE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63E0C6"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9B2E8B2" w14:textId="77777777" w:rsidR="00E078F3" w:rsidRPr="00EF5447" w:rsidRDefault="00E078F3" w:rsidP="00686B15">
            <w:pPr>
              <w:pStyle w:val="TAC"/>
              <w:rPr>
                <w:lang w:eastAsia="ja-JP"/>
              </w:rPr>
            </w:pPr>
          </w:p>
        </w:tc>
      </w:tr>
      <w:tr w:rsidR="00E078F3" w:rsidRPr="00EF5447" w14:paraId="6FE816F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A287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2CD85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B74F6EC" w14:textId="77777777" w:rsidR="00E078F3" w:rsidRPr="00EF5447" w:rsidRDefault="00E078F3" w:rsidP="00686B15">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413189B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7DCE82" w14:textId="77777777" w:rsidR="00E078F3" w:rsidRPr="00EF5447" w:rsidRDefault="00E078F3" w:rsidP="00686B15">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0968299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C0F7F6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998A468" w14:textId="77777777" w:rsidR="00E078F3" w:rsidRPr="00EF5447" w:rsidRDefault="00E078F3" w:rsidP="00686B15">
            <w:pPr>
              <w:pStyle w:val="TAC"/>
              <w:rPr>
                <w:lang w:eastAsia="ja-JP"/>
              </w:rPr>
            </w:pPr>
          </w:p>
        </w:tc>
      </w:tr>
      <w:tr w:rsidR="00E078F3" w:rsidRPr="00EF5447" w14:paraId="200F6FB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C55B25" w14:textId="77777777" w:rsidR="00E078F3" w:rsidRPr="00EF5447" w:rsidRDefault="00E078F3" w:rsidP="00686B15">
            <w:pPr>
              <w:pStyle w:val="TAC"/>
              <w:rPr>
                <w:lang w:eastAsia="ja-JP"/>
              </w:rPr>
            </w:pPr>
            <w:r w:rsidRPr="008E6666">
              <w:rPr>
                <w:rFonts w:eastAsia="PMingLiU" w:cs="Arial"/>
                <w:szCs w:val="18"/>
                <w:lang w:eastAsia="ja-JP"/>
              </w:rPr>
              <w:t>DC_21_n28</w:t>
            </w:r>
          </w:p>
          <w:p w14:paraId="6F465F7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C8A3C7" w14:textId="77777777" w:rsidR="00E078F3" w:rsidRPr="005053CB" w:rsidRDefault="00E078F3" w:rsidP="00686B15">
            <w:pPr>
              <w:pStyle w:val="TAL"/>
              <w:keepLines w:val="0"/>
              <w:spacing w:line="160" w:lineRule="exact"/>
              <w:rPr>
                <w:rFonts w:cs="Arial"/>
                <w:szCs w:val="18"/>
                <w:lang w:val="de-DE"/>
              </w:rPr>
            </w:pPr>
            <w:r w:rsidRPr="005053CB">
              <w:rPr>
                <w:rFonts w:cs="Arial"/>
                <w:szCs w:val="18"/>
                <w:lang w:val="de-DE"/>
              </w:rPr>
              <w:t>E-UTRA Band 1, 42, 65,</w:t>
            </w:r>
          </w:p>
          <w:p w14:paraId="214003CE" w14:textId="77777777" w:rsidR="00E078F3" w:rsidRPr="005053CB" w:rsidRDefault="00E078F3" w:rsidP="00686B15">
            <w:pPr>
              <w:pStyle w:val="TAL"/>
              <w:rPr>
                <w:lang w:val="de-DE"/>
              </w:rPr>
            </w:pPr>
            <w:r w:rsidRPr="005053CB">
              <w:rPr>
                <w:rFonts w:cs="Arial"/>
                <w:szCs w:val="18"/>
                <w:lang w:val="de-DE"/>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2FDEA8B7" w14:textId="77777777" w:rsidR="00E078F3" w:rsidRPr="00EF5447" w:rsidRDefault="00E078F3" w:rsidP="00686B15">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BFB34C6"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F243D90"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C5A888A"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34FE0E"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4035CE4" w14:textId="77777777" w:rsidR="00E078F3" w:rsidRPr="00EF5447" w:rsidRDefault="00E078F3" w:rsidP="00686B15">
            <w:pPr>
              <w:pStyle w:val="TAC"/>
              <w:rPr>
                <w:lang w:eastAsia="ja-JP"/>
              </w:rPr>
            </w:pPr>
            <w:r w:rsidRPr="008E6666">
              <w:rPr>
                <w:rFonts w:cs="Arial"/>
                <w:szCs w:val="18"/>
              </w:rPr>
              <w:t>2</w:t>
            </w:r>
          </w:p>
        </w:tc>
      </w:tr>
      <w:tr w:rsidR="00E078F3" w:rsidRPr="00EF5447" w14:paraId="18FD7DF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3CC3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23E18F" w14:textId="77777777" w:rsidR="00E078F3" w:rsidRPr="00EF5447" w:rsidRDefault="00E078F3" w:rsidP="00686B15">
            <w:pPr>
              <w:pStyle w:val="TAL"/>
            </w:pPr>
            <w:r w:rsidRPr="008E6666">
              <w:rPr>
                <w:rFonts w:cs="Arial"/>
                <w:szCs w:val="18"/>
              </w:rPr>
              <w:t>E-UTRA Band 1</w:t>
            </w:r>
          </w:p>
        </w:tc>
        <w:tc>
          <w:tcPr>
            <w:tcW w:w="1275" w:type="dxa"/>
            <w:gridSpan w:val="2"/>
            <w:tcBorders>
              <w:top w:val="single" w:sz="4" w:space="0" w:color="auto"/>
              <w:left w:val="nil"/>
              <w:bottom w:val="single" w:sz="4" w:space="0" w:color="auto"/>
              <w:right w:val="single" w:sz="4" w:space="0" w:color="auto"/>
            </w:tcBorders>
            <w:vAlign w:val="center"/>
          </w:tcPr>
          <w:p w14:paraId="3C90F44E" w14:textId="77777777" w:rsidR="00E078F3" w:rsidRPr="00EF5447" w:rsidRDefault="00E078F3" w:rsidP="00686B15">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FF92782"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46D7188"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5A936EF"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7AD686F"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28C3C98" w14:textId="77777777" w:rsidR="00E078F3" w:rsidRPr="00EF5447" w:rsidRDefault="00E078F3" w:rsidP="00686B15">
            <w:pPr>
              <w:pStyle w:val="TAC"/>
              <w:rPr>
                <w:lang w:eastAsia="ja-JP"/>
              </w:rPr>
            </w:pPr>
            <w:r w:rsidRPr="008E6666">
              <w:rPr>
                <w:rFonts w:cs="Arial"/>
                <w:szCs w:val="18"/>
              </w:rPr>
              <w:t>9, 11</w:t>
            </w:r>
          </w:p>
        </w:tc>
      </w:tr>
      <w:tr w:rsidR="00E078F3" w:rsidRPr="00EF5447" w14:paraId="43A3269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D74CE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DBBF2" w14:textId="77777777" w:rsidR="00E078F3" w:rsidRPr="005053CB" w:rsidRDefault="00E078F3" w:rsidP="00686B15">
            <w:pPr>
              <w:pStyle w:val="TAL"/>
              <w:keepLines w:val="0"/>
              <w:spacing w:line="160" w:lineRule="exact"/>
              <w:rPr>
                <w:rFonts w:cs="Arial"/>
                <w:szCs w:val="18"/>
                <w:lang w:val="de-DE"/>
              </w:rPr>
            </w:pPr>
            <w:r w:rsidRPr="005053CB">
              <w:rPr>
                <w:rFonts w:cs="Arial"/>
                <w:szCs w:val="18"/>
                <w:lang w:val="de-DE"/>
              </w:rPr>
              <w:t>E-UTRA Band 3, 18, 19, 34, 40</w:t>
            </w:r>
          </w:p>
          <w:p w14:paraId="510FE2B8" w14:textId="77777777" w:rsidR="00E078F3" w:rsidRPr="005053CB" w:rsidRDefault="00E078F3" w:rsidP="00686B15">
            <w:pPr>
              <w:pStyle w:val="TAL"/>
              <w:rPr>
                <w:lang w:val="de-DE"/>
              </w:rPr>
            </w:pPr>
            <w:r w:rsidRPr="005053CB">
              <w:rPr>
                <w:rFonts w:cs="Arial"/>
                <w:szCs w:val="18"/>
                <w:lang w:val="de-DE"/>
              </w:rPr>
              <w:t>NR Band n79</w:t>
            </w:r>
          </w:p>
        </w:tc>
        <w:tc>
          <w:tcPr>
            <w:tcW w:w="1275" w:type="dxa"/>
            <w:gridSpan w:val="2"/>
            <w:tcBorders>
              <w:top w:val="single" w:sz="4" w:space="0" w:color="auto"/>
              <w:left w:val="nil"/>
              <w:bottom w:val="single" w:sz="4" w:space="0" w:color="auto"/>
              <w:right w:val="single" w:sz="4" w:space="0" w:color="auto"/>
            </w:tcBorders>
            <w:vAlign w:val="center"/>
          </w:tcPr>
          <w:p w14:paraId="69798256" w14:textId="77777777" w:rsidR="00E078F3" w:rsidRPr="00EF5447" w:rsidRDefault="00E078F3" w:rsidP="00686B15">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58A00BE"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A4B819E"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DB86955"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6ADC10A"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2D36A55" w14:textId="77777777" w:rsidR="00E078F3" w:rsidRPr="00EF5447" w:rsidRDefault="00E078F3" w:rsidP="00686B15">
            <w:pPr>
              <w:pStyle w:val="TAC"/>
              <w:rPr>
                <w:lang w:eastAsia="ja-JP"/>
              </w:rPr>
            </w:pPr>
          </w:p>
        </w:tc>
      </w:tr>
      <w:tr w:rsidR="00E078F3" w:rsidRPr="00EF5447" w14:paraId="0A79BAA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0BE49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4D531E"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57A6CB4" w14:textId="77777777" w:rsidR="00E078F3" w:rsidRPr="00EF5447" w:rsidRDefault="00E078F3" w:rsidP="00686B15">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4A9282E"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877510B" w14:textId="77777777" w:rsidR="00E078F3" w:rsidRPr="00EF5447" w:rsidRDefault="00E078F3" w:rsidP="00686B15">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346CCEDD" w14:textId="77777777" w:rsidR="00E078F3" w:rsidRPr="00EF5447" w:rsidRDefault="00E078F3" w:rsidP="00686B15">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D48D325" w14:textId="77777777" w:rsidR="00E078F3" w:rsidRPr="00EF5447" w:rsidRDefault="00E078F3" w:rsidP="00686B15">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7DD90AA1" w14:textId="77777777" w:rsidR="00E078F3" w:rsidRPr="00EF5447" w:rsidRDefault="00E078F3" w:rsidP="00686B15">
            <w:pPr>
              <w:pStyle w:val="TAC"/>
              <w:rPr>
                <w:lang w:eastAsia="ja-JP"/>
              </w:rPr>
            </w:pPr>
            <w:r w:rsidRPr="008E6666">
              <w:rPr>
                <w:rFonts w:cs="Arial"/>
                <w:szCs w:val="18"/>
              </w:rPr>
              <w:t>5, 17</w:t>
            </w:r>
          </w:p>
        </w:tc>
      </w:tr>
      <w:tr w:rsidR="00E078F3" w:rsidRPr="00EF5447" w14:paraId="5BD1868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FB3FC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CBD48C"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DA5CB84" w14:textId="77777777" w:rsidR="00E078F3" w:rsidRPr="00EF5447" w:rsidRDefault="00E078F3" w:rsidP="00686B15">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7D3376"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A2C0BA9" w14:textId="77777777" w:rsidR="00E078F3" w:rsidRPr="00EF5447" w:rsidRDefault="00E078F3" w:rsidP="00686B15">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66C82B68" w14:textId="77777777" w:rsidR="00E078F3" w:rsidRPr="00EF5447" w:rsidRDefault="00E078F3" w:rsidP="00686B15">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8362CE5" w14:textId="77777777" w:rsidR="00E078F3" w:rsidRPr="00EF5447" w:rsidRDefault="00E078F3" w:rsidP="00686B15">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41650730" w14:textId="77777777" w:rsidR="00E078F3" w:rsidRPr="00EF5447" w:rsidRDefault="00E078F3" w:rsidP="00686B15">
            <w:pPr>
              <w:pStyle w:val="TAC"/>
              <w:rPr>
                <w:lang w:eastAsia="ja-JP"/>
              </w:rPr>
            </w:pPr>
            <w:r w:rsidRPr="008E6666">
              <w:rPr>
                <w:rFonts w:cs="Arial"/>
                <w:szCs w:val="18"/>
              </w:rPr>
              <w:t>14</w:t>
            </w:r>
          </w:p>
        </w:tc>
      </w:tr>
      <w:tr w:rsidR="00E078F3" w:rsidRPr="00EF5447" w14:paraId="03AE219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234EA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8C1895"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A97D868" w14:textId="77777777" w:rsidR="00E078F3" w:rsidRPr="00EF5447" w:rsidRDefault="00E078F3" w:rsidP="00686B15">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E55E42D"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01F5663" w14:textId="77777777" w:rsidR="00E078F3" w:rsidRPr="00EF5447" w:rsidRDefault="00E078F3" w:rsidP="00686B15">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D41C4BF" w14:textId="77777777" w:rsidR="00E078F3" w:rsidRPr="00EF5447" w:rsidRDefault="00E078F3" w:rsidP="00686B15">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F259060" w14:textId="77777777" w:rsidR="00E078F3" w:rsidRPr="00EF5447" w:rsidRDefault="00E078F3" w:rsidP="00686B15">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5F20AD88" w14:textId="77777777" w:rsidR="00E078F3" w:rsidRPr="00EF5447" w:rsidRDefault="00E078F3" w:rsidP="00686B15">
            <w:pPr>
              <w:pStyle w:val="TAC"/>
              <w:rPr>
                <w:lang w:eastAsia="ja-JP"/>
              </w:rPr>
            </w:pPr>
            <w:r w:rsidRPr="008E6666">
              <w:rPr>
                <w:rFonts w:cs="Arial"/>
                <w:szCs w:val="18"/>
              </w:rPr>
              <w:t>5</w:t>
            </w:r>
          </w:p>
        </w:tc>
      </w:tr>
      <w:tr w:rsidR="00E078F3" w:rsidRPr="00EF5447" w14:paraId="59ECCC0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4B2F8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6B95E0"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7619CEC" w14:textId="77777777" w:rsidR="00E078F3" w:rsidRPr="00EF5447" w:rsidRDefault="00E078F3" w:rsidP="00686B15">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6CDEED0"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54F7CAD" w14:textId="77777777" w:rsidR="00E078F3" w:rsidRPr="00EF5447" w:rsidRDefault="00E078F3" w:rsidP="00686B15">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456ECDE4" w14:textId="77777777" w:rsidR="00E078F3" w:rsidRPr="00EF5447" w:rsidRDefault="00E078F3" w:rsidP="00686B15">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46DD83E3"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B19700F" w14:textId="77777777" w:rsidR="00E078F3" w:rsidRPr="00EF5447" w:rsidRDefault="00E078F3" w:rsidP="00686B15">
            <w:pPr>
              <w:pStyle w:val="TAC"/>
              <w:rPr>
                <w:lang w:eastAsia="ja-JP"/>
              </w:rPr>
            </w:pPr>
            <w:r w:rsidRPr="008E6666">
              <w:rPr>
                <w:rFonts w:cs="Arial"/>
                <w:szCs w:val="18"/>
              </w:rPr>
              <w:t>5</w:t>
            </w:r>
          </w:p>
        </w:tc>
      </w:tr>
      <w:tr w:rsidR="00E078F3" w:rsidRPr="00EF5447" w14:paraId="24D5B0C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5D48C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D87EE"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F1491B2" w14:textId="77777777" w:rsidR="00E078F3" w:rsidRPr="00EF5447" w:rsidRDefault="00E078F3" w:rsidP="00686B15">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03264A83"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F0525FB" w14:textId="77777777" w:rsidR="00E078F3" w:rsidRPr="00EF5447" w:rsidRDefault="00E078F3" w:rsidP="00686B15">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38EF656"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E8D1E3B"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6CD80DE" w14:textId="77777777" w:rsidR="00E078F3" w:rsidRPr="00EF5447" w:rsidRDefault="00E078F3" w:rsidP="00686B15">
            <w:pPr>
              <w:pStyle w:val="TAC"/>
              <w:rPr>
                <w:lang w:eastAsia="ja-JP"/>
              </w:rPr>
            </w:pPr>
          </w:p>
        </w:tc>
      </w:tr>
      <w:tr w:rsidR="00E078F3" w:rsidRPr="00EF5447" w14:paraId="3024D3B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EB538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2F03357" w14:textId="77777777" w:rsidR="00E078F3" w:rsidRPr="00EF5447" w:rsidRDefault="00E078F3" w:rsidP="00686B15">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3EE6D85" w14:textId="77777777" w:rsidR="00E078F3" w:rsidRPr="00EF5447" w:rsidRDefault="00E078F3" w:rsidP="00686B15">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CEC43C9"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EF13FE6" w14:textId="77777777" w:rsidR="00E078F3" w:rsidRPr="00EF5447" w:rsidRDefault="00E078F3" w:rsidP="00686B15">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82D3825" w14:textId="77777777" w:rsidR="00E078F3" w:rsidRPr="00EF5447" w:rsidRDefault="00E078F3" w:rsidP="00686B15">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9CF91E6" w14:textId="77777777" w:rsidR="00E078F3" w:rsidRPr="00EF5447" w:rsidRDefault="00E078F3" w:rsidP="00686B15">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B1CEFB5" w14:textId="77777777" w:rsidR="00E078F3" w:rsidRPr="00EF5447" w:rsidRDefault="00E078F3" w:rsidP="00686B15">
            <w:pPr>
              <w:pStyle w:val="TAC"/>
              <w:rPr>
                <w:lang w:eastAsia="ja-JP"/>
              </w:rPr>
            </w:pPr>
          </w:p>
        </w:tc>
      </w:tr>
      <w:tr w:rsidR="00E078F3" w:rsidRPr="00EF5447" w14:paraId="538BB4F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DAC89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4EB3D4" w14:textId="77777777" w:rsidR="00E078F3" w:rsidRPr="00EF5447" w:rsidRDefault="00E078F3" w:rsidP="00686B15">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155BDD6" w14:textId="77777777" w:rsidR="00E078F3" w:rsidRPr="00EF5447" w:rsidRDefault="00E078F3" w:rsidP="00686B15">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1606AD8"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AEFD1D5" w14:textId="77777777" w:rsidR="00E078F3" w:rsidRPr="00EF5447" w:rsidRDefault="00E078F3" w:rsidP="00686B15">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D51DD3A" w14:textId="77777777" w:rsidR="00E078F3" w:rsidRPr="00EF5447" w:rsidRDefault="00E078F3" w:rsidP="00686B15">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8A0D5DC" w14:textId="77777777" w:rsidR="00E078F3" w:rsidRPr="00EF5447" w:rsidRDefault="00E078F3" w:rsidP="00686B15">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3D391FF4" w14:textId="77777777" w:rsidR="00E078F3" w:rsidRPr="00EF5447" w:rsidRDefault="00E078F3" w:rsidP="00686B15">
            <w:pPr>
              <w:pStyle w:val="TAC"/>
              <w:rPr>
                <w:lang w:eastAsia="ja-JP"/>
              </w:rPr>
            </w:pPr>
            <w:r w:rsidRPr="008E6666">
              <w:rPr>
                <w:rFonts w:cs="Arial"/>
                <w:szCs w:val="18"/>
              </w:rPr>
              <w:t>3, 9</w:t>
            </w:r>
          </w:p>
        </w:tc>
      </w:tr>
      <w:tr w:rsidR="00E078F3" w:rsidRPr="00EF5447" w14:paraId="5DB7F14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AA8C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6D9EE83" w14:textId="77777777" w:rsidR="00E078F3" w:rsidRPr="00EF5447" w:rsidRDefault="00E078F3" w:rsidP="00686B15">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1A00B48" w14:textId="77777777" w:rsidR="00E078F3" w:rsidRPr="00EF5447" w:rsidRDefault="00E078F3" w:rsidP="00686B15">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13DD8E05"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59E0685" w14:textId="77777777" w:rsidR="00E078F3" w:rsidRPr="00EF5447" w:rsidRDefault="00E078F3" w:rsidP="00686B15">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A6CF8B5"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18DE9CF"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C4F6A91" w14:textId="77777777" w:rsidR="00E078F3" w:rsidRPr="00EF5447" w:rsidRDefault="00E078F3" w:rsidP="00686B15">
            <w:pPr>
              <w:pStyle w:val="TAC"/>
              <w:rPr>
                <w:lang w:eastAsia="ja-JP"/>
              </w:rPr>
            </w:pPr>
          </w:p>
        </w:tc>
      </w:tr>
      <w:tr w:rsidR="00E078F3" w:rsidRPr="00EF5447" w14:paraId="5F53BAD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4AFF7E6" w14:textId="77777777" w:rsidR="00E078F3" w:rsidRPr="00EF5447" w:rsidRDefault="00E078F3" w:rsidP="00686B15">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DC61ADB" w14:textId="77777777" w:rsidR="00E078F3" w:rsidRPr="00EF5447" w:rsidRDefault="00E078F3" w:rsidP="00686B1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5401176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EBAE1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81D8B6"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636E5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8E0B75"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55A2BEC" w14:textId="77777777" w:rsidR="00E078F3" w:rsidRPr="00EF5447" w:rsidRDefault="00E078F3" w:rsidP="00686B15">
            <w:pPr>
              <w:pStyle w:val="TAC"/>
              <w:rPr>
                <w:lang w:eastAsia="ja-JP"/>
              </w:rPr>
            </w:pPr>
          </w:p>
        </w:tc>
      </w:tr>
      <w:tr w:rsidR="00E078F3" w:rsidRPr="00EF5447" w14:paraId="0F58DA8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A3406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FA81C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D505973"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E845B2D"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6AADBB6"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BBB373"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E036EA"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EA79DAD" w14:textId="77777777" w:rsidR="00E078F3" w:rsidRPr="00EF5447" w:rsidRDefault="00E078F3" w:rsidP="00686B15">
            <w:pPr>
              <w:pStyle w:val="TAC"/>
              <w:rPr>
                <w:lang w:eastAsia="ja-JP"/>
              </w:rPr>
            </w:pPr>
          </w:p>
        </w:tc>
      </w:tr>
      <w:tr w:rsidR="00E078F3" w:rsidRPr="00EF5447" w14:paraId="1B275EC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EC531D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16883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743770"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27FA9E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A56061"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16F26E8"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45891"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33674B0" w14:textId="77777777" w:rsidR="00E078F3" w:rsidRPr="00EF5447" w:rsidRDefault="00E078F3" w:rsidP="00686B15">
            <w:pPr>
              <w:pStyle w:val="TAC"/>
              <w:rPr>
                <w:lang w:eastAsia="ja-JP"/>
              </w:rPr>
            </w:pPr>
            <w:r w:rsidRPr="00EF5447">
              <w:rPr>
                <w:lang w:eastAsia="ja-JP"/>
              </w:rPr>
              <w:t>3</w:t>
            </w:r>
          </w:p>
        </w:tc>
      </w:tr>
      <w:tr w:rsidR="00E078F3" w:rsidRPr="00EF5447" w14:paraId="4DFBA90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6ACB4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0579B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1A9B1F"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CBDDEF6"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B1F5004"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5B4DA2B0"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670FB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D351F3" w14:textId="77777777" w:rsidR="00E078F3" w:rsidRPr="00EF5447" w:rsidRDefault="00E078F3" w:rsidP="00686B15">
            <w:pPr>
              <w:pStyle w:val="TAC"/>
              <w:rPr>
                <w:lang w:eastAsia="ja-JP"/>
              </w:rPr>
            </w:pPr>
          </w:p>
        </w:tc>
      </w:tr>
      <w:tr w:rsidR="00E078F3" w:rsidRPr="00EF5447" w14:paraId="39DE345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A902B8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E3173D"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FF4B49"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5F81E57"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AB0BBF5"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927835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E76D11"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84FD654" w14:textId="77777777" w:rsidR="00E078F3" w:rsidRPr="00EF5447" w:rsidRDefault="00E078F3" w:rsidP="00686B15">
            <w:pPr>
              <w:pStyle w:val="TAC"/>
              <w:rPr>
                <w:lang w:eastAsia="ja-JP"/>
              </w:rPr>
            </w:pPr>
          </w:p>
        </w:tc>
      </w:tr>
      <w:tr w:rsidR="00E078F3" w:rsidRPr="00EF5447" w14:paraId="14F9E52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8B2063" w14:textId="77777777" w:rsidR="00E078F3" w:rsidRPr="00EF5447" w:rsidRDefault="00E078F3" w:rsidP="00686B15">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20663894" w14:textId="77777777" w:rsidR="00E078F3" w:rsidRPr="00EF5447" w:rsidRDefault="00E078F3" w:rsidP="00686B1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0C954B9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82118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6E69BC4"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F28B7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DE19B8"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8D837C" w14:textId="77777777" w:rsidR="00E078F3" w:rsidRPr="00EF5447" w:rsidRDefault="00E078F3" w:rsidP="00686B15">
            <w:pPr>
              <w:pStyle w:val="TAC"/>
              <w:rPr>
                <w:lang w:eastAsia="ja-JP"/>
              </w:rPr>
            </w:pPr>
          </w:p>
        </w:tc>
      </w:tr>
      <w:tr w:rsidR="00E078F3" w:rsidRPr="00EF5447" w14:paraId="2018C5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D87FA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A600E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7CC86C"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E21CDD8"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1E2C5FC"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3D251C1"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9720A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CD2BDD" w14:textId="77777777" w:rsidR="00E078F3" w:rsidRPr="00EF5447" w:rsidRDefault="00E078F3" w:rsidP="00686B15">
            <w:pPr>
              <w:pStyle w:val="TAC"/>
              <w:rPr>
                <w:lang w:eastAsia="ja-JP"/>
              </w:rPr>
            </w:pPr>
          </w:p>
        </w:tc>
      </w:tr>
      <w:tr w:rsidR="00E078F3" w:rsidRPr="00EF5447" w14:paraId="03C4710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14F68F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7AADBD"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67F59E"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6466C9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C0AD8E"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8CEEC1D"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544F1F9"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103A458" w14:textId="77777777" w:rsidR="00E078F3" w:rsidRPr="00EF5447" w:rsidRDefault="00E078F3" w:rsidP="00686B15">
            <w:pPr>
              <w:pStyle w:val="TAC"/>
              <w:rPr>
                <w:lang w:eastAsia="ja-JP"/>
              </w:rPr>
            </w:pPr>
            <w:r w:rsidRPr="00EF5447">
              <w:rPr>
                <w:lang w:eastAsia="ja-JP"/>
              </w:rPr>
              <w:t>3</w:t>
            </w:r>
          </w:p>
        </w:tc>
      </w:tr>
      <w:tr w:rsidR="00E078F3" w:rsidRPr="00EF5447" w14:paraId="094F1F6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22FED3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ABF84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760BD89"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553E4A8"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E77E5D9"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8B98BC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3411E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9ED49C" w14:textId="77777777" w:rsidR="00E078F3" w:rsidRPr="00EF5447" w:rsidRDefault="00E078F3" w:rsidP="00686B15">
            <w:pPr>
              <w:pStyle w:val="TAC"/>
              <w:rPr>
                <w:lang w:eastAsia="ja-JP"/>
              </w:rPr>
            </w:pPr>
          </w:p>
        </w:tc>
      </w:tr>
      <w:tr w:rsidR="00E078F3" w:rsidRPr="00EF5447" w14:paraId="627E295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750EE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CAB01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D2C803"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74FEA84"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FE4921D"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EC612F0"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D16811"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9216B6" w14:textId="77777777" w:rsidR="00E078F3" w:rsidRPr="00EF5447" w:rsidRDefault="00E078F3" w:rsidP="00686B15">
            <w:pPr>
              <w:pStyle w:val="TAC"/>
              <w:rPr>
                <w:lang w:eastAsia="ja-JP"/>
              </w:rPr>
            </w:pPr>
          </w:p>
        </w:tc>
      </w:tr>
      <w:tr w:rsidR="00E078F3" w:rsidRPr="00EF5447" w14:paraId="46E5ACF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D04FE05" w14:textId="77777777" w:rsidR="00E078F3" w:rsidRPr="00EF5447" w:rsidRDefault="00E078F3" w:rsidP="00686B15">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6391D29E" w14:textId="77777777" w:rsidR="00E078F3" w:rsidRPr="00EF5447" w:rsidRDefault="00E078F3" w:rsidP="00686B15">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6C49D83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F836C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85B56AD"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18FC8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9C53B6"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84414FA" w14:textId="77777777" w:rsidR="00E078F3" w:rsidRPr="00EF5447" w:rsidRDefault="00E078F3" w:rsidP="00686B15">
            <w:pPr>
              <w:pStyle w:val="TAC"/>
              <w:rPr>
                <w:lang w:eastAsia="ja-JP"/>
              </w:rPr>
            </w:pPr>
          </w:p>
        </w:tc>
      </w:tr>
      <w:tr w:rsidR="00E078F3" w:rsidRPr="00EF5447" w14:paraId="7CC2CD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4283F2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C0F2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ADACAC" w14:textId="77777777" w:rsidR="00E078F3" w:rsidRPr="00EF5447" w:rsidRDefault="00E078F3" w:rsidP="00686B1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5C61F1A"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CA3C90B" w14:textId="77777777" w:rsidR="00E078F3" w:rsidRPr="00EF5447" w:rsidRDefault="00E078F3" w:rsidP="00686B15">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2645EF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D38B9"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D95F41C" w14:textId="77777777" w:rsidR="00E078F3" w:rsidRPr="00EF5447" w:rsidRDefault="00E078F3" w:rsidP="00686B15">
            <w:pPr>
              <w:pStyle w:val="TAC"/>
              <w:rPr>
                <w:lang w:eastAsia="ja-JP"/>
              </w:rPr>
            </w:pPr>
          </w:p>
        </w:tc>
      </w:tr>
      <w:tr w:rsidR="00E078F3" w:rsidRPr="00EF5447" w14:paraId="3B0EBB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84E022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B4FB5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11A1CE8"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1D3B8E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268B6AE"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634FF5D"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355791"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B6D4C23" w14:textId="77777777" w:rsidR="00E078F3" w:rsidRPr="00EF5447" w:rsidRDefault="00E078F3" w:rsidP="00686B15">
            <w:pPr>
              <w:pStyle w:val="TAC"/>
              <w:rPr>
                <w:lang w:eastAsia="ja-JP"/>
              </w:rPr>
            </w:pPr>
            <w:r w:rsidRPr="00EF5447">
              <w:rPr>
                <w:lang w:eastAsia="ja-JP"/>
              </w:rPr>
              <w:t>3</w:t>
            </w:r>
          </w:p>
        </w:tc>
      </w:tr>
      <w:tr w:rsidR="00E078F3" w:rsidRPr="00EF5447" w14:paraId="0184E45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F3151C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19F6A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17946C" w14:textId="77777777" w:rsidR="00E078F3" w:rsidRPr="00EF5447" w:rsidRDefault="00E078F3" w:rsidP="00686B1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8A5B878"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8A2A723" w14:textId="77777777" w:rsidR="00E078F3" w:rsidRPr="00EF5447" w:rsidRDefault="00E078F3" w:rsidP="00686B15">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2F2D7D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4FED36"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4C05BC" w14:textId="77777777" w:rsidR="00E078F3" w:rsidRPr="00EF5447" w:rsidRDefault="00E078F3" w:rsidP="00686B15">
            <w:pPr>
              <w:pStyle w:val="TAC"/>
              <w:rPr>
                <w:lang w:eastAsia="ja-JP"/>
              </w:rPr>
            </w:pPr>
          </w:p>
        </w:tc>
      </w:tr>
      <w:tr w:rsidR="00E078F3" w:rsidRPr="00EF5447" w14:paraId="65FC9F8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23814A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7C1B1D"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028F66F" w14:textId="77777777" w:rsidR="00E078F3" w:rsidRPr="00EF5447" w:rsidRDefault="00E078F3" w:rsidP="00686B1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E82E46E"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E821D37" w14:textId="77777777" w:rsidR="00E078F3" w:rsidRPr="00EF5447" w:rsidRDefault="00E078F3" w:rsidP="00686B15">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0A784E0"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A13A3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42928B" w14:textId="77777777" w:rsidR="00E078F3" w:rsidRPr="00EF5447" w:rsidRDefault="00E078F3" w:rsidP="00686B15">
            <w:pPr>
              <w:pStyle w:val="TAC"/>
              <w:rPr>
                <w:lang w:eastAsia="ja-JP"/>
              </w:rPr>
            </w:pPr>
          </w:p>
        </w:tc>
      </w:tr>
      <w:tr w:rsidR="00E078F3" w:rsidRPr="00EF5447" w14:paraId="7CF8054E"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278117B9" w14:textId="77777777" w:rsidR="00E078F3" w:rsidRPr="00EF5447" w:rsidRDefault="00E078F3" w:rsidP="00686B15">
            <w:pPr>
              <w:pStyle w:val="TAC"/>
              <w:rPr>
                <w:lang w:eastAsia="ja-JP"/>
              </w:rPr>
            </w:pPr>
            <w:r>
              <w:rPr>
                <w:lang w:eastAsia="ja-JP"/>
              </w:rPr>
              <w:t>DC_25_n41</w:t>
            </w:r>
          </w:p>
        </w:tc>
        <w:tc>
          <w:tcPr>
            <w:tcW w:w="2692" w:type="dxa"/>
            <w:gridSpan w:val="2"/>
            <w:tcBorders>
              <w:top w:val="single" w:sz="4" w:space="0" w:color="auto"/>
              <w:left w:val="nil"/>
              <w:bottom w:val="single" w:sz="4" w:space="0" w:color="auto"/>
              <w:right w:val="single" w:sz="4" w:space="0" w:color="auto"/>
            </w:tcBorders>
          </w:tcPr>
          <w:p w14:paraId="1E77DC97" w14:textId="77777777" w:rsidR="00E078F3" w:rsidRPr="00EF5447" w:rsidRDefault="00E078F3" w:rsidP="00686B15">
            <w:pPr>
              <w:pStyle w:val="TAL"/>
              <w:rPr>
                <w:lang w:eastAsia="ja-JP"/>
              </w:rPr>
            </w:pPr>
            <w:r>
              <w:rPr>
                <w:lang w:eastAsia="ja-JP"/>
              </w:rPr>
              <w:t>E-UTRA Band 4, 5, 12, 13 , 14, 17, 24, 26, 27, 28, 29, 30, 42, 45, 66, 70, 71</w:t>
            </w:r>
          </w:p>
        </w:tc>
        <w:tc>
          <w:tcPr>
            <w:tcW w:w="1275" w:type="dxa"/>
            <w:gridSpan w:val="2"/>
            <w:tcBorders>
              <w:top w:val="single" w:sz="4" w:space="0" w:color="auto"/>
              <w:left w:val="nil"/>
              <w:bottom w:val="single" w:sz="4" w:space="0" w:color="auto"/>
              <w:right w:val="single" w:sz="4" w:space="0" w:color="auto"/>
            </w:tcBorders>
          </w:tcPr>
          <w:p w14:paraId="7756522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9AEFC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3ED4297"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207585"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84940EB"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D4C236E" w14:textId="77777777" w:rsidR="00E078F3" w:rsidRPr="00EF5447" w:rsidRDefault="00E078F3" w:rsidP="00686B15">
            <w:pPr>
              <w:pStyle w:val="TAC"/>
              <w:rPr>
                <w:lang w:eastAsia="ja-JP"/>
              </w:rPr>
            </w:pPr>
          </w:p>
        </w:tc>
      </w:tr>
      <w:tr w:rsidR="00E078F3" w:rsidRPr="00EF5447" w14:paraId="6495EEA6" w14:textId="77777777" w:rsidTr="00E078F3">
        <w:trPr>
          <w:gridBefore w:val="1"/>
          <w:wBefore w:w="24" w:type="dxa"/>
          <w:trHeight w:val="187"/>
          <w:jc w:val="center"/>
        </w:trPr>
        <w:tc>
          <w:tcPr>
            <w:tcW w:w="1984" w:type="dxa"/>
            <w:gridSpan w:val="2"/>
            <w:vMerge w:val="restart"/>
            <w:tcBorders>
              <w:top w:val="nil"/>
              <w:left w:val="single" w:sz="4" w:space="0" w:color="auto"/>
              <w:bottom w:val="single" w:sz="4" w:space="0" w:color="auto"/>
              <w:right w:val="single" w:sz="4" w:space="0" w:color="auto"/>
            </w:tcBorders>
            <w:vAlign w:val="center"/>
          </w:tcPr>
          <w:p w14:paraId="51F0731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7B95EB" w14:textId="77777777" w:rsidR="00E078F3" w:rsidRPr="00EF5447" w:rsidRDefault="00E078F3" w:rsidP="00686B15">
            <w:pPr>
              <w:pStyle w:val="TAL"/>
              <w:rPr>
                <w:lang w:eastAsia="ja-JP"/>
              </w:rPr>
            </w:pPr>
            <w:r>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70330F1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D5EFF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762D8A1"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1D5780"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EB2C07D"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7A8F3FF7" w14:textId="77777777" w:rsidR="00E078F3" w:rsidRPr="00EF5447" w:rsidRDefault="00E078F3" w:rsidP="00686B15">
            <w:pPr>
              <w:pStyle w:val="TAC"/>
              <w:rPr>
                <w:lang w:eastAsia="ja-JP"/>
              </w:rPr>
            </w:pPr>
            <w:r w:rsidRPr="00EF5447">
              <w:t>5</w:t>
            </w:r>
          </w:p>
        </w:tc>
      </w:tr>
      <w:tr w:rsidR="00E078F3" w:rsidRPr="00EF5447" w14:paraId="733D1FD0" w14:textId="77777777" w:rsidTr="00E078F3">
        <w:trPr>
          <w:gridBefore w:val="1"/>
          <w:wBefore w:w="24" w:type="dxa"/>
          <w:trHeight w:val="187"/>
          <w:jc w:val="center"/>
        </w:trPr>
        <w:tc>
          <w:tcPr>
            <w:tcW w:w="1984" w:type="dxa"/>
            <w:gridSpan w:val="2"/>
            <w:vMerge/>
            <w:tcBorders>
              <w:top w:val="nil"/>
              <w:left w:val="single" w:sz="4" w:space="0" w:color="auto"/>
              <w:bottom w:val="single" w:sz="4" w:space="0" w:color="auto"/>
              <w:right w:val="single" w:sz="4" w:space="0" w:color="auto"/>
            </w:tcBorders>
            <w:vAlign w:val="center"/>
          </w:tcPr>
          <w:p w14:paraId="66F1435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B0AC01" w14:textId="77777777" w:rsidR="00E078F3" w:rsidRDefault="00E078F3" w:rsidP="00686B15">
            <w:pPr>
              <w:pStyle w:val="TAL"/>
              <w:rPr>
                <w:lang w:val="sv-FI" w:eastAsia="ja-JP"/>
              </w:rPr>
            </w:pPr>
            <w:r>
              <w:rPr>
                <w:lang w:val="de-DE" w:eastAsia="ja-JP"/>
              </w:rPr>
              <w:t>E-UTRA Band 48</w:t>
            </w:r>
          </w:p>
          <w:p w14:paraId="24C38EF0" w14:textId="77777777" w:rsidR="00E078F3" w:rsidRPr="00EF5447" w:rsidRDefault="00E078F3" w:rsidP="00686B15">
            <w:pPr>
              <w:pStyle w:val="TAL"/>
              <w:rPr>
                <w:lang w:eastAsia="ja-JP"/>
              </w:rPr>
            </w:pPr>
            <w:r>
              <w:rPr>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7D4F483A" w14:textId="77777777" w:rsidR="00E078F3" w:rsidRPr="00EF5447" w:rsidRDefault="00E078F3" w:rsidP="00686B15">
            <w:pPr>
              <w:pStyle w:val="TAC"/>
            </w:pPr>
            <w:proofErr w:type="spellStart"/>
            <w:r w:rsidRPr="004B18D8">
              <w:t>F</w:t>
            </w:r>
            <w:r w:rsidRPr="004B18D8">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92DE5E" w14:textId="77777777" w:rsidR="00E078F3" w:rsidRPr="00EF5447" w:rsidRDefault="00E078F3" w:rsidP="00686B15">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4E699B62" w14:textId="77777777" w:rsidR="00E078F3" w:rsidRPr="00EF5447" w:rsidRDefault="00E078F3" w:rsidP="00686B15">
            <w:pPr>
              <w:pStyle w:val="TAC"/>
            </w:pPr>
            <w:proofErr w:type="spellStart"/>
            <w:r w:rsidRPr="004B18D8">
              <w:t>F</w:t>
            </w:r>
            <w:r w:rsidRPr="004B18D8">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7AD345" w14:textId="77777777" w:rsidR="00E078F3" w:rsidRPr="00EF5447" w:rsidRDefault="00E078F3" w:rsidP="00686B15">
            <w:pPr>
              <w:pStyle w:val="TAC"/>
              <w:rPr>
                <w:rFonts w:eastAsia="ＭＳ 明朝"/>
                <w:lang w:eastAsia="ja-JP"/>
              </w:rPr>
            </w:pPr>
            <w:r w:rsidRPr="004B18D8">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07E1A6" w14:textId="77777777" w:rsidR="00E078F3" w:rsidRPr="00EF5447" w:rsidRDefault="00E078F3" w:rsidP="00686B15">
            <w:pPr>
              <w:pStyle w:val="TAC"/>
              <w:rPr>
                <w:rFonts w:eastAsia="ＭＳ 明朝"/>
                <w:lang w:eastAsia="ja-JP"/>
              </w:rPr>
            </w:pPr>
            <w:r w:rsidRPr="004B18D8">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4686024" w14:textId="77777777" w:rsidR="00E078F3" w:rsidRPr="00EF5447" w:rsidRDefault="00E078F3" w:rsidP="00686B15">
            <w:pPr>
              <w:pStyle w:val="TAC"/>
            </w:pPr>
            <w:r>
              <w:t>2</w:t>
            </w:r>
          </w:p>
        </w:tc>
      </w:tr>
      <w:tr w:rsidR="00E078F3" w:rsidRPr="00EF5447" w14:paraId="5FB8BC5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AFA6D7F" w14:textId="77777777" w:rsidR="00E078F3" w:rsidRPr="00EF5447" w:rsidRDefault="00E078F3" w:rsidP="00686B15">
            <w:pPr>
              <w:pStyle w:val="TAC"/>
              <w:rPr>
                <w:lang w:eastAsia="ja-JP"/>
              </w:rPr>
            </w:pPr>
            <w:r w:rsidRPr="003D1864">
              <w:rPr>
                <w:rFonts w:cs="Arial"/>
                <w:szCs w:val="18"/>
                <w:lang w:eastAsia="zh-CN"/>
              </w:rPr>
              <w:t>DC_25_n77</w:t>
            </w:r>
          </w:p>
        </w:tc>
        <w:tc>
          <w:tcPr>
            <w:tcW w:w="2692" w:type="dxa"/>
            <w:gridSpan w:val="2"/>
            <w:tcBorders>
              <w:top w:val="single" w:sz="4" w:space="0" w:color="auto"/>
              <w:left w:val="nil"/>
              <w:bottom w:val="single" w:sz="4" w:space="0" w:color="auto"/>
              <w:right w:val="single" w:sz="4" w:space="0" w:color="auto"/>
            </w:tcBorders>
          </w:tcPr>
          <w:p w14:paraId="44474939" w14:textId="77777777" w:rsidR="00E078F3" w:rsidRPr="00EF5447" w:rsidRDefault="00E078F3" w:rsidP="00686B15">
            <w:pPr>
              <w:pStyle w:val="TAL"/>
              <w:rPr>
                <w:lang w:eastAsia="ja-JP"/>
              </w:rPr>
            </w:pPr>
            <w:r w:rsidRPr="003D1864">
              <w:rPr>
                <w:rFonts w:eastAsia="ＭＳ 明朝" w:cs="Arial"/>
                <w:szCs w:val="18"/>
              </w:rPr>
              <w:t xml:space="preserve">E-UTRA Band 2, 4, 5, 12, 13, 14, 17, 25, 26, </w:t>
            </w:r>
            <w:r w:rsidRPr="003D1864">
              <w:rPr>
                <w:rFonts w:cs="Arial"/>
                <w:szCs w:val="18"/>
                <w:lang w:val="sv-SE" w:eastAsia="ja-JP"/>
              </w:rPr>
              <w:t xml:space="preserve">29, 30, 41, </w:t>
            </w:r>
            <w:r w:rsidRPr="003D1864">
              <w:rPr>
                <w:rFonts w:eastAsia="ＭＳ 明朝" w:cs="Arial"/>
                <w:szCs w:val="18"/>
              </w:rPr>
              <w:t>65, 66, 70, 71</w:t>
            </w:r>
          </w:p>
        </w:tc>
        <w:tc>
          <w:tcPr>
            <w:tcW w:w="1275" w:type="dxa"/>
            <w:gridSpan w:val="2"/>
            <w:tcBorders>
              <w:top w:val="single" w:sz="4" w:space="0" w:color="auto"/>
              <w:left w:val="nil"/>
              <w:bottom w:val="single" w:sz="4" w:space="0" w:color="auto"/>
              <w:right w:val="single" w:sz="4" w:space="0" w:color="auto"/>
            </w:tcBorders>
          </w:tcPr>
          <w:p w14:paraId="7DD0F05C" w14:textId="77777777" w:rsidR="00E078F3" w:rsidRPr="00EF5447" w:rsidRDefault="00E078F3" w:rsidP="00686B15">
            <w:pPr>
              <w:pStyle w:val="TAC"/>
            </w:pPr>
            <w:proofErr w:type="spellStart"/>
            <w:r w:rsidRPr="003D1864">
              <w:rPr>
                <w:rFonts w:cs="Arial"/>
                <w:szCs w:val="18"/>
              </w:rPr>
              <w:t>F</w:t>
            </w:r>
            <w:r w:rsidRPr="003D1864">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A205C3" w14:textId="77777777" w:rsidR="00E078F3" w:rsidRPr="00EF5447" w:rsidRDefault="00E078F3" w:rsidP="00686B15">
            <w:pPr>
              <w:pStyle w:val="TAC"/>
            </w:pPr>
            <w:r w:rsidRPr="003D1864">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9C3EBED" w14:textId="77777777" w:rsidR="00E078F3" w:rsidRPr="00EF5447" w:rsidRDefault="00E078F3" w:rsidP="00686B15">
            <w:pPr>
              <w:pStyle w:val="TAC"/>
            </w:pPr>
            <w:proofErr w:type="spellStart"/>
            <w:r w:rsidRPr="003D1864">
              <w:rPr>
                <w:rFonts w:cs="Arial"/>
                <w:szCs w:val="18"/>
              </w:rPr>
              <w:t>F</w:t>
            </w:r>
            <w:r w:rsidRPr="003D1864">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E8DA8" w14:textId="77777777" w:rsidR="00E078F3" w:rsidRPr="00EF5447" w:rsidRDefault="00E078F3" w:rsidP="00686B15">
            <w:pPr>
              <w:pStyle w:val="TAC"/>
              <w:rPr>
                <w:lang w:eastAsia="ja-JP"/>
              </w:rPr>
            </w:pPr>
            <w:r w:rsidRPr="003D1864">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CD4677" w14:textId="77777777" w:rsidR="00E078F3" w:rsidRPr="00EF5447" w:rsidRDefault="00E078F3" w:rsidP="00686B15">
            <w:pPr>
              <w:pStyle w:val="TAC"/>
              <w:rPr>
                <w:lang w:eastAsia="ja-JP"/>
              </w:rPr>
            </w:pPr>
            <w:r w:rsidRPr="003D1864">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C15144D" w14:textId="77777777" w:rsidR="00E078F3" w:rsidRPr="00EF5447" w:rsidRDefault="00E078F3" w:rsidP="00686B15">
            <w:pPr>
              <w:pStyle w:val="TAC"/>
              <w:rPr>
                <w:lang w:eastAsia="ja-JP"/>
              </w:rPr>
            </w:pPr>
          </w:p>
        </w:tc>
      </w:tr>
      <w:tr w:rsidR="00E078F3" w:rsidRPr="00EF5447" w14:paraId="4063096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1E44CC" w14:textId="77777777" w:rsidR="00E078F3" w:rsidRPr="00EF5447" w:rsidRDefault="00E078F3" w:rsidP="00686B15">
            <w:pPr>
              <w:pStyle w:val="TAC"/>
              <w:rPr>
                <w:lang w:eastAsia="ja-JP"/>
              </w:rPr>
            </w:pPr>
            <w:r w:rsidRPr="008E6666">
              <w:rPr>
                <w:rFonts w:cs="Arial"/>
                <w:szCs w:val="18"/>
                <w:lang w:eastAsia="zh-CN"/>
              </w:rPr>
              <w:t>DC_25_n78</w:t>
            </w:r>
          </w:p>
        </w:tc>
        <w:tc>
          <w:tcPr>
            <w:tcW w:w="2692" w:type="dxa"/>
            <w:gridSpan w:val="2"/>
            <w:tcBorders>
              <w:top w:val="single" w:sz="4" w:space="0" w:color="auto"/>
              <w:left w:val="nil"/>
              <w:bottom w:val="single" w:sz="4" w:space="0" w:color="auto"/>
              <w:right w:val="single" w:sz="4" w:space="0" w:color="auto"/>
            </w:tcBorders>
          </w:tcPr>
          <w:p w14:paraId="1D42353B" w14:textId="77777777" w:rsidR="00E078F3" w:rsidRPr="00EF5447" w:rsidRDefault="00E078F3" w:rsidP="00686B15">
            <w:pPr>
              <w:pStyle w:val="TAL"/>
              <w:rPr>
                <w:lang w:eastAsia="ja-JP"/>
              </w:rPr>
            </w:pPr>
            <w:r w:rsidRPr="008E6666">
              <w:rPr>
                <w:rFonts w:eastAsia="ＭＳ 明朝" w:cs="Arial" w:hint="eastAsia"/>
                <w:szCs w:val="18"/>
              </w:rPr>
              <w:t xml:space="preserve">E-UTRA Band </w:t>
            </w:r>
            <w:r w:rsidRPr="008E6666">
              <w:rPr>
                <w:rFonts w:eastAsia="ＭＳ 明朝" w:cs="Arial"/>
                <w:szCs w:val="18"/>
              </w:rPr>
              <w:t xml:space="preserve">2, </w:t>
            </w:r>
            <w:r w:rsidRPr="008E6666">
              <w:rPr>
                <w:rFonts w:eastAsia="ＭＳ 明朝" w:cs="Arial" w:hint="eastAsia"/>
                <w:szCs w:val="18"/>
              </w:rPr>
              <w:t>5, 7, 12, 13, 25, 26, 28, 41</w:t>
            </w:r>
            <w:r w:rsidRPr="008E6666">
              <w:rPr>
                <w:rFonts w:eastAsia="ＭＳ 明朝" w:cs="Arial" w:hint="eastAsia"/>
                <w:szCs w:val="18"/>
                <w:lang w:eastAsia="ja-JP"/>
              </w:rPr>
              <w:t>,</w:t>
            </w:r>
            <w:r w:rsidRPr="008E6666">
              <w:rPr>
                <w:rFonts w:eastAsia="ＭＳ 明朝" w:cs="Arial"/>
                <w:szCs w:val="18"/>
                <w:lang w:eastAsia="ja-JP"/>
              </w:rPr>
              <w:t xml:space="preserve"> </w:t>
            </w:r>
            <w:r w:rsidRPr="008E6666">
              <w:rPr>
                <w:rFonts w:eastAsia="ＭＳ 明朝" w:cs="Arial" w:hint="eastAsia"/>
                <w:szCs w:val="18"/>
              </w:rPr>
              <w:t>66</w:t>
            </w:r>
          </w:p>
        </w:tc>
        <w:tc>
          <w:tcPr>
            <w:tcW w:w="1275" w:type="dxa"/>
            <w:gridSpan w:val="2"/>
            <w:tcBorders>
              <w:top w:val="single" w:sz="4" w:space="0" w:color="auto"/>
              <w:left w:val="nil"/>
              <w:bottom w:val="single" w:sz="4" w:space="0" w:color="auto"/>
              <w:right w:val="single" w:sz="4" w:space="0" w:color="auto"/>
            </w:tcBorders>
          </w:tcPr>
          <w:p w14:paraId="1000DA39"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C0829E"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35FACEE"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7A15E1" w14:textId="77777777" w:rsidR="00E078F3" w:rsidRPr="00EF5447" w:rsidRDefault="00E078F3" w:rsidP="00686B15">
            <w:pPr>
              <w:pStyle w:val="TAC"/>
              <w:rPr>
                <w:lang w:eastAsia="ja-JP"/>
              </w:rPr>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A63679" w14:textId="77777777" w:rsidR="00E078F3" w:rsidRPr="00EF5447" w:rsidRDefault="00E078F3" w:rsidP="00686B15">
            <w:pPr>
              <w:pStyle w:val="TAC"/>
              <w:rPr>
                <w:lang w:eastAsia="ja-JP"/>
              </w:rPr>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984A2B7" w14:textId="77777777" w:rsidR="00E078F3" w:rsidRPr="00EF5447" w:rsidRDefault="00E078F3" w:rsidP="00686B15">
            <w:pPr>
              <w:pStyle w:val="TAC"/>
              <w:rPr>
                <w:lang w:eastAsia="ja-JP"/>
              </w:rPr>
            </w:pPr>
          </w:p>
        </w:tc>
      </w:tr>
      <w:tr w:rsidR="00E078F3" w:rsidRPr="00EF5447" w14:paraId="10CDE90E"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26C2309" w14:textId="77777777" w:rsidR="00E078F3" w:rsidRPr="00EF5447" w:rsidRDefault="00E078F3" w:rsidP="00686B15">
            <w:pPr>
              <w:pStyle w:val="TAC"/>
              <w:rPr>
                <w:lang w:eastAsia="ja-JP"/>
              </w:rPr>
            </w:pPr>
            <w:r>
              <w:rPr>
                <w:lang w:eastAsia="ja-JP"/>
              </w:rPr>
              <w:t>DC_26_n25</w:t>
            </w:r>
          </w:p>
        </w:tc>
        <w:tc>
          <w:tcPr>
            <w:tcW w:w="2692" w:type="dxa"/>
            <w:gridSpan w:val="2"/>
            <w:tcBorders>
              <w:top w:val="single" w:sz="4" w:space="0" w:color="auto"/>
              <w:left w:val="nil"/>
              <w:bottom w:val="single" w:sz="4" w:space="0" w:color="auto"/>
              <w:right w:val="single" w:sz="4" w:space="0" w:color="auto"/>
            </w:tcBorders>
          </w:tcPr>
          <w:p w14:paraId="7988E4B6" w14:textId="77777777" w:rsidR="00E078F3" w:rsidRPr="00EF5447" w:rsidRDefault="00E078F3" w:rsidP="00686B15">
            <w:pPr>
              <w:pStyle w:val="TAL"/>
              <w:rPr>
                <w:lang w:eastAsia="ja-JP"/>
              </w:rPr>
            </w:pPr>
            <w:r>
              <w:rPr>
                <w:lang w:eastAsia="ja-JP"/>
              </w:rPr>
              <w:t>E-UTRA Band</w:t>
            </w:r>
            <w:r>
              <w:rPr>
                <w:rFonts w:cs="Arial"/>
                <w:lang w:eastAsia="ja-JP"/>
              </w:rPr>
              <w:t xml:space="preserve"> 4, 5, 12, 13, 14, 17, 24, 26, 29, 30, 42, 66, 70, 71, 85</w:t>
            </w:r>
          </w:p>
        </w:tc>
        <w:tc>
          <w:tcPr>
            <w:tcW w:w="1275" w:type="dxa"/>
            <w:gridSpan w:val="2"/>
            <w:tcBorders>
              <w:top w:val="single" w:sz="4" w:space="0" w:color="auto"/>
              <w:left w:val="nil"/>
              <w:bottom w:val="single" w:sz="4" w:space="0" w:color="auto"/>
              <w:right w:val="single" w:sz="4" w:space="0" w:color="auto"/>
            </w:tcBorders>
          </w:tcPr>
          <w:p w14:paraId="13BB0F2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4140E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62DF4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1CF4C5"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71011"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604899" w14:textId="77777777" w:rsidR="00E078F3" w:rsidRPr="00EF5447" w:rsidRDefault="00E078F3" w:rsidP="00686B15">
            <w:pPr>
              <w:pStyle w:val="TAC"/>
              <w:rPr>
                <w:lang w:eastAsia="ja-JP"/>
              </w:rPr>
            </w:pPr>
          </w:p>
        </w:tc>
      </w:tr>
      <w:tr w:rsidR="00E078F3" w:rsidRPr="00EF5447" w14:paraId="277D7801"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6727EE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7B1BF7" w14:textId="77777777" w:rsidR="00E078F3" w:rsidRPr="00EF5447" w:rsidRDefault="00E078F3" w:rsidP="00686B15">
            <w:pPr>
              <w:pStyle w:val="TAL"/>
              <w:rPr>
                <w:lang w:eastAsia="ja-JP"/>
              </w:rPr>
            </w:pPr>
            <w:r>
              <w:rPr>
                <w:lang w:eastAsia="ja-JP"/>
              </w:rPr>
              <w:t>E-UTRA Band</w:t>
            </w:r>
            <w:r>
              <w:rPr>
                <w:rFonts w:cs="Arial"/>
                <w:lang w:eastAsia="ja-JP"/>
              </w:rPr>
              <w:t xml:space="preserve"> 2, 25</w:t>
            </w:r>
          </w:p>
        </w:tc>
        <w:tc>
          <w:tcPr>
            <w:tcW w:w="1275" w:type="dxa"/>
            <w:gridSpan w:val="2"/>
            <w:tcBorders>
              <w:top w:val="single" w:sz="4" w:space="0" w:color="auto"/>
              <w:left w:val="nil"/>
              <w:bottom w:val="single" w:sz="4" w:space="0" w:color="auto"/>
              <w:right w:val="single" w:sz="4" w:space="0" w:color="auto"/>
            </w:tcBorders>
          </w:tcPr>
          <w:p w14:paraId="5AECA77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E1B78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49B4F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AF5CAA"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82BACD"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B452A87" w14:textId="77777777" w:rsidR="00E078F3" w:rsidRPr="00EF5447" w:rsidRDefault="00E078F3" w:rsidP="00686B15">
            <w:pPr>
              <w:pStyle w:val="TAC"/>
              <w:rPr>
                <w:lang w:eastAsia="ja-JP"/>
              </w:rPr>
            </w:pPr>
            <w:r w:rsidRPr="00EF5447">
              <w:rPr>
                <w:lang w:eastAsia="ja-JP"/>
              </w:rPr>
              <w:t>5</w:t>
            </w:r>
          </w:p>
        </w:tc>
      </w:tr>
      <w:tr w:rsidR="00E078F3" w:rsidRPr="00EF5447" w14:paraId="7C229120"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37174B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651DE" w14:textId="77777777" w:rsidR="00E078F3" w:rsidRPr="00EF5447" w:rsidRDefault="00E078F3" w:rsidP="00686B15">
            <w:pPr>
              <w:pStyle w:val="TAL"/>
              <w:rPr>
                <w:lang w:eastAsia="ja-JP"/>
              </w:rPr>
            </w:pPr>
            <w:r>
              <w:rPr>
                <w:lang w:eastAsia="ja-JP"/>
              </w:rPr>
              <w:t>E-UTRA Band</w:t>
            </w:r>
            <w:r>
              <w:rPr>
                <w:rFonts w:cs="Arial"/>
                <w:lang w:eastAsia="ja-JP"/>
              </w:rPr>
              <w:t xml:space="preserve"> 41, 43, 48, 53</w:t>
            </w:r>
          </w:p>
        </w:tc>
        <w:tc>
          <w:tcPr>
            <w:tcW w:w="1275" w:type="dxa"/>
            <w:gridSpan w:val="2"/>
            <w:tcBorders>
              <w:top w:val="single" w:sz="4" w:space="0" w:color="auto"/>
              <w:left w:val="nil"/>
              <w:bottom w:val="single" w:sz="4" w:space="0" w:color="auto"/>
              <w:right w:val="single" w:sz="4" w:space="0" w:color="auto"/>
            </w:tcBorders>
          </w:tcPr>
          <w:p w14:paraId="5BCF618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DD548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FFCF3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BEA3CA" w14:textId="77777777" w:rsidR="00E078F3" w:rsidRPr="00EF5447" w:rsidRDefault="00E078F3" w:rsidP="00686B15">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9E589F"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7BA963D" w14:textId="77777777" w:rsidR="00E078F3" w:rsidRPr="00EF5447" w:rsidRDefault="00E078F3" w:rsidP="00686B15">
            <w:pPr>
              <w:pStyle w:val="TAC"/>
              <w:rPr>
                <w:lang w:eastAsia="ja-JP"/>
              </w:rPr>
            </w:pPr>
            <w:r w:rsidRPr="00EF5447">
              <w:rPr>
                <w:lang w:eastAsia="ja-JP"/>
              </w:rPr>
              <w:t>2</w:t>
            </w:r>
          </w:p>
        </w:tc>
      </w:tr>
      <w:tr w:rsidR="00E078F3" w:rsidRPr="00EF5447" w14:paraId="18B41EB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5267933" w14:textId="77777777" w:rsidR="00E078F3" w:rsidRPr="00EF5447" w:rsidRDefault="00E078F3" w:rsidP="00686B15">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40048E0B" w14:textId="77777777" w:rsidR="00E078F3" w:rsidRPr="00EF5447" w:rsidRDefault="00E078F3" w:rsidP="00686B15">
            <w:pPr>
              <w:pStyle w:val="TAL"/>
              <w:rPr>
                <w:lang w:eastAsia="ja-JP"/>
              </w:rPr>
            </w:pPr>
            <w:r w:rsidRPr="00EF5447">
              <w:rPr>
                <w:lang w:eastAsia="ja-JP"/>
              </w:rPr>
              <w:t>E-UTRA Band 1, 2, 3, 4, 5, 11, 12, 13 , 14, 17, 18, 19, 21, 24, 25, 26, 29, 30, 31, 34, 39, 42, 43, 48, 50, 51, 65, 66, 70, 71, 74</w:t>
            </w:r>
          </w:p>
        </w:tc>
        <w:tc>
          <w:tcPr>
            <w:tcW w:w="1275" w:type="dxa"/>
            <w:gridSpan w:val="2"/>
            <w:tcBorders>
              <w:top w:val="single" w:sz="4" w:space="0" w:color="auto"/>
              <w:left w:val="nil"/>
              <w:bottom w:val="single" w:sz="4" w:space="0" w:color="auto"/>
              <w:right w:val="single" w:sz="4" w:space="0" w:color="auto"/>
            </w:tcBorders>
          </w:tcPr>
          <w:p w14:paraId="09CA00C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CC8C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FE749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CCCFC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4CD5B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AAFE36A" w14:textId="77777777" w:rsidR="00E078F3" w:rsidRPr="00EF5447" w:rsidRDefault="00E078F3" w:rsidP="00686B15">
            <w:pPr>
              <w:pStyle w:val="TAC"/>
              <w:rPr>
                <w:lang w:eastAsia="ja-JP"/>
              </w:rPr>
            </w:pPr>
          </w:p>
        </w:tc>
      </w:tr>
      <w:tr w:rsidR="00E078F3" w:rsidRPr="00EF5447" w14:paraId="75705726" w14:textId="77777777" w:rsidTr="00E078F3">
        <w:trPr>
          <w:gridBefore w:val="1"/>
          <w:wBefore w:w="24" w:type="dxa"/>
          <w:trHeight w:val="187"/>
          <w:jc w:val="center"/>
          <w:ins w:id="99" w:author="DOCOMO" w:date="2023-02-17T03:33:00Z"/>
        </w:trPr>
        <w:tc>
          <w:tcPr>
            <w:tcW w:w="1984" w:type="dxa"/>
            <w:gridSpan w:val="2"/>
            <w:tcBorders>
              <w:left w:val="single" w:sz="4" w:space="0" w:color="auto"/>
              <w:right w:val="single" w:sz="4" w:space="0" w:color="auto"/>
            </w:tcBorders>
            <w:shd w:val="clear" w:color="auto" w:fill="auto"/>
          </w:tcPr>
          <w:p w14:paraId="6C07D71B" w14:textId="77777777" w:rsidR="00E078F3" w:rsidRPr="00EF5447" w:rsidRDefault="00E078F3" w:rsidP="00E078F3">
            <w:pPr>
              <w:pStyle w:val="TAC"/>
              <w:rPr>
                <w:ins w:id="100" w:author="DOCOMO" w:date="2023-02-17T03:33:00Z"/>
                <w:lang w:eastAsia="ja-JP"/>
              </w:rPr>
            </w:pPr>
          </w:p>
        </w:tc>
        <w:tc>
          <w:tcPr>
            <w:tcW w:w="2692" w:type="dxa"/>
            <w:gridSpan w:val="2"/>
            <w:tcBorders>
              <w:top w:val="single" w:sz="4" w:space="0" w:color="auto"/>
              <w:left w:val="nil"/>
              <w:bottom w:val="single" w:sz="4" w:space="0" w:color="auto"/>
              <w:right w:val="single" w:sz="4" w:space="0" w:color="auto"/>
            </w:tcBorders>
          </w:tcPr>
          <w:p w14:paraId="03D40C44" w14:textId="60F7B6DF" w:rsidR="00E078F3" w:rsidRPr="00EF5447" w:rsidRDefault="00E078F3" w:rsidP="00E078F3">
            <w:pPr>
              <w:pStyle w:val="TAL"/>
              <w:rPr>
                <w:ins w:id="101" w:author="DOCOMO" w:date="2023-02-17T03:33:00Z"/>
                <w:lang w:eastAsia="ja-JP"/>
              </w:rPr>
            </w:pPr>
            <w:ins w:id="102" w:author="DOCOMO" w:date="2023-02-17T03:34:00Z">
              <w:r w:rsidRPr="001C0CC4">
                <w:t>E-UTRA Band</w:t>
              </w:r>
              <w:r>
                <w:rPr>
                  <w:rFonts w:hint="eastAsia"/>
                  <w:lang w:eastAsia="zh-CN"/>
                </w:rPr>
                <w:t xml:space="preserve"> 40</w:t>
              </w:r>
            </w:ins>
          </w:p>
        </w:tc>
        <w:tc>
          <w:tcPr>
            <w:tcW w:w="1275" w:type="dxa"/>
            <w:gridSpan w:val="2"/>
            <w:tcBorders>
              <w:top w:val="single" w:sz="4" w:space="0" w:color="auto"/>
              <w:left w:val="nil"/>
              <w:bottom w:val="single" w:sz="4" w:space="0" w:color="auto"/>
              <w:right w:val="single" w:sz="4" w:space="0" w:color="auto"/>
            </w:tcBorders>
          </w:tcPr>
          <w:p w14:paraId="78E73E14" w14:textId="1A2F78CF" w:rsidR="00E078F3" w:rsidRPr="00EF5447" w:rsidRDefault="00E078F3" w:rsidP="00E078F3">
            <w:pPr>
              <w:pStyle w:val="TAC"/>
              <w:rPr>
                <w:ins w:id="103" w:author="DOCOMO" w:date="2023-02-17T03:33:00Z"/>
              </w:rPr>
            </w:pPr>
            <w:proofErr w:type="spellStart"/>
            <w:ins w:id="104" w:author="DOCOMO" w:date="2023-02-17T03:34:00Z">
              <w:r w:rsidRPr="001C0CC4">
                <w:t>F</w:t>
              </w:r>
              <w:r w:rsidRPr="001C0CC4">
                <w:rPr>
                  <w:vertAlign w:val="subscript"/>
                </w:rPr>
                <w:t>DL_low</w:t>
              </w:r>
            </w:ins>
            <w:proofErr w:type="spellEnd"/>
          </w:p>
        </w:tc>
        <w:tc>
          <w:tcPr>
            <w:tcW w:w="425" w:type="dxa"/>
            <w:gridSpan w:val="2"/>
            <w:tcBorders>
              <w:top w:val="single" w:sz="4" w:space="0" w:color="auto"/>
              <w:left w:val="nil"/>
              <w:bottom w:val="single" w:sz="4" w:space="0" w:color="auto"/>
              <w:right w:val="single" w:sz="4" w:space="0" w:color="auto"/>
            </w:tcBorders>
          </w:tcPr>
          <w:p w14:paraId="5A457A01" w14:textId="2A3A50FA" w:rsidR="00E078F3" w:rsidRPr="00EF5447" w:rsidRDefault="00E078F3" w:rsidP="00E078F3">
            <w:pPr>
              <w:pStyle w:val="TAC"/>
              <w:rPr>
                <w:ins w:id="105" w:author="DOCOMO" w:date="2023-02-17T03:33:00Z"/>
              </w:rPr>
            </w:pPr>
            <w:ins w:id="106" w:author="DOCOMO" w:date="2023-02-17T03:34:00Z">
              <w:r w:rsidRPr="001C0CC4">
                <w:t>-</w:t>
              </w:r>
            </w:ins>
          </w:p>
        </w:tc>
        <w:tc>
          <w:tcPr>
            <w:tcW w:w="1133" w:type="dxa"/>
            <w:gridSpan w:val="2"/>
            <w:tcBorders>
              <w:top w:val="single" w:sz="4" w:space="0" w:color="auto"/>
              <w:left w:val="nil"/>
              <w:bottom w:val="single" w:sz="4" w:space="0" w:color="auto"/>
              <w:right w:val="single" w:sz="4" w:space="0" w:color="auto"/>
            </w:tcBorders>
          </w:tcPr>
          <w:p w14:paraId="36665234" w14:textId="1A414E01" w:rsidR="00E078F3" w:rsidRPr="00EF5447" w:rsidRDefault="00E078F3" w:rsidP="00E078F3">
            <w:pPr>
              <w:pStyle w:val="TAC"/>
              <w:rPr>
                <w:ins w:id="107" w:author="DOCOMO" w:date="2023-02-17T03:33:00Z"/>
              </w:rPr>
            </w:pPr>
            <w:proofErr w:type="spellStart"/>
            <w:ins w:id="108" w:author="DOCOMO" w:date="2023-02-17T03:34:00Z">
              <w:r w:rsidRPr="001C0CC4">
                <w:t>F</w:t>
              </w:r>
              <w:r w:rsidRPr="001C0CC4">
                <w:rPr>
                  <w:vertAlign w:val="subscript"/>
                </w:rPr>
                <w:t>DL_high</w:t>
              </w:r>
            </w:ins>
            <w:proofErr w:type="spellEnd"/>
          </w:p>
        </w:tc>
        <w:tc>
          <w:tcPr>
            <w:tcW w:w="992" w:type="dxa"/>
            <w:gridSpan w:val="2"/>
            <w:tcBorders>
              <w:top w:val="single" w:sz="4" w:space="0" w:color="auto"/>
              <w:left w:val="nil"/>
              <w:bottom w:val="single" w:sz="4" w:space="0" w:color="auto"/>
              <w:right w:val="single" w:sz="4" w:space="0" w:color="auto"/>
            </w:tcBorders>
          </w:tcPr>
          <w:p w14:paraId="0E6C6691" w14:textId="565A4544" w:rsidR="00E078F3" w:rsidRPr="00EF5447" w:rsidRDefault="00E078F3" w:rsidP="00E078F3">
            <w:pPr>
              <w:pStyle w:val="TAC"/>
              <w:rPr>
                <w:ins w:id="109" w:author="DOCOMO" w:date="2023-02-17T03:33:00Z"/>
              </w:rPr>
            </w:pPr>
            <w:ins w:id="110" w:author="DOCOMO" w:date="2023-02-17T03:34: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6FA77BB3" w14:textId="602037CA" w:rsidR="00E078F3" w:rsidRPr="00EF5447" w:rsidRDefault="00E078F3" w:rsidP="00E078F3">
            <w:pPr>
              <w:pStyle w:val="TAC"/>
              <w:rPr>
                <w:ins w:id="111" w:author="DOCOMO" w:date="2023-02-17T03:33:00Z"/>
              </w:rPr>
            </w:pPr>
            <w:ins w:id="112" w:author="DOCOMO" w:date="2023-02-17T03:34:00Z">
              <w:r>
                <w:rPr>
                  <w:rFonts w:hint="eastAsia"/>
                  <w:lang w:eastAsia="zh-CN"/>
                </w:rPr>
                <w:t>1</w:t>
              </w:r>
            </w:ins>
          </w:p>
        </w:tc>
        <w:tc>
          <w:tcPr>
            <w:tcW w:w="1139" w:type="dxa"/>
            <w:gridSpan w:val="2"/>
            <w:tcBorders>
              <w:top w:val="single" w:sz="4" w:space="0" w:color="auto"/>
              <w:left w:val="nil"/>
              <w:bottom w:val="single" w:sz="4" w:space="0" w:color="auto"/>
              <w:right w:val="single" w:sz="4" w:space="0" w:color="auto"/>
            </w:tcBorders>
            <w:noWrap/>
          </w:tcPr>
          <w:p w14:paraId="0741769F" w14:textId="77777777" w:rsidR="00E078F3" w:rsidRPr="00EF5447" w:rsidRDefault="00E078F3" w:rsidP="00E078F3">
            <w:pPr>
              <w:pStyle w:val="TAC"/>
              <w:rPr>
                <w:ins w:id="113" w:author="DOCOMO" w:date="2023-02-17T03:33:00Z"/>
                <w:lang w:eastAsia="ja-JP"/>
              </w:rPr>
            </w:pPr>
          </w:p>
        </w:tc>
      </w:tr>
      <w:tr w:rsidR="00E078F3" w:rsidRPr="00EF5447" w14:paraId="608784AE" w14:textId="77777777" w:rsidTr="00E078F3">
        <w:trPr>
          <w:gridBefore w:val="1"/>
          <w:wBefore w:w="24" w:type="dxa"/>
          <w:trHeight w:val="187"/>
          <w:jc w:val="center"/>
          <w:ins w:id="114" w:author="DOCOMO" w:date="2023-02-17T03:36:00Z"/>
        </w:trPr>
        <w:tc>
          <w:tcPr>
            <w:tcW w:w="1984" w:type="dxa"/>
            <w:gridSpan w:val="2"/>
            <w:tcBorders>
              <w:left w:val="single" w:sz="4" w:space="0" w:color="auto"/>
              <w:right w:val="single" w:sz="4" w:space="0" w:color="auto"/>
            </w:tcBorders>
            <w:shd w:val="clear" w:color="auto" w:fill="auto"/>
          </w:tcPr>
          <w:p w14:paraId="3028609C" w14:textId="77777777" w:rsidR="00E078F3" w:rsidRPr="00EF5447" w:rsidRDefault="00E078F3" w:rsidP="00E078F3">
            <w:pPr>
              <w:pStyle w:val="TAC"/>
              <w:rPr>
                <w:ins w:id="115" w:author="DOCOMO" w:date="2023-02-17T03:36:00Z"/>
                <w:lang w:eastAsia="ja-JP"/>
              </w:rPr>
            </w:pPr>
          </w:p>
        </w:tc>
        <w:tc>
          <w:tcPr>
            <w:tcW w:w="2692" w:type="dxa"/>
            <w:gridSpan w:val="2"/>
            <w:tcBorders>
              <w:top w:val="single" w:sz="4" w:space="0" w:color="auto"/>
              <w:left w:val="nil"/>
              <w:bottom w:val="single" w:sz="4" w:space="0" w:color="auto"/>
              <w:right w:val="single" w:sz="4" w:space="0" w:color="auto"/>
            </w:tcBorders>
          </w:tcPr>
          <w:p w14:paraId="180F01A3" w14:textId="5C42B996" w:rsidR="00E078F3" w:rsidRPr="001C0CC4" w:rsidRDefault="00E078F3" w:rsidP="00E078F3">
            <w:pPr>
              <w:pStyle w:val="TAL"/>
              <w:rPr>
                <w:ins w:id="116" w:author="DOCOMO" w:date="2023-02-17T03:36:00Z"/>
              </w:rPr>
            </w:pPr>
            <w:ins w:id="117" w:author="DOCOMO" w:date="2023-02-17T03:36:00Z">
              <w:r w:rsidRPr="005053CB">
                <w:rPr>
                  <w:rFonts w:cs="Arial"/>
                  <w:szCs w:val="18"/>
                  <w:lang w:val="de-DE"/>
                </w:rPr>
                <w:t>NR Band n77, n78</w:t>
              </w:r>
              <w:r>
                <w:rPr>
                  <w:rFonts w:cs="Arial"/>
                  <w:szCs w:val="18"/>
                  <w:lang w:val="de-DE"/>
                </w:rPr>
                <w:t>, n79</w:t>
              </w:r>
            </w:ins>
          </w:p>
        </w:tc>
        <w:tc>
          <w:tcPr>
            <w:tcW w:w="1275" w:type="dxa"/>
            <w:gridSpan w:val="2"/>
            <w:tcBorders>
              <w:top w:val="single" w:sz="4" w:space="0" w:color="auto"/>
              <w:left w:val="nil"/>
              <w:bottom w:val="single" w:sz="4" w:space="0" w:color="auto"/>
              <w:right w:val="single" w:sz="4" w:space="0" w:color="auto"/>
            </w:tcBorders>
          </w:tcPr>
          <w:p w14:paraId="12BE9033" w14:textId="49D89F26" w:rsidR="00E078F3" w:rsidRPr="001C0CC4" w:rsidRDefault="00E078F3" w:rsidP="00E078F3">
            <w:pPr>
              <w:pStyle w:val="TAC"/>
              <w:rPr>
                <w:ins w:id="118" w:author="DOCOMO" w:date="2023-02-17T03:36:00Z"/>
              </w:rPr>
            </w:pPr>
            <w:proofErr w:type="spellStart"/>
            <w:ins w:id="119" w:author="DOCOMO" w:date="2023-02-17T03:36:00Z">
              <w:r w:rsidRPr="00EF5447">
                <w:t>F</w:t>
              </w:r>
              <w:r w:rsidRPr="00EF5447">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
          <w:p w14:paraId="33AEC108" w14:textId="165E4BA6" w:rsidR="00E078F3" w:rsidRPr="001C0CC4" w:rsidRDefault="00E078F3" w:rsidP="00E078F3">
            <w:pPr>
              <w:pStyle w:val="TAC"/>
              <w:rPr>
                <w:ins w:id="120" w:author="DOCOMO" w:date="2023-02-17T03:36:00Z"/>
              </w:rPr>
            </w:pPr>
            <w:ins w:id="121" w:author="DOCOMO" w:date="2023-02-17T03:36:00Z">
              <w:r w:rsidRPr="00EF5447">
                <w:t>-</w:t>
              </w:r>
            </w:ins>
          </w:p>
        </w:tc>
        <w:tc>
          <w:tcPr>
            <w:tcW w:w="1133" w:type="dxa"/>
            <w:gridSpan w:val="2"/>
            <w:tcBorders>
              <w:top w:val="single" w:sz="4" w:space="0" w:color="auto"/>
              <w:left w:val="nil"/>
              <w:bottom w:val="single" w:sz="4" w:space="0" w:color="auto"/>
              <w:right w:val="single" w:sz="4" w:space="0" w:color="auto"/>
            </w:tcBorders>
          </w:tcPr>
          <w:p w14:paraId="523014D7" w14:textId="3A88E6C9" w:rsidR="00E078F3" w:rsidRPr="001C0CC4" w:rsidRDefault="00E078F3" w:rsidP="00E078F3">
            <w:pPr>
              <w:pStyle w:val="TAC"/>
              <w:rPr>
                <w:ins w:id="122" w:author="DOCOMO" w:date="2023-02-17T03:36:00Z"/>
              </w:rPr>
            </w:pPr>
            <w:proofErr w:type="spellStart"/>
            <w:ins w:id="123" w:author="DOCOMO" w:date="2023-02-17T03:36:00Z">
              <w:r w:rsidRPr="00EF5447">
                <w:t>F</w:t>
              </w:r>
              <w:r w:rsidRPr="00EF5447">
                <w:rPr>
                  <w:vertAlign w:val="subscript"/>
                </w:rPr>
                <w:t>DL_high</w:t>
              </w:r>
              <w:proofErr w:type="spellEnd"/>
            </w:ins>
          </w:p>
        </w:tc>
        <w:tc>
          <w:tcPr>
            <w:tcW w:w="992" w:type="dxa"/>
            <w:gridSpan w:val="2"/>
            <w:tcBorders>
              <w:top w:val="single" w:sz="4" w:space="0" w:color="auto"/>
              <w:left w:val="nil"/>
              <w:bottom w:val="single" w:sz="4" w:space="0" w:color="auto"/>
              <w:right w:val="single" w:sz="4" w:space="0" w:color="auto"/>
            </w:tcBorders>
          </w:tcPr>
          <w:p w14:paraId="199C5A25" w14:textId="310A91CD" w:rsidR="00E078F3" w:rsidRDefault="00E078F3" w:rsidP="00E078F3">
            <w:pPr>
              <w:pStyle w:val="TAC"/>
              <w:rPr>
                <w:ins w:id="124" w:author="DOCOMO" w:date="2023-02-17T03:36:00Z"/>
                <w:lang w:eastAsia="zh-CN"/>
              </w:rPr>
            </w:pPr>
            <w:ins w:id="125" w:author="DOCOMO" w:date="2023-02-17T03:36: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1E3AEF59" w14:textId="7D8824B5" w:rsidR="00E078F3" w:rsidRDefault="00E078F3" w:rsidP="00E078F3">
            <w:pPr>
              <w:pStyle w:val="TAC"/>
              <w:rPr>
                <w:ins w:id="126" w:author="DOCOMO" w:date="2023-02-17T03:36:00Z"/>
                <w:lang w:eastAsia="zh-CN"/>
              </w:rPr>
            </w:pPr>
            <w:ins w:id="127" w:author="DOCOMO" w:date="2023-02-17T03:36:00Z">
              <w:r w:rsidRPr="00EF5447">
                <w:t>1</w:t>
              </w:r>
            </w:ins>
          </w:p>
        </w:tc>
        <w:tc>
          <w:tcPr>
            <w:tcW w:w="1139" w:type="dxa"/>
            <w:gridSpan w:val="2"/>
            <w:tcBorders>
              <w:top w:val="single" w:sz="4" w:space="0" w:color="auto"/>
              <w:left w:val="nil"/>
              <w:bottom w:val="single" w:sz="4" w:space="0" w:color="auto"/>
              <w:right w:val="single" w:sz="4" w:space="0" w:color="auto"/>
            </w:tcBorders>
            <w:noWrap/>
          </w:tcPr>
          <w:p w14:paraId="55FCDBC2" w14:textId="6AF53FA5" w:rsidR="00E078F3" w:rsidRPr="00EF5447" w:rsidRDefault="00E078F3" w:rsidP="00E078F3">
            <w:pPr>
              <w:pStyle w:val="TAC"/>
              <w:rPr>
                <w:ins w:id="128" w:author="DOCOMO" w:date="2023-02-17T03:36:00Z"/>
                <w:lang w:eastAsia="ja-JP"/>
              </w:rPr>
            </w:pPr>
            <w:ins w:id="129" w:author="DOCOMO" w:date="2023-02-17T03:37:00Z">
              <w:r>
                <w:rPr>
                  <w:rFonts w:hint="eastAsia"/>
                  <w:lang w:eastAsia="ja-JP"/>
                </w:rPr>
                <w:t>2</w:t>
              </w:r>
            </w:ins>
          </w:p>
        </w:tc>
      </w:tr>
      <w:tr w:rsidR="00E078F3" w:rsidRPr="00EF5447" w14:paraId="400E986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0C329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FCD2D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D309C95"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CF3AEE3"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4B88FB21" w14:textId="77777777" w:rsidR="00E078F3" w:rsidRPr="00EF5447" w:rsidRDefault="00E078F3" w:rsidP="00686B15">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6116F176" w14:textId="77777777" w:rsidR="00E078F3" w:rsidRPr="00EF5447" w:rsidRDefault="00E078F3" w:rsidP="00686B15">
            <w:pPr>
              <w:pStyle w:val="TAC"/>
            </w:pPr>
            <w:r w:rsidRPr="00EF5447">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483A18DA" w14:textId="77777777" w:rsidR="00E078F3" w:rsidRPr="00EF5447" w:rsidRDefault="00E078F3" w:rsidP="00686B15">
            <w:pPr>
              <w:pStyle w:val="TAC"/>
            </w:pPr>
            <w:r w:rsidRPr="00EF5447">
              <w:rPr>
                <w:rFonts w:eastAsia="ＭＳ 明朝"/>
                <w:lang w:eastAsia="ja-JP"/>
              </w:rPr>
              <w:t>0.3</w:t>
            </w:r>
          </w:p>
        </w:tc>
        <w:tc>
          <w:tcPr>
            <w:tcW w:w="1139" w:type="dxa"/>
            <w:gridSpan w:val="2"/>
            <w:tcBorders>
              <w:top w:val="single" w:sz="4" w:space="0" w:color="auto"/>
              <w:left w:val="nil"/>
              <w:bottom w:val="single" w:sz="4" w:space="0" w:color="auto"/>
              <w:right w:val="single" w:sz="4" w:space="0" w:color="auto"/>
            </w:tcBorders>
            <w:noWrap/>
          </w:tcPr>
          <w:p w14:paraId="77D84CFE" w14:textId="77777777" w:rsidR="00E078F3" w:rsidRPr="00EF5447" w:rsidRDefault="00E078F3" w:rsidP="00686B15">
            <w:pPr>
              <w:pStyle w:val="TAC"/>
            </w:pPr>
            <w:r w:rsidRPr="00EF5447">
              <w:t>3</w:t>
            </w:r>
          </w:p>
        </w:tc>
      </w:tr>
      <w:tr w:rsidR="00E078F3" w:rsidRPr="00EF5447" w14:paraId="28B1D2A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AF938B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20FD7"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265D88" w14:textId="77777777" w:rsidR="00E078F3" w:rsidRPr="00EF5447" w:rsidRDefault="00E078F3" w:rsidP="00686B1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22DF0D9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1A0664" w14:textId="77777777" w:rsidR="00E078F3" w:rsidRPr="00EF5447" w:rsidRDefault="00E078F3" w:rsidP="00686B15">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1B7419A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09B22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054842" w14:textId="77777777" w:rsidR="00E078F3" w:rsidRPr="00EF5447" w:rsidRDefault="00E078F3" w:rsidP="00686B15">
            <w:pPr>
              <w:pStyle w:val="TAC"/>
            </w:pPr>
          </w:p>
        </w:tc>
      </w:tr>
      <w:tr w:rsidR="00E078F3" w:rsidRPr="00EF5447" w14:paraId="175E2A0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8EA75B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B266F6"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24CCC7" w14:textId="77777777" w:rsidR="00E078F3" w:rsidRPr="00EF5447" w:rsidRDefault="00E078F3" w:rsidP="00686B1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06D0A6D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9E4B73"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CC1221E"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8469A3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797D89E" w14:textId="77777777" w:rsidR="00E078F3" w:rsidRPr="00EF5447" w:rsidRDefault="00E078F3" w:rsidP="00686B15">
            <w:pPr>
              <w:pStyle w:val="TAC"/>
              <w:rPr>
                <w:lang w:eastAsia="ja-JP"/>
              </w:rPr>
            </w:pPr>
            <w:r w:rsidRPr="00EF5447">
              <w:t>5</w:t>
            </w:r>
          </w:p>
        </w:tc>
      </w:tr>
      <w:tr w:rsidR="00E078F3" w:rsidRPr="00EF5447" w14:paraId="0CEA0C8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7EEF2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A8EC14"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D75975B" w14:textId="77777777" w:rsidR="00E078F3" w:rsidRPr="00EF5447" w:rsidRDefault="00E078F3" w:rsidP="00686B1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133C3A9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A0F6CC" w14:textId="77777777" w:rsidR="00E078F3" w:rsidRPr="00EF5447" w:rsidRDefault="00E078F3" w:rsidP="00686B15">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228A33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0A23D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0CAA31" w14:textId="77777777" w:rsidR="00E078F3" w:rsidRPr="00EF5447" w:rsidRDefault="00E078F3" w:rsidP="00686B15">
            <w:pPr>
              <w:pStyle w:val="TAC"/>
              <w:rPr>
                <w:lang w:eastAsia="ja-JP"/>
              </w:rPr>
            </w:pPr>
          </w:p>
        </w:tc>
      </w:tr>
      <w:tr w:rsidR="00E078F3" w:rsidRPr="00EF5447" w14:paraId="3579BF6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9EF0164" w14:textId="77777777" w:rsidR="00E078F3" w:rsidRPr="00EF5447" w:rsidRDefault="00E078F3" w:rsidP="00686B15">
            <w:pPr>
              <w:pStyle w:val="TAC"/>
              <w:rPr>
                <w:lang w:eastAsia="ja-JP"/>
              </w:rPr>
            </w:pPr>
            <w:r w:rsidRPr="00EF5447">
              <w:rPr>
                <w:rFonts w:eastAsia="ＭＳ 明朝"/>
                <w:lang w:eastAsia="ja-JP"/>
              </w:rPr>
              <w:t>DC_26_n77</w:t>
            </w:r>
          </w:p>
        </w:tc>
        <w:tc>
          <w:tcPr>
            <w:tcW w:w="2692" w:type="dxa"/>
            <w:gridSpan w:val="2"/>
            <w:tcBorders>
              <w:top w:val="single" w:sz="4" w:space="0" w:color="auto"/>
              <w:left w:val="nil"/>
              <w:bottom w:val="single" w:sz="4" w:space="0" w:color="auto"/>
              <w:right w:val="single" w:sz="4" w:space="0" w:color="auto"/>
            </w:tcBorders>
          </w:tcPr>
          <w:p w14:paraId="31152036" w14:textId="77777777" w:rsidR="00E078F3" w:rsidRPr="00EF5447" w:rsidRDefault="00E078F3" w:rsidP="00686B15">
            <w:pPr>
              <w:pStyle w:val="TAL"/>
              <w:rPr>
                <w:lang w:eastAsia="ja-JP"/>
              </w:rPr>
            </w:pPr>
            <w:r w:rsidRPr="00EF5447">
              <w:rPr>
                <w:rFonts w:eastAsia="Times New Roman"/>
              </w:rPr>
              <w:t xml:space="preserve">E-UTRA Band </w:t>
            </w:r>
            <w:r w:rsidRPr="00EF5447">
              <w:rPr>
                <w:rFonts w:eastAsia="ＭＳ 明朝"/>
                <w:lang w:eastAsia="ja-JP"/>
              </w:rPr>
              <w:t>1, 3, 5, 11, 18, 19, 21, 26, 34, 39, 40, 65, 74</w:t>
            </w:r>
          </w:p>
        </w:tc>
        <w:tc>
          <w:tcPr>
            <w:tcW w:w="1275" w:type="dxa"/>
            <w:gridSpan w:val="2"/>
            <w:tcBorders>
              <w:top w:val="single" w:sz="4" w:space="0" w:color="auto"/>
              <w:left w:val="nil"/>
              <w:bottom w:val="single" w:sz="4" w:space="0" w:color="auto"/>
              <w:right w:val="single" w:sz="4" w:space="0" w:color="auto"/>
            </w:tcBorders>
          </w:tcPr>
          <w:p w14:paraId="12818B04"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BED24D" w14:textId="77777777" w:rsidR="00E078F3" w:rsidRPr="00EF5447" w:rsidRDefault="00E078F3" w:rsidP="00686B15">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49969024"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248973"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4B9C87D"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64D105D" w14:textId="77777777" w:rsidR="00E078F3" w:rsidRPr="00EF5447" w:rsidRDefault="00E078F3" w:rsidP="00686B15">
            <w:pPr>
              <w:pStyle w:val="TAC"/>
              <w:rPr>
                <w:lang w:eastAsia="ja-JP"/>
              </w:rPr>
            </w:pPr>
          </w:p>
        </w:tc>
      </w:tr>
      <w:tr w:rsidR="00E078F3" w:rsidRPr="00EF5447" w14:paraId="0EF0BEC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B01F9F" w14:textId="77777777" w:rsidR="00E078F3" w:rsidRPr="00EF5447" w:rsidRDefault="00E078F3" w:rsidP="00686B15">
            <w:pPr>
              <w:pStyle w:val="TAC"/>
              <w:rPr>
                <w:rFonts w:eastAsia="ＭＳ 明朝"/>
                <w:lang w:eastAsia="ja-JP"/>
              </w:rPr>
            </w:pPr>
          </w:p>
        </w:tc>
        <w:tc>
          <w:tcPr>
            <w:tcW w:w="2692" w:type="dxa"/>
            <w:gridSpan w:val="2"/>
            <w:tcBorders>
              <w:top w:val="single" w:sz="4" w:space="0" w:color="auto"/>
              <w:left w:val="nil"/>
              <w:bottom w:val="single" w:sz="4" w:space="0" w:color="auto"/>
              <w:right w:val="single" w:sz="4" w:space="0" w:color="auto"/>
            </w:tcBorders>
          </w:tcPr>
          <w:p w14:paraId="71B9C464" w14:textId="77777777" w:rsidR="00E078F3" w:rsidRPr="00EF5447" w:rsidRDefault="00E078F3" w:rsidP="00686B15">
            <w:pPr>
              <w:pStyle w:val="TAL"/>
              <w:rPr>
                <w:rFonts w:eastAsia="Times New Roman"/>
              </w:rPr>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7EB021EA"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121C4C" w14:textId="77777777" w:rsidR="00E078F3" w:rsidRPr="00EF5447" w:rsidRDefault="00E078F3" w:rsidP="00686B15">
            <w:pPr>
              <w:pStyle w:val="TAC"/>
              <w:rPr>
                <w:rFonts w:eastAsia="Times New Roman"/>
              </w:rPr>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FD4670D" w14:textId="77777777" w:rsidR="00E078F3" w:rsidRPr="00EF5447" w:rsidRDefault="00E078F3" w:rsidP="00686B15">
            <w:pPr>
              <w:pStyle w:val="TAC"/>
              <w:rPr>
                <w:rFonts w:eastAsia="Times New Roman"/>
              </w:rPr>
            </w:pPr>
            <w:proofErr w:type="spellStart"/>
            <w:r w:rsidRPr="004B18D8">
              <w:rPr>
                <w:rFonts w:eastAsia="Times New Roman"/>
              </w:rPr>
              <w:t>F</w:t>
            </w:r>
            <w:r w:rsidRPr="004B18D8">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823696" w14:textId="77777777" w:rsidR="00E078F3" w:rsidRPr="00EF5447" w:rsidRDefault="00E078F3" w:rsidP="00686B15">
            <w:pPr>
              <w:pStyle w:val="TAC"/>
              <w:rPr>
                <w:rFonts w:eastAsia="ＭＳ 明朝"/>
                <w:lang w:eastAsia="ja-JP"/>
              </w:rPr>
            </w:pPr>
            <w:r w:rsidRPr="004B18D8">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87502AA" w14:textId="77777777" w:rsidR="00E078F3" w:rsidRPr="00EF5447" w:rsidRDefault="00E078F3" w:rsidP="00686B15">
            <w:pPr>
              <w:pStyle w:val="TAC"/>
              <w:rPr>
                <w:rFonts w:eastAsia="ＭＳ 明朝"/>
                <w:lang w:eastAsia="ja-JP"/>
              </w:rPr>
            </w:pPr>
            <w:r w:rsidRPr="004B18D8">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6BF41C5B" w14:textId="77777777" w:rsidR="00E078F3" w:rsidRPr="00EF5447" w:rsidRDefault="00E078F3" w:rsidP="00686B15">
            <w:pPr>
              <w:pStyle w:val="TAC"/>
              <w:rPr>
                <w:lang w:eastAsia="ja-JP"/>
              </w:rPr>
            </w:pPr>
            <w:r>
              <w:rPr>
                <w:lang w:eastAsia="ja-JP"/>
              </w:rPr>
              <w:t>2</w:t>
            </w:r>
          </w:p>
        </w:tc>
      </w:tr>
      <w:tr w:rsidR="00E078F3" w:rsidRPr="00EF5447" w14:paraId="015D7D9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D3AB8A" w14:textId="77777777" w:rsidR="00E078F3" w:rsidRPr="00EF5447" w:rsidRDefault="00E078F3" w:rsidP="00686B15">
            <w:pPr>
              <w:pStyle w:val="TAC"/>
              <w:rPr>
                <w:rFonts w:eastAsia="ＭＳ 明朝"/>
                <w:lang w:eastAsia="ja-JP"/>
              </w:rPr>
            </w:pPr>
          </w:p>
        </w:tc>
        <w:tc>
          <w:tcPr>
            <w:tcW w:w="2692" w:type="dxa"/>
            <w:gridSpan w:val="2"/>
            <w:tcBorders>
              <w:top w:val="single" w:sz="4" w:space="0" w:color="auto"/>
              <w:left w:val="nil"/>
              <w:bottom w:val="single" w:sz="4" w:space="0" w:color="auto"/>
              <w:right w:val="single" w:sz="4" w:space="0" w:color="auto"/>
            </w:tcBorders>
          </w:tcPr>
          <w:p w14:paraId="07689F68" w14:textId="77777777" w:rsidR="00E078F3" w:rsidRPr="00EF5447" w:rsidRDefault="00E078F3" w:rsidP="00686B15">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53B81D31" w14:textId="77777777" w:rsidR="00E078F3" w:rsidRPr="00EF5447" w:rsidRDefault="00E078F3" w:rsidP="00686B15">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5944B46B" w14:textId="77777777" w:rsidR="00E078F3" w:rsidRPr="00EF5447" w:rsidRDefault="00E078F3" w:rsidP="00686B15">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BCA61FC" w14:textId="77777777" w:rsidR="00E078F3" w:rsidRPr="00EF5447" w:rsidRDefault="00E078F3" w:rsidP="00686B15">
            <w:pPr>
              <w:pStyle w:val="TAC"/>
              <w:rPr>
                <w:rFonts w:eastAsia="Times New Roman"/>
              </w:rPr>
            </w:pPr>
            <w:r w:rsidRPr="00EF5447">
              <w:rPr>
                <w:rFonts w:eastAsia="Times New Roman"/>
              </w:rPr>
              <w:t>799</w:t>
            </w:r>
          </w:p>
        </w:tc>
        <w:tc>
          <w:tcPr>
            <w:tcW w:w="992" w:type="dxa"/>
            <w:gridSpan w:val="2"/>
            <w:tcBorders>
              <w:top w:val="single" w:sz="4" w:space="0" w:color="auto"/>
              <w:left w:val="nil"/>
              <w:bottom w:val="single" w:sz="4" w:space="0" w:color="auto"/>
              <w:right w:val="single" w:sz="4" w:space="0" w:color="auto"/>
            </w:tcBorders>
          </w:tcPr>
          <w:p w14:paraId="5E1DD6B7" w14:textId="77777777" w:rsidR="00E078F3" w:rsidRPr="00EF5447" w:rsidRDefault="00E078F3" w:rsidP="00686B15">
            <w:pPr>
              <w:pStyle w:val="TAC"/>
              <w:rPr>
                <w:rFonts w:eastAsia="ＭＳ 明朝"/>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2FFF9" w14:textId="77777777" w:rsidR="00E078F3" w:rsidRPr="00EF5447" w:rsidRDefault="00E078F3" w:rsidP="00686B15">
            <w:pPr>
              <w:pStyle w:val="TAC"/>
              <w:rPr>
                <w:rFonts w:eastAsia="ＭＳ 明朝"/>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08E2D6F7" w14:textId="77777777" w:rsidR="00E078F3" w:rsidRPr="00EF5447" w:rsidRDefault="00E078F3" w:rsidP="00686B15">
            <w:pPr>
              <w:pStyle w:val="TAC"/>
              <w:rPr>
                <w:lang w:eastAsia="ja-JP"/>
              </w:rPr>
            </w:pPr>
          </w:p>
        </w:tc>
      </w:tr>
      <w:tr w:rsidR="00E078F3" w:rsidRPr="00EF5447" w14:paraId="4D6524F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A83570" w14:textId="77777777" w:rsidR="00E078F3" w:rsidRPr="00EF5447" w:rsidRDefault="00E078F3" w:rsidP="00686B15">
            <w:pPr>
              <w:pStyle w:val="TAC"/>
              <w:rPr>
                <w:rFonts w:eastAsia="ＭＳ 明朝"/>
                <w:lang w:eastAsia="ja-JP"/>
              </w:rPr>
            </w:pPr>
          </w:p>
        </w:tc>
        <w:tc>
          <w:tcPr>
            <w:tcW w:w="2692" w:type="dxa"/>
            <w:gridSpan w:val="2"/>
            <w:tcBorders>
              <w:top w:val="single" w:sz="4" w:space="0" w:color="auto"/>
              <w:left w:val="nil"/>
              <w:bottom w:val="single" w:sz="4" w:space="0" w:color="auto"/>
              <w:right w:val="single" w:sz="4" w:space="0" w:color="auto"/>
            </w:tcBorders>
          </w:tcPr>
          <w:p w14:paraId="2217083F" w14:textId="77777777" w:rsidR="00E078F3" w:rsidRPr="00EF5447" w:rsidRDefault="00E078F3" w:rsidP="00686B15">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68A40FF5" w14:textId="77777777" w:rsidR="00E078F3" w:rsidRPr="00EF5447" w:rsidRDefault="00E078F3" w:rsidP="00686B15">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7905173F" w14:textId="77777777" w:rsidR="00E078F3" w:rsidRPr="00EF5447" w:rsidRDefault="00E078F3" w:rsidP="00686B15">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359C5A5" w14:textId="77777777" w:rsidR="00E078F3" w:rsidRPr="00EF5447" w:rsidRDefault="00E078F3" w:rsidP="00686B15">
            <w:pPr>
              <w:pStyle w:val="TAC"/>
              <w:rPr>
                <w:rFonts w:eastAsia="Times New Roman"/>
              </w:rPr>
            </w:pPr>
            <w:r w:rsidRPr="00EF5447">
              <w:rPr>
                <w:rFonts w:eastAsia="Times New Roman"/>
              </w:rPr>
              <w:t>803</w:t>
            </w:r>
          </w:p>
        </w:tc>
        <w:tc>
          <w:tcPr>
            <w:tcW w:w="992" w:type="dxa"/>
            <w:gridSpan w:val="2"/>
            <w:tcBorders>
              <w:top w:val="single" w:sz="4" w:space="0" w:color="auto"/>
              <w:left w:val="nil"/>
              <w:bottom w:val="single" w:sz="4" w:space="0" w:color="auto"/>
              <w:right w:val="single" w:sz="4" w:space="0" w:color="auto"/>
            </w:tcBorders>
          </w:tcPr>
          <w:p w14:paraId="36002B3A" w14:textId="77777777" w:rsidR="00E078F3" w:rsidRPr="00EF5447" w:rsidRDefault="00E078F3" w:rsidP="00686B15">
            <w:pPr>
              <w:pStyle w:val="TAC"/>
              <w:rPr>
                <w:rFonts w:eastAsia="ＭＳ 明朝"/>
                <w:lang w:eastAsia="ja-JP"/>
              </w:rPr>
            </w:pPr>
            <w:r w:rsidRPr="00EF5447">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3F871335" w14:textId="77777777" w:rsidR="00E078F3" w:rsidRPr="00EF5447" w:rsidRDefault="00E078F3" w:rsidP="00686B15">
            <w:pPr>
              <w:pStyle w:val="TAC"/>
              <w:rPr>
                <w:rFonts w:eastAsia="ＭＳ 明朝"/>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3BF8A881" w14:textId="77777777" w:rsidR="00E078F3" w:rsidRPr="00EF5447" w:rsidRDefault="00E078F3" w:rsidP="00686B15">
            <w:pPr>
              <w:pStyle w:val="TAC"/>
              <w:rPr>
                <w:lang w:eastAsia="ja-JP"/>
              </w:rPr>
            </w:pPr>
            <w:r w:rsidRPr="00EF5447">
              <w:rPr>
                <w:lang w:eastAsia="ja-JP"/>
              </w:rPr>
              <w:t>5</w:t>
            </w:r>
          </w:p>
        </w:tc>
      </w:tr>
      <w:tr w:rsidR="00E078F3" w:rsidRPr="00EF5447" w14:paraId="5690EE1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C4727B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CB5C1E" w14:textId="77777777" w:rsidR="00E078F3" w:rsidRPr="00EF5447" w:rsidRDefault="00E078F3" w:rsidP="00686B15">
            <w:pPr>
              <w:pStyle w:val="TAL"/>
              <w:rPr>
                <w:lang w:eastAsia="ja-JP"/>
              </w:rPr>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499AD0F" w14:textId="77777777" w:rsidR="00E078F3" w:rsidRPr="00EF5447" w:rsidRDefault="00E078F3" w:rsidP="00686B15">
            <w:pPr>
              <w:pStyle w:val="TAC"/>
            </w:pPr>
            <w:r w:rsidRPr="00EF5447">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76910132" w14:textId="77777777" w:rsidR="00E078F3" w:rsidRPr="00EF5447" w:rsidRDefault="00E078F3" w:rsidP="00686B15">
            <w:pPr>
              <w:pStyle w:val="TAC"/>
            </w:pPr>
            <w:r w:rsidRPr="00EF5447">
              <w:rPr>
                <w:rFonts w:eastAsia="ＭＳ 明朝"/>
                <w:lang w:eastAsia="ja-JP"/>
              </w:rPr>
              <w:t>-</w:t>
            </w:r>
          </w:p>
        </w:tc>
        <w:tc>
          <w:tcPr>
            <w:tcW w:w="1133" w:type="dxa"/>
            <w:gridSpan w:val="2"/>
            <w:tcBorders>
              <w:top w:val="single" w:sz="4" w:space="0" w:color="auto"/>
              <w:left w:val="nil"/>
              <w:bottom w:val="single" w:sz="4" w:space="0" w:color="auto"/>
              <w:right w:val="single" w:sz="4" w:space="0" w:color="auto"/>
            </w:tcBorders>
          </w:tcPr>
          <w:p w14:paraId="33E7D8D2" w14:textId="77777777" w:rsidR="00E078F3" w:rsidRPr="00EF5447" w:rsidRDefault="00E078F3" w:rsidP="00686B15">
            <w:pPr>
              <w:pStyle w:val="TAC"/>
            </w:pPr>
            <w:r w:rsidRPr="00EF5447">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6075BB4A" w14:textId="77777777" w:rsidR="00E078F3" w:rsidRPr="00EF5447" w:rsidRDefault="00E078F3" w:rsidP="00686B15">
            <w:pPr>
              <w:pStyle w:val="TAC"/>
              <w:rPr>
                <w:lang w:eastAsia="ja-JP"/>
              </w:rPr>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F9EFF45" w14:textId="77777777" w:rsidR="00E078F3" w:rsidRPr="00EF5447" w:rsidRDefault="00E078F3" w:rsidP="00686B15">
            <w:pPr>
              <w:pStyle w:val="TAC"/>
              <w:rPr>
                <w:lang w:eastAsia="ja-JP"/>
              </w:rPr>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31B3B76F" w14:textId="77777777" w:rsidR="00E078F3" w:rsidRPr="00EF5447" w:rsidRDefault="00E078F3" w:rsidP="00686B15">
            <w:pPr>
              <w:pStyle w:val="TAC"/>
              <w:rPr>
                <w:lang w:eastAsia="ja-JP"/>
              </w:rPr>
            </w:pPr>
          </w:p>
        </w:tc>
      </w:tr>
      <w:tr w:rsidR="00E078F3" w:rsidRPr="00EF5447" w14:paraId="3378919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0B079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2E9214" w14:textId="77777777" w:rsidR="00E078F3" w:rsidRPr="00EF5447" w:rsidRDefault="00E078F3" w:rsidP="00686B15">
            <w:pPr>
              <w:pStyle w:val="TAL"/>
              <w:rPr>
                <w:lang w:eastAsia="ja-JP"/>
              </w:rPr>
            </w:pPr>
            <w:r w:rsidRPr="00EF5447">
              <w:rPr>
                <w:rFonts w:eastAsia="ＭＳ 明朝"/>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A6F6E2" w14:textId="77777777" w:rsidR="00E078F3" w:rsidRPr="00EF5447" w:rsidRDefault="00E078F3" w:rsidP="00686B15">
            <w:pPr>
              <w:pStyle w:val="TAC"/>
              <w:rPr>
                <w:lang w:eastAsia="ja-JP"/>
              </w:rPr>
            </w:pPr>
            <w:r w:rsidRPr="00EF5447">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685A3269" w14:textId="77777777" w:rsidR="00E078F3" w:rsidRPr="00EF5447" w:rsidRDefault="00E078F3" w:rsidP="00686B15">
            <w:pPr>
              <w:pStyle w:val="TAC"/>
              <w:rPr>
                <w:lang w:eastAsia="ja-JP"/>
              </w:rPr>
            </w:pPr>
            <w:r w:rsidRPr="00EF5447">
              <w:rPr>
                <w:rFonts w:eastAsia="ＭＳ 明朝"/>
              </w:rPr>
              <w:t>-</w:t>
            </w:r>
          </w:p>
        </w:tc>
        <w:tc>
          <w:tcPr>
            <w:tcW w:w="1133" w:type="dxa"/>
            <w:gridSpan w:val="2"/>
            <w:tcBorders>
              <w:top w:val="single" w:sz="4" w:space="0" w:color="auto"/>
              <w:left w:val="nil"/>
              <w:bottom w:val="single" w:sz="4" w:space="0" w:color="auto"/>
              <w:right w:val="single" w:sz="4" w:space="0" w:color="auto"/>
            </w:tcBorders>
          </w:tcPr>
          <w:p w14:paraId="674CDF14" w14:textId="77777777" w:rsidR="00E078F3" w:rsidRPr="00EF5447" w:rsidRDefault="00E078F3" w:rsidP="00686B15">
            <w:pPr>
              <w:pStyle w:val="TAC"/>
              <w:rPr>
                <w:lang w:eastAsia="ja-JP"/>
              </w:rPr>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0B16E28D" w14:textId="77777777" w:rsidR="00E078F3" w:rsidRPr="00EF5447" w:rsidRDefault="00E078F3" w:rsidP="00686B15">
            <w:pPr>
              <w:pStyle w:val="TAC"/>
              <w:rPr>
                <w:lang w:eastAsia="ja-JP"/>
              </w:rPr>
            </w:pPr>
            <w:r w:rsidRPr="00EF5447">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07FDFE5D" w14:textId="77777777" w:rsidR="00E078F3" w:rsidRPr="00EF5447" w:rsidRDefault="00E078F3" w:rsidP="00686B15">
            <w:pPr>
              <w:pStyle w:val="TAC"/>
              <w:rPr>
                <w:lang w:eastAsia="ja-JP"/>
              </w:rPr>
            </w:pPr>
            <w:r w:rsidRPr="00EF5447">
              <w:rPr>
                <w:rFonts w:eastAsia="ＭＳ 明朝"/>
                <w:lang w:eastAsia="ja-JP"/>
              </w:rPr>
              <w:t>0.3</w:t>
            </w:r>
          </w:p>
        </w:tc>
        <w:tc>
          <w:tcPr>
            <w:tcW w:w="1139" w:type="dxa"/>
            <w:gridSpan w:val="2"/>
            <w:tcBorders>
              <w:top w:val="single" w:sz="4" w:space="0" w:color="auto"/>
              <w:left w:val="nil"/>
              <w:bottom w:val="single" w:sz="4" w:space="0" w:color="auto"/>
              <w:right w:val="single" w:sz="4" w:space="0" w:color="auto"/>
            </w:tcBorders>
            <w:noWrap/>
          </w:tcPr>
          <w:p w14:paraId="3613DFAC" w14:textId="77777777" w:rsidR="00E078F3" w:rsidRPr="00EF5447" w:rsidRDefault="00E078F3" w:rsidP="00686B15">
            <w:pPr>
              <w:pStyle w:val="TAC"/>
              <w:rPr>
                <w:lang w:eastAsia="ja-JP"/>
              </w:rPr>
            </w:pPr>
            <w:r w:rsidRPr="00EF5447">
              <w:rPr>
                <w:rFonts w:eastAsia="ＭＳ 明朝"/>
                <w:lang w:eastAsia="ja-JP"/>
              </w:rPr>
              <w:t>3</w:t>
            </w:r>
          </w:p>
        </w:tc>
      </w:tr>
      <w:tr w:rsidR="00E078F3" w:rsidRPr="00EF5447" w14:paraId="3C540F8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37537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DE07F5"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0AE4042B"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880A801"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2ABA2C05" w14:textId="77777777" w:rsidR="00E078F3" w:rsidRPr="00EF5447" w:rsidRDefault="00E078F3" w:rsidP="00686B15">
            <w:pPr>
              <w:pStyle w:val="TAC"/>
            </w:pPr>
          </w:p>
        </w:tc>
        <w:tc>
          <w:tcPr>
            <w:tcW w:w="992" w:type="dxa"/>
            <w:gridSpan w:val="2"/>
            <w:tcBorders>
              <w:top w:val="single" w:sz="4" w:space="0" w:color="auto"/>
              <w:left w:val="nil"/>
              <w:bottom w:val="single" w:sz="4" w:space="0" w:color="auto"/>
              <w:right w:val="single" w:sz="4" w:space="0" w:color="auto"/>
            </w:tcBorders>
          </w:tcPr>
          <w:p w14:paraId="433786BF"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4391970"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5D91C589" w14:textId="77777777" w:rsidR="00E078F3" w:rsidRPr="00EF5447" w:rsidRDefault="00E078F3" w:rsidP="00686B15">
            <w:pPr>
              <w:pStyle w:val="TAC"/>
              <w:rPr>
                <w:lang w:eastAsia="ja-JP"/>
              </w:rPr>
            </w:pPr>
          </w:p>
        </w:tc>
      </w:tr>
      <w:tr w:rsidR="00E078F3" w:rsidRPr="00EF5447" w14:paraId="06842AD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E4AA6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6ADF29"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58FFC6FD"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781C05C"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7BD8234" w14:textId="77777777" w:rsidR="00E078F3" w:rsidRPr="00EF5447" w:rsidRDefault="00E078F3" w:rsidP="00686B15">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3C38FD9A"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165C865"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8C5C785" w14:textId="77777777" w:rsidR="00E078F3" w:rsidRPr="00EF5447" w:rsidRDefault="00E078F3" w:rsidP="00686B15">
            <w:pPr>
              <w:pStyle w:val="TAC"/>
              <w:rPr>
                <w:lang w:eastAsia="ja-JP"/>
              </w:rPr>
            </w:pPr>
          </w:p>
        </w:tc>
      </w:tr>
      <w:tr w:rsidR="00E078F3" w:rsidRPr="00EF5447" w14:paraId="18E2DFB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6C0E57" w14:textId="77777777" w:rsidR="00E078F3" w:rsidRPr="00EF5447" w:rsidRDefault="00E078F3" w:rsidP="00686B15">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276ED4BB" w14:textId="77777777" w:rsidR="00E078F3" w:rsidRPr="00EF5447" w:rsidRDefault="00E078F3" w:rsidP="00686B15">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61E3DB7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66E2F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1DA778"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E981C"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0E4B3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767EC58" w14:textId="77777777" w:rsidR="00E078F3" w:rsidRPr="00EF5447" w:rsidRDefault="00E078F3" w:rsidP="00686B15">
            <w:pPr>
              <w:pStyle w:val="TAC"/>
              <w:rPr>
                <w:lang w:eastAsia="ja-JP"/>
              </w:rPr>
            </w:pPr>
          </w:p>
        </w:tc>
      </w:tr>
      <w:tr w:rsidR="00E078F3" w:rsidRPr="00EF5447" w14:paraId="744FB50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ADFB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87CD91" w14:textId="77777777" w:rsidR="00E078F3" w:rsidRPr="00EF5447" w:rsidRDefault="00E078F3" w:rsidP="00686B15">
            <w:pPr>
              <w:pStyle w:val="TAL"/>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2FE636CD" w14:textId="77777777" w:rsidR="00E078F3" w:rsidRPr="00EF5447" w:rsidRDefault="00E078F3" w:rsidP="00686B15">
            <w:pPr>
              <w:pStyle w:val="TAC"/>
            </w:pPr>
            <w:proofErr w:type="spellStart"/>
            <w:r w:rsidRPr="004B18D8">
              <w:rPr>
                <w:rFonts w:eastAsia="Times New Roman"/>
              </w:rPr>
              <w:t>F</w:t>
            </w:r>
            <w:r w:rsidRPr="004B18D8">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D12B85" w14:textId="77777777" w:rsidR="00E078F3" w:rsidRPr="00EF5447" w:rsidRDefault="00E078F3" w:rsidP="00686B15">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4C7F4703" w14:textId="77777777" w:rsidR="00E078F3" w:rsidRPr="00EF5447" w:rsidRDefault="00E078F3" w:rsidP="00686B15">
            <w:pPr>
              <w:pStyle w:val="TAC"/>
            </w:pPr>
            <w:proofErr w:type="spellStart"/>
            <w:r w:rsidRPr="004B18D8">
              <w:rPr>
                <w:rFonts w:eastAsia="Times New Roman"/>
              </w:rPr>
              <w:t>F</w:t>
            </w:r>
            <w:r w:rsidRPr="004B18D8">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D412AF" w14:textId="77777777" w:rsidR="00E078F3" w:rsidRPr="00EF5447" w:rsidRDefault="00E078F3" w:rsidP="00686B15">
            <w:pPr>
              <w:pStyle w:val="TAC"/>
              <w:rPr>
                <w:lang w:eastAsia="ja-JP"/>
              </w:rPr>
            </w:pPr>
            <w:r w:rsidRPr="004B18D8">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7DDA02F" w14:textId="77777777" w:rsidR="00E078F3" w:rsidRPr="00EF5447" w:rsidRDefault="00E078F3" w:rsidP="00686B15">
            <w:pPr>
              <w:pStyle w:val="TAC"/>
              <w:rPr>
                <w:lang w:eastAsia="ja-JP"/>
              </w:rPr>
            </w:pPr>
            <w:r w:rsidRPr="004B18D8">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3C571865" w14:textId="77777777" w:rsidR="00E078F3" w:rsidRPr="00EF5447" w:rsidRDefault="00E078F3" w:rsidP="00686B15">
            <w:pPr>
              <w:pStyle w:val="TAC"/>
              <w:rPr>
                <w:lang w:eastAsia="ja-JP"/>
              </w:rPr>
            </w:pPr>
            <w:r>
              <w:rPr>
                <w:lang w:eastAsia="ja-JP"/>
              </w:rPr>
              <w:t>2</w:t>
            </w:r>
          </w:p>
        </w:tc>
      </w:tr>
      <w:tr w:rsidR="00E078F3" w:rsidRPr="00EF5447" w14:paraId="02247F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E1B62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1698F7"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F7138C" w14:textId="77777777" w:rsidR="00E078F3" w:rsidRPr="00EF5447" w:rsidRDefault="00E078F3" w:rsidP="00686B1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8B5B73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421B75" w14:textId="77777777" w:rsidR="00E078F3" w:rsidRPr="00EF5447" w:rsidRDefault="00E078F3" w:rsidP="00686B15">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592441F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3F1EE"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56516B2" w14:textId="77777777" w:rsidR="00E078F3" w:rsidRPr="00EF5447" w:rsidRDefault="00E078F3" w:rsidP="00686B15">
            <w:pPr>
              <w:pStyle w:val="TAC"/>
              <w:rPr>
                <w:lang w:eastAsia="ja-JP"/>
              </w:rPr>
            </w:pPr>
          </w:p>
        </w:tc>
      </w:tr>
      <w:tr w:rsidR="00E078F3" w:rsidRPr="00EF5447" w14:paraId="2394B21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35C37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9848B5" w14:textId="77777777" w:rsidR="00E078F3" w:rsidRPr="00EF5447" w:rsidRDefault="00E078F3" w:rsidP="00686B15">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2A1322" w14:textId="77777777" w:rsidR="00E078F3" w:rsidRPr="00EF5447" w:rsidRDefault="00E078F3" w:rsidP="00686B1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42CCED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085052"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7FE2C6F"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CFB859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403DEF" w14:textId="77777777" w:rsidR="00E078F3" w:rsidRPr="00EF5447" w:rsidRDefault="00E078F3" w:rsidP="00686B15">
            <w:pPr>
              <w:pStyle w:val="TAC"/>
              <w:rPr>
                <w:lang w:eastAsia="ja-JP"/>
              </w:rPr>
            </w:pPr>
            <w:r w:rsidRPr="00EF5447">
              <w:rPr>
                <w:lang w:eastAsia="ja-JP"/>
              </w:rPr>
              <w:t>5</w:t>
            </w:r>
          </w:p>
        </w:tc>
      </w:tr>
      <w:tr w:rsidR="00E078F3" w:rsidRPr="00EF5447" w14:paraId="3FCC74D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A812C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8FF05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503D314" w14:textId="77777777" w:rsidR="00E078F3" w:rsidRPr="00EF5447" w:rsidRDefault="00E078F3" w:rsidP="00686B15">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EC59D2E"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E2BAB60" w14:textId="77777777" w:rsidR="00E078F3" w:rsidRPr="00EF5447" w:rsidRDefault="00E078F3" w:rsidP="00686B15">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C5A6E8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4ECCD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E153CDA" w14:textId="77777777" w:rsidR="00E078F3" w:rsidRPr="00EF5447" w:rsidRDefault="00E078F3" w:rsidP="00686B15">
            <w:pPr>
              <w:pStyle w:val="TAC"/>
              <w:rPr>
                <w:lang w:eastAsia="ja-JP"/>
              </w:rPr>
            </w:pPr>
          </w:p>
        </w:tc>
      </w:tr>
      <w:tr w:rsidR="00E078F3" w:rsidRPr="00EF5447" w14:paraId="6D82DE2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AB9A3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47698C"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1A90398"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BFB88A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BB55AFD"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7705A53"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4607C1"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5A45CA4" w14:textId="77777777" w:rsidR="00E078F3" w:rsidRPr="00EF5447" w:rsidRDefault="00E078F3" w:rsidP="00686B15">
            <w:pPr>
              <w:pStyle w:val="TAC"/>
              <w:rPr>
                <w:lang w:eastAsia="ja-JP"/>
              </w:rPr>
            </w:pPr>
            <w:r w:rsidRPr="00EF5447">
              <w:rPr>
                <w:lang w:eastAsia="ja-JP"/>
              </w:rPr>
              <w:t>3</w:t>
            </w:r>
          </w:p>
        </w:tc>
      </w:tr>
      <w:tr w:rsidR="00E078F3" w:rsidRPr="00EF5447" w14:paraId="311A04C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90C76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3E5012"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3A92AF56"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85D4631"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D5A9860" w14:textId="77777777" w:rsidR="00E078F3" w:rsidRPr="00EF5447" w:rsidRDefault="00E078F3" w:rsidP="00686B15">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379454CC"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5085D93F"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9EC1623" w14:textId="77777777" w:rsidR="00E078F3" w:rsidRPr="00EF5447" w:rsidRDefault="00E078F3" w:rsidP="00686B15">
            <w:pPr>
              <w:pStyle w:val="TAC"/>
              <w:rPr>
                <w:lang w:eastAsia="ja-JP"/>
              </w:rPr>
            </w:pPr>
          </w:p>
        </w:tc>
      </w:tr>
      <w:tr w:rsidR="00E078F3" w:rsidRPr="00EF5447" w14:paraId="76A9AB9D"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E36D5E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B91048"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5EB25C51"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B8C782C"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6EB2DA3" w14:textId="77777777" w:rsidR="00E078F3" w:rsidRPr="00EF5447" w:rsidRDefault="00E078F3" w:rsidP="00686B15">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742B796"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589A226"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C1E6F89" w14:textId="77777777" w:rsidR="00E078F3" w:rsidRPr="00EF5447" w:rsidRDefault="00E078F3" w:rsidP="00686B15">
            <w:pPr>
              <w:pStyle w:val="TAC"/>
              <w:rPr>
                <w:lang w:eastAsia="ja-JP"/>
              </w:rPr>
            </w:pPr>
          </w:p>
        </w:tc>
      </w:tr>
      <w:tr w:rsidR="00E078F3" w:rsidRPr="00EF5447" w14:paraId="1D03A5A6"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629A5DC" w14:textId="77777777" w:rsidR="00E078F3" w:rsidRPr="00EF5447" w:rsidRDefault="00E078F3" w:rsidP="00686B15">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66CCE4A0" w14:textId="77777777" w:rsidR="00E078F3" w:rsidRPr="00EF5447" w:rsidRDefault="00E078F3" w:rsidP="00686B15">
            <w:pPr>
              <w:pStyle w:val="TAL"/>
              <w:rPr>
                <w:lang w:eastAsia="ja-JP"/>
              </w:rPr>
            </w:pPr>
            <w:r>
              <w:t xml:space="preserve">E-UTRA Band </w:t>
            </w:r>
            <w:r>
              <w:rPr>
                <w:lang w:eastAsia="ja-JP"/>
              </w:rPr>
              <w:t>1, 3, 5, 11, 18, 19, 21, 26, 34, 39, 40, 65, 74</w:t>
            </w:r>
          </w:p>
        </w:tc>
        <w:tc>
          <w:tcPr>
            <w:tcW w:w="1275" w:type="dxa"/>
            <w:gridSpan w:val="2"/>
            <w:tcBorders>
              <w:top w:val="single" w:sz="4" w:space="0" w:color="auto"/>
              <w:left w:val="nil"/>
              <w:bottom w:val="single" w:sz="4" w:space="0" w:color="auto"/>
              <w:right w:val="single" w:sz="4" w:space="0" w:color="auto"/>
            </w:tcBorders>
          </w:tcPr>
          <w:p w14:paraId="5D6BCA0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33659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CBFD0F"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B807A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0B993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02C31A" w14:textId="77777777" w:rsidR="00E078F3" w:rsidRPr="00EF5447" w:rsidRDefault="00E078F3" w:rsidP="00686B15">
            <w:pPr>
              <w:pStyle w:val="TAC"/>
              <w:rPr>
                <w:lang w:eastAsia="ja-JP"/>
              </w:rPr>
            </w:pPr>
          </w:p>
        </w:tc>
      </w:tr>
      <w:tr w:rsidR="00E078F3" w:rsidRPr="00EF5447" w14:paraId="1DFFCBC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FF685A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733CC7" w14:textId="77777777" w:rsidR="00E078F3" w:rsidRPr="00EF5447" w:rsidRDefault="00E078F3" w:rsidP="00686B15">
            <w:pPr>
              <w:pStyle w:val="TAL"/>
            </w:pPr>
            <w:r>
              <w:rPr>
                <w:rFonts w:eastAsia="Times New Roman"/>
              </w:rPr>
              <w:t>E-UTRA Band 41</w:t>
            </w:r>
          </w:p>
        </w:tc>
        <w:tc>
          <w:tcPr>
            <w:tcW w:w="1275" w:type="dxa"/>
            <w:gridSpan w:val="2"/>
            <w:tcBorders>
              <w:top w:val="single" w:sz="4" w:space="0" w:color="auto"/>
              <w:left w:val="nil"/>
              <w:bottom w:val="single" w:sz="4" w:space="0" w:color="auto"/>
              <w:right w:val="single" w:sz="4" w:space="0" w:color="auto"/>
            </w:tcBorders>
          </w:tcPr>
          <w:p w14:paraId="22EF6C98" w14:textId="77777777" w:rsidR="00E078F3" w:rsidRPr="00EF5447" w:rsidRDefault="00E078F3" w:rsidP="00686B15">
            <w:pPr>
              <w:pStyle w:val="TAC"/>
            </w:pPr>
            <w:proofErr w:type="spellStart"/>
            <w:r w:rsidRPr="004B18D8">
              <w:rPr>
                <w:rFonts w:eastAsia="Times New Roman"/>
              </w:rPr>
              <w:t>F</w:t>
            </w:r>
            <w:r w:rsidRPr="004B18D8">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25D5F0" w14:textId="77777777" w:rsidR="00E078F3" w:rsidRPr="00EF5447" w:rsidRDefault="00E078F3" w:rsidP="00686B15">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48D4669" w14:textId="77777777" w:rsidR="00E078F3" w:rsidRPr="00EF5447" w:rsidRDefault="00E078F3" w:rsidP="00686B15">
            <w:pPr>
              <w:pStyle w:val="TAC"/>
            </w:pPr>
            <w:proofErr w:type="spellStart"/>
            <w:r w:rsidRPr="004B18D8">
              <w:rPr>
                <w:rFonts w:eastAsia="Times New Roman"/>
              </w:rPr>
              <w:t>F</w:t>
            </w:r>
            <w:r w:rsidRPr="004B18D8">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D2E50A" w14:textId="77777777" w:rsidR="00E078F3" w:rsidRPr="00EF5447" w:rsidRDefault="00E078F3" w:rsidP="00686B15">
            <w:pPr>
              <w:pStyle w:val="TAC"/>
              <w:rPr>
                <w:lang w:eastAsia="ja-JP"/>
              </w:rPr>
            </w:pPr>
            <w:r w:rsidRPr="004B18D8">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7A981A1" w14:textId="77777777" w:rsidR="00E078F3" w:rsidRPr="00EF5447" w:rsidRDefault="00E078F3" w:rsidP="00686B15">
            <w:pPr>
              <w:pStyle w:val="TAC"/>
              <w:rPr>
                <w:lang w:eastAsia="ja-JP"/>
              </w:rPr>
            </w:pPr>
            <w:r w:rsidRPr="004B18D8">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CDEE4E4" w14:textId="77777777" w:rsidR="00E078F3" w:rsidRPr="00EF5447" w:rsidRDefault="00E078F3" w:rsidP="00686B15">
            <w:pPr>
              <w:pStyle w:val="TAC"/>
              <w:rPr>
                <w:lang w:eastAsia="ja-JP"/>
              </w:rPr>
            </w:pPr>
            <w:r>
              <w:rPr>
                <w:lang w:eastAsia="ja-JP"/>
              </w:rPr>
              <w:t>2</w:t>
            </w:r>
          </w:p>
        </w:tc>
      </w:tr>
      <w:tr w:rsidR="00E078F3" w:rsidRPr="00EF5447" w14:paraId="5F3DDA56"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939800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F1C4F1" w14:textId="77777777" w:rsidR="00E078F3" w:rsidRPr="00EF5447" w:rsidRDefault="00E078F3" w:rsidP="00686B15">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1D2C24" w14:textId="77777777" w:rsidR="00E078F3" w:rsidRPr="00EF5447" w:rsidRDefault="00E078F3" w:rsidP="00686B1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0D332BB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20954B" w14:textId="77777777" w:rsidR="00E078F3" w:rsidRPr="00EF5447" w:rsidRDefault="00E078F3" w:rsidP="00686B15">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200C569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62612E"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D36ED64" w14:textId="77777777" w:rsidR="00E078F3" w:rsidRPr="00EF5447" w:rsidRDefault="00E078F3" w:rsidP="00686B15">
            <w:pPr>
              <w:pStyle w:val="TAC"/>
              <w:rPr>
                <w:lang w:eastAsia="ja-JP"/>
              </w:rPr>
            </w:pPr>
          </w:p>
        </w:tc>
      </w:tr>
      <w:tr w:rsidR="00E078F3" w:rsidRPr="00EF5447" w14:paraId="3EC69882"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2EDFA3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A61708" w14:textId="77777777" w:rsidR="00E078F3" w:rsidRPr="00EF5447" w:rsidRDefault="00E078F3" w:rsidP="00686B15">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CE6713" w14:textId="77777777" w:rsidR="00E078F3" w:rsidRPr="00EF5447" w:rsidRDefault="00E078F3" w:rsidP="00686B1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1D54FD3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834BD2"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800A882"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4D485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BDBEAAB" w14:textId="77777777" w:rsidR="00E078F3" w:rsidRPr="00EF5447" w:rsidRDefault="00E078F3" w:rsidP="00686B15">
            <w:pPr>
              <w:pStyle w:val="TAC"/>
              <w:rPr>
                <w:lang w:eastAsia="ja-JP"/>
              </w:rPr>
            </w:pPr>
            <w:r w:rsidRPr="00EF5447">
              <w:rPr>
                <w:lang w:eastAsia="ja-JP"/>
              </w:rPr>
              <w:t>5</w:t>
            </w:r>
          </w:p>
        </w:tc>
      </w:tr>
      <w:tr w:rsidR="00E078F3" w:rsidRPr="00EF5447" w14:paraId="1ED43CED"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3D58CC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86175E" w14:textId="77777777" w:rsidR="00E078F3" w:rsidRPr="00EF5447" w:rsidRDefault="00E078F3" w:rsidP="00686B15">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3B34A9" w14:textId="77777777" w:rsidR="00E078F3" w:rsidRPr="00EF5447" w:rsidRDefault="00E078F3" w:rsidP="00686B15">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3600420"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58AF31A" w14:textId="77777777" w:rsidR="00E078F3" w:rsidRPr="00EF5447" w:rsidRDefault="00E078F3" w:rsidP="00686B15">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E9CFE1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D9E49"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3E4B1D" w14:textId="77777777" w:rsidR="00E078F3" w:rsidRPr="00EF5447" w:rsidRDefault="00E078F3" w:rsidP="00686B15">
            <w:pPr>
              <w:pStyle w:val="TAC"/>
              <w:rPr>
                <w:lang w:eastAsia="ja-JP"/>
              </w:rPr>
            </w:pPr>
          </w:p>
        </w:tc>
      </w:tr>
      <w:tr w:rsidR="00E078F3" w:rsidRPr="00EF5447" w14:paraId="015CDD0A"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F321C1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6BE5C9" w14:textId="77777777" w:rsidR="00E078F3" w:rsidRPr="00EF5447" w:rsidRDefault="00E078F3" w:rsidP="00686B15">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65B248A"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19597C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2EC785F"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4D2AE81"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7D4F93"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F628387" w14:textId="77777777" w:rsidR="00E078F3" w:rsidRPr="00EF5447" w:rsidRDefault="00E078F3" w:rsidP="00686B15">
            <w:pPr>
              <w:pStyle w:val="TAC"/>
              <w:rPr>
                <w:lang w:eastAsia="ja-JP"/>
              </w:rPr>
            </w:pPr>
            <w:r w:rsidRPr="00EF5447">
              <w:rPr>
                <w:lang w:eastAsia="ja-JP"/>
              </w:rPr>
              <w:t>3</w:t>
            </w:r>
          </w:p>
        </w:tc>
      </w:tr>
      <w:tr w:rsidR="00E078F3" w:rsidRPr="00EF5447" w14:paraId="07A2276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2987A0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8D9378"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685F2162"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4908EAF"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8BEA07F" w14:textId="77777777" w:rsidR="00E078F3" w:rsidRPr="00EF5447" w:rsidRDefault="00E078F3" w:rsidP="00686B15">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24200892"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BF59A1C"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1826128B" w14:textId="77777777" w:rsidR="00E078F3" w:rsidRPr="00EF5447" w:rsidRDefault="00E078F3" w:rsidP="00686B15">
            <w:pPr>
              <w:pStyle w:val="TAC"/>
              <w:rPr>
                <w:lang w:eastAsia="ja-JP"/>
              </w:rPr>
            </w:pPr>
          </w:p>
        </w:tc>
      </w:tr>
      <w:tr w:rsidR="00E078F3" w:rsidRPr="00EF5447" w14:paraId="2769664A"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72CE6A2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CACB1B" w14:textId="77777777" w:rsidR="00E078F3" w:rsidRPr="00EF5447" w:rsidRDefault="00E078F3" w:rsidP="00686B15">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45DEB788" w14:textId="77777777" w:rsidR="00E078F3" w:rsidRPr="00EF5447" w:rsidRDefault="00E078F3" w:rsidP="00686B15">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0C33A577"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45F7D87" w14:textId="77777777" w:rsidR="00E078F3" w:rsidRPr="00EF5447" w:rsidRDefault="00E078F3" w:rsidP="00686B15">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4E5F7FD4" w14:textId="77777777" w:rsidR="00E078F3" w:rsidRPr="00EF5447" w:rsidRDefault="00E078F3" w:rsidP="00686B15">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0B7D569"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782FE79" w14:textId="77777777" w:rsidR="00E078F3" w:rsidRPr="00EF5447" w:rsidRDefault="00E078F3" w:rsidP="00686B15">
            <w:pPr>
              <w:pStyle w:val="TAC"/>
              <w:rPr>
                <w:lang w:eastAsia="ja-JP"/>
              </w:rPr>
            </w:pPr>
          </w:p>
        </w:tc>
      </w:tr>
      <w:tr w:rsidR="00E078F3" w:rsidRPr="00EF5447" w14:paraId="39261F7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85E1CD" w14:textId="77777777" w:rsidR="00E078F3" w:rsidRPr="00EF5447" w:rsidRDefault="00E078F3" w:rsidP="00686B15">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583442CC" w14:textId="77777777" w:rsidR="00E078F3" w:rsidRPr="005053CB" w:rsidRDefault="00E078F3" w:rsidP="00686B15">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67F37754" w14:textId="77777777" w:rsidR="00E078F3" w:rsidRPr="005053CB" w:rsidRDefault="00E078F3" w:rsidP="00686B15">
            <w:pPr>
              <w:pStyle w:val="TAL"/>
              <w:rPr>
                <w:lang w:val="de-DE" w:eastAsia="ja-JP"/>
              </w:rPr>
            </w:pPr>
            <w:r w:rsidRPr="005053CB">
              <w:rPr>
                <w:lang w:val="de-DE" w:eastAsia="ko-KR"/>
              </w:rPr>
              <w:t>NR band n79</w:t>
            </w:r>
            <w:r>
              <w:rPr>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0235CEF3" w14:textId="77777777" w:rsidR="00E078F3" w:rsidRPr="00EF5447" w:rsidRDefault="00E078F3" w:rsidP="00686B15">
            <w:pPr>
              <w:pStyle w:val="TAC"/>
              <w:rPr>
                <w:lang w:eastAsia="ja-JP"/>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50F64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E05C063" w14:textId="77777777" w:rsidR="00E078F3" w:rsidRPr="00EF5447" w:rsidRDefault="00E078F3" w:rsidP="00686B15">
            <w:pPr>
              <w:pStyle w:val="TAC"/>
              <w:rPr>
                <w:lang w:eastAsia="ja-JP"/>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DB293B1"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D8E5B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F14D0F" w14:textId="77777777" w:rsidR="00E078F3" w:rsidRPr="00EF5447" w:rsidRDefault="00E078F3" w:rsidP="00686B15">
            <w:pPr>
              <w:pStyle w:val="TAC"/>
              <w:rPr>
                <w:lang w:eastAsia="ja-JP"/>
              </w:rPr>
            </w:pPr>
          </w:p>
        </w:tc>
      </w:tr>
      <w:tr w:rsidR="00E078F3" w:rsidRPr="00EF5447" w14:paraId="49B606B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925BD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DB379B" w14:textId="77777777" w:rsidR="00E078F3" w:rsidRPr="005053CB" w:rsidRDefault="00E078F3" w:rsidP="00686B15">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6FF0F49F" w14:textId="77777777" w:rsidR="00E078F3" w:rsidRPr="005053CB" w:rsidRDefault="00E078F3" w:rsidP="00686B15">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09E56443"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44126A" w14:textId="77777777" w:rsidR="00E078F3" w:rsidRPr="00EF5447" w:rsidRDefault="00E078F3" w:rsidP="00686B15">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E834F91"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902618" w14:textId="77777777" w:rsidR="00E078F3" w:rsidRPr="00EF5447" w:rsidRDefault="00E078F3" w:rsidP="00686B15">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B125E4E" w14:textId="77777777" w:rsidR="00E078F3" w:rsidRPr="00EF5447" w:rsidRDefault="00E078F3" w:rsidP="00686B15">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AB8AC47" w14:textId="77777777" w:rsidR="00E078F3" w:rsidRPr="00EF5447" w:rsidRDefault="00E078F3" w:rsidP="00686B15">
            <w:pPr>
              <w:pStyle w:val="TAC"/>
              <w:rPr>
                <w:lang w:eastAsia="ja-JP"/>
              </w:rPr>
            </w:pPr>
            <w:r w:rsidRPr="00EF5447">
              <w:rPr>
                <w:rFonts w:cs="Arial"/>
              </w:rPr>
              <w:t>2</w:t>
            </w:r>
          </w:p>
        </w:tc>
      </w:tr>
      <w:tr w:rsidR="00E078F3" w:rsidRPr="00EF5447" w14:paraId="40E82FF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2D96E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0289EF" w14:textId="77777777" w:rsidR="00E078F3" w:rsidRPr="00EF5447" w:rsidRDefault="00E078F3" w:rsidP="00686B15">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0B727F40"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888388" w14:textId="77777777" w:rsidR="00E078F3" w:rsidRPr="00EF5447" w:rsidRDefault="00E078F3" w:rsidP="00686B15">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A2AC49D"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C56419" w14:textId="77777777" w:rsidR="00E078F3" w:rsidRPr="00EF5447" w:rsidRDefault="00E078F3" w:rsidP="00686B15">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09DDB3D" w14:textId="77777777" w:rsidR="00E078F3" w:rsidRPr="00EF5447" w:rsidRDefault="00E078F3" w:rsidP="00686B15">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2F089ED" w14:textId="77777777" w:rsidR="00E078F3" w:rsidRPr="00EF5447" w:rsidRDefault="00E078F3" w:rsidP="00686B15">
            <w:pPr>
              <w:pStyle w:val="TAC"/>
              <w:rPr>
                <w:lang w:eastAsia="ja-JP"/>
              </w:rPr>
            </w:pPr>
            <w:r w:rsidRPr="00EF5447">
              <w:rPr>
                <w:rFonts w:cs="Arial"/>
              </w:rPr>
              <w:t>9, 10</w:t>
            </w:r>
          </w:p>
        </w:tc>
      </w:tr>
      <w:tr w:rsidR="00E078F3" w:rsidRPr="00EF5447" w14:paraId="37EADE9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854C5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CF2449" w14:textId="77777777" w:rsidR="00E078F3" w:rsidRPr="00EF5447" w:rsidRDefault="00E078F3" w:rsidP="00686B15">
            <w:pPr>
              <w:pStyle w:val="TAL"/>
              <w:rPr>
                <w:lang w:eastAsia="ja-JP"/>
              </w:rPr>
            </w:pPr>
            <w:r w:rsidRPr="00EF5447">
              <w:rPr>
                <w:rFonts w:cs="Arial"/>
              </w:rPr>
              <w:t>E-UTRA Band 11, 21</w:t>
            </w:r>
          </w:p>
        </w:tc>
        <w:tc>
          <w:tcPr>
            <w:tcW w:w="1275" w:type="dxa"/>
            <w:gridSpan w:val="2"/>
            <w:tcBorders>
              <w:top w:val="single" w:sz="4" w:space="0" w:color="auto"/>
              <w:left w:val="nil"/>
              <w:bottom w:val="single" w:sz="4" w:space="0" w:color="auto"/>
              <w:right w:val="single" w:sz="4" w:space="0" w:color="auto"/>
            </w:tcBorders>
          </w:tcPr>
          <w:p w14:paraId="3FAFED92"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39C6D7" w14:textId="77777777" w:rsidR="00E078F3" w:rsidRPr="00EF5447" w:rsidRDefault="00E078F3" w:rsidP="00686B15">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528E06E9" w14:textId="77777777" w:rsidR="00E078F3" w:rsidRPr="00EF5447" w:rsidRDefault="00E078F3" w:rsidP="00686B15">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AC0C8F" w14:textId="77777777" w:rsidR="00E078F3" w:rsidRPr="00EF5447" w:rsidRDefault="00E078F3" w:rsidP="00686B15">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C6AA3B7" w14:textId="77777777" w:rsidR="00E078F3" w:rsidRPr="00EF5447" w:rsidRDefault="00E078F3" w:rsidP="00686B15">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2176E2F" w14:textId="77777777" w:rsidR="00E078F3" w:rsidRPr="00EF5447" w:rsidRDefault="00E078F3" w:rsidP="00686B15">
            <w:pPr>
              <w:pStyle w:val="TAC"/>
              <w:rPr>
                <w:lang w:eastAsia="ja-JP"/>
              </w:rPr>
            </w:pPr>
            <w:r w:rsidRPr="00EF5447">
              <w:rPr>
                <w:rFonts w:cs="Arial"/>
              </w:rPr>
              <w:t>9, 11</w:t>
            </w:r>
          </w:p>
        </w:tc>
      </w:tr>
      <w:tr w:rsidR="00E078F3" w:rsidRPr="00EF5447" w14:paraId="7C664C3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69EE5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E9753F" w14:textId="77777777" w:rsidR="00E078F3" w:rsidRPr="00EF5447" w:rsidRDefault="00E078F3" w:rsidP="00686B15">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7143AC1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2E66D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B2B460E"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2B50A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C271D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95DDAE" w14:textId="77777777" w:rsidR="00E078F3" w:rsidRPr="00EF5447" w:rsidRDefault="00E078F3" w:rsidP="00686B15">
            <w:pPr>
              <w:pStyle w:val="TAC"/>
              <w:rPr>
                <w:lang w:eastAsia="ja-JP"/>
              </w:rPr>
            </w:pPr>
            <w:r w:rsidRPr="00EF5447">
              <w:t>5</w:t>
            </w:r>
          </w:p>
        </w:tc>
      </w:tr>
      <w:tr w:rsidR="00E078F3" w:rsidRPr="00EF5447" w14:paraId="64C5F7B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873C1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1A05DF"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75FEDB1" w14:textId="77777777" w:rsidR="00E078F3" w:rsidRPr="00EF5447" w:rsidRDefault="00E078F3" w:rsidP="00686B1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562E632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9FF1A4"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F060C2D" w14:textId="77777777" w:rsidR="00E078F3" w:rsidRPr="00EF5447" w:rsidRDefault="00E078F3" w:rsidP="00686B15">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160DEDE5" w14:textId="77777777" w:rsidR="00E078F3" w:rsidRPr="00EF5447" w:rsidRDefault="00E078F3" w:rsidP="00686B15">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F6C31F9" w14:textId="77777777" w:rsidR="00E078F3" w:rsidRPr="00EF5447" w:rsidRDefault="00E078F3" w:rsidP="00686B15">
            <w:pPr>
              <w:pStyle w:val="TAC"/>
              <w:rPr>
                <w:lang w:eastAsia="ja-JP"/>
              </w:rPr>
            </w:pPr>
            <w:r w:rsidRPr="00EF5447">
              <w:t>5, 17</w:t>
            </w:r>
          </w:p>
        </w:tc>
      </w:tr>
      <w:tr w:rsidR="00E078F3" w:rsidRPr="00EF5447" w14:paraId="50A8D70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BE2F8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314EE4"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AC514C" w14:textId="77777777" w:rsidR="00E078F3" w:rsidRPr="00EF5447" w:rsidRDefault="00E078F3" w:rsidP="00686B1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63B7D3F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E4B47E1" w14:textId="77777777" w:rsidR="00E078F3" w:rsidRPr="00EF5447" w:rsidRDefault="00E078F3" w:rsidP="00686B15">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49114F77"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8226212"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A191E37" w14:textId="77777777" w:rsidR="00E078F3" w:rsidRPr="00EF5447" w:rsidRDefault="00E078F3" w:rsidP="00686B15">
            <w:pPr>
              <w:pStyle w:val="TAC"/>
              <w:rPr>
                <w:lang w:eastAsia="ja-JP"/>
              </w:rPr>
            </w:pPr>
            <w:r w:rsidRPr="00EF5447">
              <w:t>14</w:t>
            </w:r>
          </w:p>
        </w:tc>
      </w:tr>
      <w:tr w:rsidR="00E078F3" w:rsidRPr="00EF5447" w14:paraId="5B31F61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4D35F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1B9D65"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71F7BE" w14:textId="77777777" w:rsidR="00E078F3" w:rsidRPr="00EF5447" w:rsidRDefault="00E078F3" w:rsidP="00686B1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23A1BD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4C30C5"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7F7F1F3"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4E09BED5"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66EADD20" w14:textId="77777777" w:rsidR="00E078F3" w:rsidRPr="00EF5447" w:rsidRDefault="00E078F3" w:rsidP="00686B15">
            <w:pPr>
              <w:pStyle w:val="TAC"/>
              <w:rPr>
                <w:lang w:eastAsia="ja-JP"/>
              </w:rPr>
            </w:pPr>
            <w:r w:rsidRPr="00EF5447">
              <w:t>5</w:t>
            </w:r>
          </w:p>
        </w:tc>
      </w:tr>
      <w:tr w:rsidR="00E078F3" w:rsidRPr="00EF5447" w14:paraId="6C0A798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BB4FB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EDD42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0F0D09C" w14:textId="77777777" w:rsidR="00E078F3" w:rsidRPr="00EF5447" w:rsidRDefault="00E078F3" w:rsidP="00686B1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017FAEA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A5B8560" w14:textId="77777777" w:rsidR="00E078F3" w:rsidRPr="00EF5447" w:rsidRDefault="00E078F3" w:rsidP="00686B15">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4186567" w14:textId="77777777" w:rsidR="00E078F3" w:rsidRPr="00EF5447" w:rsidRDefault="00E078F3" w:rsidP="00686B15">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76F7083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E039F7D" w14:textId="77777777" w:rsidR="00E078F3" w:rsidRPr="00EF5447" w:rsidRDefault="00E078F3" w:rsidP="00686B15">
            <w:pPr>
              <w:pStyle w:val="TAC"/>
              <w:rPr>
                <w:lang w:eastAsia="ja-JP"/>
              </w:rPr>
            </w:pPr>
            <w:r w:rsidRPr="00EF5447">
              <w:t>5</w:t>
            </w:r>
          </w:p>
        </w:tc>
      </w:tr>
      <w:tr w:rsidR="00E078F3" w:rsidRPr="00EF5447" w14:paraId="62F4A1B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E4A79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FD9E87"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B758A3" w14:textId="77777777" w:rsidR="00E078F3" w:rsidRPr="00EF5447" w:rsidRDefault="00E078F3" w:rsidP="00686B1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16D05CE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287DA49" w14:textId="77777777" w:rsidR="00E078F3" w:rsidRPr="00EF5447" w:rsidRDefault="00E078F3" w:rsidP="00686B15">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40CE055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B0179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0853FFE" w14:textId="77777777" w:rsidR="00E078F3" w:rsidRPr="00EF5447" w:rsidRDefault="00E078F3" w:rsidP="00686B15">
            <w:pPr>
              <w:pStyle w:val="TAC"/>
              <w:rPr>
                <w:lang w:eastAsia="ja-JP"/>
              </w:rPr>
            </w:pPr>
          </w:p>
        </w:tc>
      </w:tr>
      <w:tr w:rsidR="00E078F3" w:rsidRPr="00EF5447" w14:paraId="295936B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ED4E1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D982F2"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817FC3"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50F53C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80EB1F8"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76CE5068"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3EF936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8F6A65D" w14:textId="77777777" w:rsidR="00E078F3" w:rsidRPr="00EF5447" w:rsidRDefault="00E078F3" w:rsidP="00686B15">
            <w:pPr>
              <w:pStyle w:val="TAC"/>
              <w:rPr>
                <w:lang w:eastAsia="ja-JP"/>
              </w:rPr>
            </w:pPr>
            <w:r w:rsidRPr="00EF5447">
              <w:t>5,16</w:t>
            </w:r>
          </w:p>
        </w:tc>
      </w:tr>
      <w:tr w:rsidR="00E078F3" w:rsidRPr="00EF5447" w14:paraId="7293028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9511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C4A1DE"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D8289A7"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3E7BAD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BF8790B"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6485CC8"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11C50ED"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6598012" w14:textId="77777777" w:rsidR="00E078F3" w:rsidRPr="00EF5447" w:rsidRDefault="00E078F3" w:rsidP="00686B15">
            <w:pPr>
              <w:pStyle w:val="TAC"/>
              <w:rPr>
                <w:lang w:eastAsia="ja-JP"/>
              </w:rPr>
            </w:pPr>
            <w:r w:rsidRPr="00EF5447">
              <w:t>5, 7, 16</w:t>
            </w:r>
          </w:p>
        </w:tc>
      </w:tr>
      <w:tr w:rsidR="00E078F3" w:rsidRPr="00EF5447" w14:paraId="390C6C9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D627D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C3B26F"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4A116CF"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32F4A57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E7BBA43"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1BA590DB"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9B2E66B"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F3E6DF1" w14:textId="77777777" w:rsidR="00E078F3" w:rsidRPr="00EF5447" w:rsidRDefault="00E078F3" w:rsidP="00686B15">
            <w:pPr>
              <w:pStyle w:val="TAC"/>
              <w:rPr>
                <w:lang w:eastAsia="ja-JP"/>
              </w:rPr>
            </w:pPr>
            <w:r w:rsidRPr="00EF5447">
              <w:t>5, 7, 16</w:t>
            </w:r>
          </w:p>
        </w:tc>
      </w:tr>
      <w:tr w:rsidR="00E078F3" w:rsidRPr="00EF5447" w14:paraId="4DE06A5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AE1BD2" w14:textId="77777777" w:rsidR="00E078F3" w:rsidRPr="00EF5447" w:rsidRDefault="00E078F3" w:rsidP="00686B15">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2E6E07A7" w14:textId="77777777" w:rsidR="00E078F3" w:rsidRPr="00EF5447" w:rsidRDefault="00E078F3" w:rsidP="00686B15">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4E286CA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DC49F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0E244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93982E"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742005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14DFF4" w14:textId="77777777" w:rsidR="00E078F3" w:rsidRPr="00EF5447" w:rsidRDefault="00E078F3" w:rsidP="00686B15">
            <w:pPr>
              <w:pStyle w:val="TAC"/>
            </w:pPr>
          </w:p>
        </w:tc>
      </w:tr>
      <w:tr w:rsidR="00E078F3" w:rsidRPr="00EF5447" w14:paraId="472E45C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5C1EC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15F20B" w14:textId="77777777" w:rsidR="00E078F3" w:rsidRPr="00EF5447" w:rsidRDefault="00E078F3" w:rsidP="00686B15">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26F34E7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16D79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5AA9C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3122C5"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F0FBEB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14B346" w14:textId="77777777" w:rsidR="00E078F3" w:rsidRPr="00EF5447" w:rsidRDefault="00E078F3" w:rsidP="00686B15">
            <w:pPr>
              <w:pStyle w:val="TAC"/>
            </w:pPr>
            <w:r w:rsidRPr="00EF5447">
              <w:t>2</w:t>
            </w:r>
          </w:p>
        </w:tc>
      </w:tr>
      <w:tr w:rsidR="00E078F3" w:rsidRPr="00EF5447" w14:paraId="243CF8B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37590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5F3FCD" w14:textId="77777777" w:rsidR="00E078F3" w:rsidRPr="00EF5447" w:rsidRDefault="00E078F3" w:rsidP="00686B15">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2C1F88A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C9EE5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CA707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49DA7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4F525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4177DAB" w14:textId="77777777" w:rsidR="00E078F3" w:rsidRPr="00EF5447" w:rsidRDefault="00E078F3" w:rsidP="00686B15">
            <w:pPr>
              <w:pStyle w:val="TAC"/>
            </w:pPr>
          </w:p>
        </w:tc>
      </w:tr>
      <w:tr w:rsidR="00E078F3" w:rsidRPr="00EF5447" w14:paraId="6B4BB0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1D638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805250" w14:textId="77777777" w:rsidR="00E078F3" w:rsidRPr="00EF5447" w:rsidRDefault="00E078F3" w:rsidP="00686B15">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71E2B53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4E8C8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7285B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7F9EF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01032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E3B2B5" w14:textId="77777777" w:rsidR="00E078F3" w:rsidRPr="00EF5447" w:rsidRDefault="00E078F3" w:rsidP="00686B15">
            <w:pPr>
              <w:pStyle w:val="TAC"/>
            </w:pPr>
            <w:r w:rsidRPr="00EF5447">
              <w:t>9, 11</w:t>
            </w:r>
          </w:p>
        </w:tc>
      </w:tr>
      <w:tr w:rsidR="00E078F3" w:rsidRPr="00EF5447" w14:paraId="2B14FFB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B2BA2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9CB500" w14:textId="77777777" w:rsidR="00E078F3" w:rsidRPr="00EF5447" w:rsidRDefault="00E078F3" w:rsidP="00686B15">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26D88F6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012F9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8A916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F94AC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5B681C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59D355C" w14:textId="77777777" w:rsidR="00E078F3" w:rsidRPr="00EF5447" w:rsidRDefault="00E078F3" w:rsidP="00686B15">
            <w:pPr>
              <w:pStyle w:val="TAC"/>
            </w:pPr>
            <w:r w:rsidRPr="00EF5447">
              <w:t>9, 10</w:t>
            </w:r>
          </w:p>
        </w:tc>
      </w:tr>
      <w:tr w:rsidR="00E078F3" w:rsidRPr="00EF5447" w14:paraId="74D77BE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A1C0C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6C8055"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C841D02" w14:textId="77777777" w:rsidR="00E078F3" w:rsidRPr="00EF5447" w:rsidRDefault="00E078F3" w:rsidP="00686B15">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2359D7A8"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8B2FA4F" w14:textId="77777777" w:rsidR="00E078F3" w:rsidRPr="00EF5447" w:rsidRDefault="00E078F3" w:rsidP="00686B15">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15397DF8" w14:textId="77777777" w:rsidR="00E078F3" w:rsidRPr="00EF5447" w:rsidRDefault="00E078F3" w:rsidP="00686B15">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9A261B1" w14:textId="77777777" w:rsidR="00E078F3" w:rsidRPr="00EF5447" w:rsidRDefault="00E078F3" w:rsidP="00686B15">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458AB1E5" w14:textId="77777777" w:rsidR="00E078F3" w:rsidRPr="00EF5447" w:rsidRDefault="00E078F3" w:rsidP="00686B15">
            <w:pPr>
              <w:pStyle w:val="TAC"/>
            </w:pPr>
            <w:r w:rsidRPr="00EF5447">
              <w:rPr>
                <w:lang w:eastAsia="zh-TW"/>
              </w:rPr>
              <w:t>1</w:t>
            </w:r>
            <w:r w:rsidRPr="00EF5447">
              <w:rPr>
                <w:lang w:eastAsia="ko-KR"/>
              </w:rPr>
              <w:t>4</w:t>
            </w:r>
          </w:p>
        </w:tc>
      </w:tr>
      <w:tr w:rsidR="00E078F3" w:rsidRPr="00EF5447" w14:paraId="06594A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BA15D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E5359F"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E46DE0A" w14:textId="77777777" w:rsidR="00E078F3" w:rsidRPr="00EF5447" w:rsidRDefault="00E078F3" w:rsidP="00686B15">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2FC11833"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DCA2C07" w14:textId="77777777" w:rsidR="00E078F3" w:rsidRPr="00EF5447" w:rsidRDefault="00E078F3" w:rsidP="00686B15">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007D7AA" w14:textId="77777777" w:rsidR="00E078F3" w:rsidRPr="00EF5447" w:rsidRDefault="00E078F3" w:rsidP="00686B15">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77E98DC4"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5F07F87" w14:textId="77777777" w:rsidR="00E078F3" w:rsidRPr="00EF5447" w:rsidRDefault="00E078F3" w:rsidP="00686B15">
            <w:pPr>
              <w:pStyle w:val="TAC"/>
            </w:pPr>
            <w:r w:rsidRPr="00EF5447">
              <w:rPr>
                <w:lang w:eastAsia="zh-TW"/>
              </w:rPr>
              <w:t>5</w:t>
            </w:r>
          </w:p>
        </w:tc>
      </w:tr>
      <w:tr w:rsidR="00E078F3" w:rsidRPr="00EF5447" w14:paraId="148512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8A8AB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F7DC35" w14:textId="77777777" w:rsidR="00E078F3" w:rsidRPr="00EF5447" w:rsidRDefault="00E078F3" w:rsidP="00686B15">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2C7954E" w14:textId="77777777" w:rsidR="00E078F3" w:rsidRPr="00EF5447" w:rsidRDefault="00E078F3" w:rsidP="00686B15">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DB77FB8" w14:textId="77777777" w:rsidR="00E078F3" w:rsidRPr="00EF5447" w:rsidRDefault="00E078F3" w:rsidP="00686B15">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3AB7A08" w14:textId="77777777" w:rsidR="00E078F3" w:rsidRPr="00EF5447" w:rsidRDefault="00E078F3" w:rsidP="00686B15">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24755AA0"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227E2C"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74F33DA" w14:textId="77777777" w:rsidR="00E078F3" w:rsidRPr="00EF5447" w:rsidRDefault="00E078F3" w:rsidP="00686B15">
            <w:pPr>
              <w:pStyle w:val="TAC"/>
            </w:pPr>
          </w:p>
        </w:tc>
      </w:tr>
      <w:tr w:rsidR="00E078F3" w:rsidRPr="00EF5447" w14:paraId="346C480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0173C56" w14:textId="77777777" w:rsidR="00E078F3" w:rsidRPr="00EF5447" w:rsidRDefault="00E078F3" w:rsidP="00686B15">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26728FFA" w14:textId="77777777" w:rsidR="00E078F3" w:rsidRPr="005053CB" w:rsidRDefault="00E078F3" w:rsidP="00686B15">
            <w:pPr>
              <w:pStyle w:val="TAL"/>
              <w:rPr>
                <w:rFonts w:cs="Arial"/>
                <w:lang w:val="de-DE" w:eastAsia="ko-KR"/>
              </w:rPr>
            </w:pPr>
            <w:r w:rsidRPr="005053CB">
              <w:rPr>
                <w:rFonts w:cs="Arial"/>
                <w:lang w:val="de-DE" w:eastAsia="ko-KR"/>
              </w:rPr>
              <w:t>E-UTRA Band 1, 22, 42, 43, 50, 51, 65, 74, 75, 76,</w:t>
            </w:r>
          </w:p>
          <w:p w14:paraId="140A3068" w14:textId="77777777" w:rsidR="00E078F3" w:rsidRPr="005053CB" w:rsidRDefault="00E078F3" w:rsidP="00686B15">
            <w:pPr>
              <w:pStyle w:val="TAL"/>
              <w:rPr>
                <w:rFonts w:cs="Arial"/>
                <w:lang w:val="de-DE" w:eastAsia="ja-JP"/>
              </w:rPr>
            </w:pPr>
            <w:r w:rsidRPr="005053CB">
              <w:rPr>
                <w:rFonts w:cs="Arial"/>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65EFBD4D"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93E23AA"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FEB11CB"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81654D7"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C18982"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AC50C0E" w14:textId="77777777" w:rsidR="00E078F3" w:rsidRPr="00EF5447" w:rsidRDefault="00E078F3" w:rsidP="00686B15">
            <w:pPr>
              <w:pStyle w:val="TAC"/>
              <w:rPr>
                <w:lang w:eastAsia="ja-JP"/>
              </w:rPr>
            </w:pPr>
            <w:r w:rsidRPr="00EF5447">
              <w:rPr>
                <w:lang w:eastAsia="ko-KR"/>
              </w:rPr>
              <w:t>2</w:t>
            </w:r>
          </w:p>
        </w:tc>
      </w:tr>
      <w:tr w:rsidR="00E078F3" w:rsidRPr="00EF5447" w14:paraId="1472D1F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1437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A87004" w14:textId="77777777" w:rsidR="00E078F3" w:rsidRPr="00EF5447" w:rsidRDefault="00E078F3" w:rsidP="00686B15">
            <w:pPr>
              <w:pStyle w:val="TAL"/>
              <w:rPr>
                <w:rFonts w:cs="Arial"/>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73DE1B92"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AD4B33D"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CED0719"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C361F0C"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3520ECF"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E0F1A5B" w14:textId="77777777" w:rsidR="00E078F3" w:rsidRPr="00EF5447" w:rsidRDefault="00E078F3" w:rsidP="00686B15">
            <w:pPr>
              <w:pStyle w:val="TAC"/>
              <w:rPr>
                <w:lang w:eastAsia="zh-TW"/>
              </w:rPr>
            </w:pPr>
            <w:r w:rsidRPr="00EF5447">
              <w:rPr>
                <w:lang w:eastAsia="ko-KR"/>
              </w:rPr>
              <w:t xml:space="preserve">9, </w:t>
            </w:r>
            <w:r w:rsidRPr="00EF5447">
              <w:rPr>
                <w:lang w:eastAsia="zh-TW"/>
              </w:rPr>
              <w:t>11</w:t>
            </w:r>
          </w:p>
        </w:tc>
      </w:tr>
      <w:tr w:rsidR="00E078F3" w:rsidRPr="00EF5447" w14:paraId="7FAF64C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EE312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E043AA" w14:textId="77777777" w:rsidR="00E078F3" w:rsidRPr="005053CB" w:rsidRDefault="00E078F3" w:rsidP="00686B15">
            <w:pPr>
              <w:pStyle w:val="TAL"/>
              <w:rPr>
                <w:rFonts w:cs="Arial"/>
                <w:lang w:val="de-DE" w:eastAsia="ko-KR"/>
              </w:rPr>
            </w:pPr>
            <w:r w:rsidRPr="005053CB">
              <w:rPr>
                <w:rFonts w:cs="Arial"/>
                <w:lang w:val="de-DE" w:eastAsia="ko-KR"/>
              </w:rPr>
              <w:t>E-UTRA Band 3, 5, 7, 8, 18, 19, 20, 26, 27, 31, 34, 38, 40, 41, 72, 73</w:t>
            </w:r>
          </w:p>
          <w:p w14:paraId="3D90A7D3" w14:textId="77777777" w:rsidR="00E078F3" w:rsidRPr="005053CB" w:rsidRDefault="00E078F3" w:rsidP="00686B15">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71832609"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F57260C"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D5B8116"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A7403F5"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C8951C"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D0D3B78" w14:textId="77777777" w:rsidR="00E078F3" w:rsidRPr="00EF5447" w:rsidRDefault="00E078F3" w:rsidP="00686B15">
            <w:pPr>
              <w:pStyle w:val="TAC"/>
              <w:rPr>
                <w:lang w:eastAsia="ja-JP"/>
              </w:rPr>
            </w:pPr>
          </w:p>
        </w:tc>
      </w:tr>
      <w:tr w:rsidR="00E078F3" w:rsidRPr="00EF5447" w14:paraId="78AF46F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BAF03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9DCBBD" w14:textId="77777777" w:rsidR="00E078F3" w:rsidRPr="00EF5447" w:rsidRDefault="00E078F3" w:rsidP="00686B15">
            <w:pPr>
              <w:pStyle w:val="TAL"/>
              <w:rPr>
                <w:rFonts w:cs="Arial"/>
                <w:lang w:eastAsia="ja-JP"/>
              </w:rPr>
            </w:pPr>
            <w:r w:rsidRPr="00EF5447">
              <w:rPr>
                <w:rFonts w:cs="Arial"/>
                <w:lang w:eastAsia="ko-KR"/>
              </w:rPr>
              <w:t>E-UTRA Band 11, 21</w:t>
            </w:r>
          </w:p>
        </w:tc>
        <w:tc>
          <w:tcPr>
            <w:tcW w:w="1275" w:type="dxa"/>
            <w:gridSpan w:val="2"/>
            <w:tcBorders>
              <w:top w:val="single" w:sz="4" w:space="0" w:color="auto"/>
              <w:left w:val="nil"/>
              <w:bottom w:val="single" w:sz="4" w:space="0" w:color="auto"/>
              <w:right w:val="single" w:sz="4" w:space="0" w:color="auto"/>
            </w:tcBorders>
          </w:tcPr>
          <w:p w14:paraId="5C9DEB20"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151FFD2"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1CFE2EC" w14:textId="77777777" w:rsidR="00E078F3" w:rsidRPr="00EF5447" w:rsidRDefault="00E078F3" w:rsidP="00686B15">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F414417"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DDDD5A"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B81ABF9" w14:textId="77777777" w:rsidR="00E078F3" w:rsidRPr="00EF5447" w:rsidRDefault="00E078F3" w:rsidP="00686B15">
            <w:pPr>
              <w:pStyle w:val="TAC"/>
              <w:rPr>
                <w:lang w:eastAsia="zh-TW"/>
              </w:rPr>
            </w:pPr>
            <w:r w:rsidRPr="00EF5447">
              <w:rPr>
                <w:lang w:eastAsia="ko-KR"/>
              </w:rPr>
              <w:t xml:space="preserve">9, </w:t>
            </w:r>
            <w:r w:rsidRPr="00EF5447">
              <w:rPr>
                <w:lang w:eastAsia="zh-TW"/>
              </w:rPr>
              <w:t>10</w:t>
            </w:r>
          </w:p>
        </w:tc>
      </w:tr>
      <w:tr w:rsidR="00E078F3" w:rsidRPr="00EF5447" w14:paraId="2904E92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429E4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F6302"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64633BF" w14:textId="77777777" w:rsidR="00E078F3" w:rsidRPr="00EF5447" w:rsidRDefault="00E078F3" w:rsidP="00686B15">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3E3BEF11"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C4F405C" w14:textId="77777777" w:rsidR="00E078F3" w:rsidRPr="00EF5447" w:rsidRDefault="00E078F3" w:rsidP="00686B15">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2764D374" w14:textId="77777777" w:rsidR="00E078F3" w:rsidRPr="00EF5447" w:rsidRDefault="00E078F3" w:rsidP="00686B15">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6210CE4C" w14:textId="77777777" w:rsidR="00E078F3" w:rsidRPr="00EF5447" w:rsidRDefault="00E078F3" w:rsidP="00686B15">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39C72C8D" w14:textId="77777777" w:rsidR="00E078F3" w:rsidRPr="00EF5447" w:rsidRDefault="00E078F3" w:rsidP="00686B15">
            <w:pPr>
              <w:pStyle w:val="TAC"/>
              <w:rPr>
                <w:lang w:eastAsia="ja-JP"/>
              </w:rPr>
            </w:pPr>
            <w:r w:rsidRPr="00EF5447">
              <w:rPr>
                <w:lang w:eastAsia="zh-TW"/>
              </w:rPr>
              <w:t>1</w:t>
            </w:r>
            <w:r w:rsidRPr="00EF5447">
              <w:rPr>
                <w:lang w:eastAsia="ko-KR"/>
              </w:rPr>
              <w:t>4</w:t>
            </w:r>
          </w:p>
        </w:tc>
      </w:tr>
      <w:tr w:rsidR="00E078F3" w:rsidRPr="00EF5447" w14:paraId="0CD5D61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704A8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E868C6"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1084934" w14:textId="77777777" w:rsidR="00E078F3" w:rsidRPr="00EF5447" w:rsidRDefault="00E078F3" w:rsidP="00686B15">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35ECF821"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EF7D238" w14:textId="77777777" w:rsidR="00E078F3" w:rsidRPr="00EF5447" w:rsidRDefault="00E078F3" w:rsidP="00686B15">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6448978B" w14:textId="77777777" w:rsidR="00E078F3" w:rsidRPr="00EF5447" w:rsidRDefault="00E078F3" w:rsidP="00686B15">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FEA8A3C"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3C5F85C" w14:textId="77777777" w:rsidR="00E078F3" w:rsidRPr="00EF5447" w:rsidRDefault="00E078F3" w:rsidP="00686B15">
            <w:pPr>
              <w:pStyle w:val="TAC"/>
              <w:rPr>
                <w:lang w:eastAsia="zh-TW"/>
              </w:rPr>
            </w:pPr>
            <w:r w:rsidRPr="00EF5447">
              <w:rPr>
                <w:lang w:eastAsia="zh-TW"/>
              </w:rPr>
              <w:t>5</w:t>
            </w:r>
          </w:p>
        </w:tc>
      </w:tr>
      <w:tr w:rsidR="00E078F3" w:rsidRPr="00EF5447" w14:paraId="532AA0A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82DC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5D0034"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7DDCE65" w14:textId="77777777" w:rsidR="00E078F3" w:rsidRPr="00EF5447" w:rsidRDefault="00E078F3" w:rsidP="00686B15">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343BAB4"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85E6634" w14:textId="77777777" w:rsidR="00E078F3" w:rsidRPr="00EF5447" w:rsidRDefault="00E078F3" w:rsidP="00686B15">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6883B86C"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046F7C7"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D9C6063" w14:textId="77777777" w:rsidR="00E078F3" w:rsidRPr="00EF5447" w:rsidRDefault="00E078F3" w:rsidP="00686B15">
            <w:pPr>
              <w:pStyle w:val="TAC"/>
              <w:rPr>
                <w:lang w:eastAsia="ja-JP"/>
              </w:rPr>
            </w:pPr>
          </w:p>
        </w:tc>
      </w:tr>
      <w:tr w:rsidR="00E078F3" w:rsidRPr="00EF5447" w14:paraId="79D4731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562666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FF9D04" w14:textId="77777777" w:rsidR="00E078F3" w:rsidRPr="00EF5447" w:rsidRDefault="00E078F3" w:rsidP="00686B15">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B37783F" w14:textId="77777777" w:rsidR="00E078F3" w:rsidRPr="00EF5447" w:rsidRDefault="00E078F3" w:rsidP="00686B15">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2A0CE1E7" w14:textId="77777777" w:rsidR="00E078F3" w:rsidRPr="00EF5447" w:rsidRDefault="00E078F3" w:rsidP="00686B15">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B432CAA" w14:textId="77777777" w:rsidR="00E078F3" w:rsidRPr="00EF5447" w:rsidRDefault="00E078F3" w:rsidP="00686B15">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6B15561D" w14:textId="77777777" w:rsidR="00E078F3" w:rsidRPr="00EF5447" w:rsidRDefault="00E078F3" w:rsidP="00686B15">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2C958701" w14:textId="77777777" w:rsidR="00E078F3" w:rsidRPr="00EF5447" w:rsidRDefault="00E078F3" w:rsidP="00686B15">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7F68FD90" w14:textId="77777777" w:rsidR="00E078F3" w:rsidRPr="00EF5447" w:rsidRDefault="00E078F3" w:rsidP="00686B15">
            <w:pPr>
              <w:pStyle w:val="TAC"/>
              <w:rPr>
                <w:lang w:eastAsia="ja-JP"/>
              </w:rPr>
            </w:pPr>
            <w:r w:rsidRPr="00EF5447">
              <w:rPr>
                <w:lang w:eastAsia="zh-TW"/>
              </w:rPr>
              <w:t>3</w:t>
            </w:r>
            <w:r w:rsidRPr="00EF5447">
              <w:rPr>
                <w:lang w:eastAsia="ko-KR"/>
              </w:rPr>
              <w:t>, 9</w:t>
            </w:r>
          </w:p>
        </w:tc>
      </w:tr>
      <w:tr w:rsidR="00E078F3" w:rsidRPr="00EF5447" w14:paraId="13C9A4F9"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6507499" w14:textId="77777777" w:rsidR="00E078F3" w:rsidRPr="00EF5447" w:rsidRDefault="00E078F3" w:rsidP="00686B15">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37960ECA" w14:textId="77777777" w:rsidR="00E078F3" w:rsidRPr="00EF5447" w:rsidRDefault="00E078F3" w:rsidP="00686B15">
            <w:pPr>
              <w:pStyle w:val="TAL"/>
              <w:rPr>
                <w:lang w:eastAsia="ja-JP"/>
              </w:rPr>
            </w:pPr>
            <w:r>
              <w:rPr>
                <w:lang w:eastAsia="ja-JP"/>
              </w:rPr>
              <w:t>E-UTRA Band 2, 3, 5, 7, 8, 18, 19, 24, 25, 26, 30, 31, 34, 38, 40, 70</w:t>
            </w:r>
          </w:p>
        </w:tc>
        <w:tc>
          <w:tcPr>
            <w:tcW w:w="1275" w:type="dxa"/>
            <w:gridSpan w:val="2"/>
            <w:tcBorders>
              <w:top w:val="single" w:sz="4" w:space="0" w:color="auto"/>
              <w:left w:val="nil"/>
              <w:bottom w:val="single" w:sz="4" w:space="0" w:color="auto"/>
              <w:right w:val="single" w:sz="4" w:space="0" w:color="auto"/>
            </w:tcBorders>
          </w:tcPr>
          <w:p w14:paraId="12C222DE"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CC05D10"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ABF146A" w14:textId="77777777" w:rsidR="00E078F3" w:rsidRPr="00EF5447" w:rsidRDefault="00E078F3" w:rsidP="00686B15">
            <w:pPr>
              <w:pStyle w:val="TAC"/>
              <w:rPr>
                <w:lang w:eastAsia="ja-JP"/>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F7F0C09"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FD93D4" w14:textId="77777777" w:rsidR="00E078F3" w:rsidRPr="00EF5447" w:rsidRDefault="00E078F3" w:rsidP="00686B15">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61D0EB2" w14:textId="77777777" w:rsidR="00E078F3" w:rsidRPr="00EF5447" w:rsidRDefault="00E078F3" w:rsidP="00686B15">
            <w:pPr>
              <w:pStyle w:val="TAC"/>
              <w:rPr>
                <w:lang w:eastAsia="ja-JP"/>
              </w:rPr>
            </w:pPr>
          </w:p>
        </w:tc>
      </w:tr>
      <w:tr w:rsidR="00E078F3" w:rsidRPr="00EF5447" w14:paraId="33CC9963"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9CAA3E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FF68CE" w14:textId="77777777" w:rsidR="00E078F3" w:rsidRPr="005053CB" w:rsidRDefault="00E078F3" w:rsidP="00686B15">
            <w:pPr>
              <w:pStyle w:val="TAL"/>
              <w:rPr>
                <w:lang w:val="de-DE" w:eastAsia="ja-JP"/>
              </w:rPr>
            </w:pPr>
            <w:r>
              <w:rPr>
                <w:lang w:val="de-DE" w:eastAsia="ja-JP"/>
              </w:rPr>
              <w:t>E-UTRA Band 4, 22, 32, 41, 42, 43, 45, 48, 50, 51, 52, 65, 66, 73, 74, 75, 76</w:t>
            </w:r>
            <w:r>
              <w:rPr>
                <w:lang w:val="de-DE" w:eastAsia="ja-JP"/>
              </w:rPr>
              <w:br/>
              <w:t>NR Band n77, n78, n79</w:t>
            </w:r>
          </w:p>
        </w:tc>
        <w:tc>
          <w:tcPr>
            <w:tcW w:w="1275" w:type="dxa"/>
            <w:gridSpan w:val="2"/>
            <w:tcBorders>
              <w:top w:val="single" w:sz="4" w:space="0" w:color="auto"/>
              <w:left w:val="nil"/>
              <w:bottom w:val="single" w:sz="4" w:space="0" w:color="auto"/>
              <w:right w:val="single" w:sz="4" w:space="0" w:color="auto"/>
            </w:tcBorders>
          </w:tcPr>
          <w:p w14:paraId="3A647908"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B840BB6"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3C21CDB" w14:textId="77777777" w:rsidR="00E078F3" w:rsidRPr="00EF5447" w:rsidRDefault="00E078F3" w:rsidP="00686B15">
            <w:pPr>
              <w:pStyle w:val="TAC"/>
              <w:rPr>
                <w:lang w:eastAsia="ja-JP"/>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8D9F24C"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31274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4BD78B5" w14:textId="77777777" w:rsidR="00E078F3" w:rsidRPr="00EF5447" w:rsidRDefault="00E078F3" w:rsidP="00686B15">
            <w:pPr>
              <w:pStyle w:val="TAC"/>
              <w:rPr>
                <w:lang w:eastAsia="ja-JP"/>
              </w:rPr>
            </w:pPr>
            <w:r w:rsidRPr="00EF5447">
              <w:rPr>
                <w:lang w:eastAsia="ja-JP"/>
              </w:rPr>
              <w:t>2</w:t>
            </w:r>
          </w:p>
        </w:tc>
      </w:tr>
      <w:tr w:rsidR="00E078F3" w:rsidRPr="00EF5447" w14:paraId="4C46BD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25387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F319D8" w14:textId="77777777" w:rsidR="00E078F3" w:rsidRPr="00EF5447" w:rsidRDefault="00E078F3" w:rsidP="00686B15">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223368A9"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942D22B"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3858CFF"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7ED027"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0446E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1FEFFF" w14:textId="77777777" w:rsidR="00E078F3" w:rsidRPr="00EF5447" w:rsidRDefault="00E078F3" w:rsidP="00686B15">
            <w:pPr>
              <w:pStyle w:val="TAC"/>
              <w:rPr>
                <w:lang w:eastAsia="ja-JP"/>
              </w:rPr>
            </w:pPr>
            <w:r>
              <w:rPr>
                <w:lang w:eastAsia="ja-JP"/>
              </w:rPr>
              <w:t xml:space="preserve">2, </w:t>
            </w:r>
            <w:r w:rsidRPr="00EF5447">
              <w:rPr>
                <w:lang w:eastAsia="ja-JP"/>
              </w:rPr>
              <w:t>9, 11</w:t>
            </w:r>
          </w:p>
        </w:tc>
      </w:tr>
      <w:tr w:rsidR="00E078F3" w:rsidRPr="00EF5447" w14:paraId="4384494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DA72D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73AF50" w14:textId="77777777" w:rsidR="00E078F3" w:rsidRPr="00EF5447" w:rsidRDefault="00E078F3" w:rsidP="00686B15">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5C1985C6"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A2DE47B"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A31D93" w14:textId="77777777" w:rsidR="00E078F3" w:rsidRPr="00EF5447" w:rsidRDefault="00E078F3" w:rsidP="00686B15">
            <w:pPr>
              <w:pStyle w:val="TAC"/>
              <w:rPr>
                <w:lang w:eastAsia="ja-JP"/>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5B2508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C8AA8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143DD0F" w14:textId="77777777" w:rsidR="00E078F3" w:rsidRPr="00EF5447" w:rsidRDefault="00E078F3" w:rsidP="00686B15">
            <w:pPr>
              <w:pStyle w:val="TAC"/>
              <w:rPr>
                <w:lang w:eastAsia="ja-JP"/>
              </w:rPr>
            </w:pPr>
            <w:r>
              <w:rPr>
                <w:lang w:eastAsia="ja-JP"/>
              </w:rPr>
              <w:t xml:space="preserve">2, </w:t>
            </w:r>
            <w:r w:rsidRPr="00EF5447">
              <w:rPr>
                <w:lang w:eastAsia="ja-JP"/>
              </w:rPr>
              <w:t>9, 10</w:t>
            </w:r>
          </w:p>
        </w:tc>
      </w:tr>
      <w:tr w:rsidR="00E078F3" w:rsidRPr="00EF5447" w14:paraId="72D401D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FB6DC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AE337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FA5352"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B5B5605"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9FFC081" w14:textId="77777777" w:rsidR="00E078F3" w:rsidRPr="00EF5447" w:rsidRDefault="00E078F3" w:rsidP="00686B15">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388E1AB"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5461790"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D02E339" w14:textId="77777777" w:rsidR="00E078F3" w:rsidRPr="00EF5447" w:rsidRDefault="00E078F3" w:rsidP="00686B15">
            <w:pPr>
              <w:pStyle w:val="TAC"/>
              <w:rPr>
                <w:lang w:eastAsia="ja-JP"/>
              </w:rPr>
            </w:pPr>
            <w:r w:rsidRPr="00EF5447">
              <w:rPr>
                <w:lang w:eastAsia="ja-JP"/>
              </w:rPr>
              <w:t>3, 9</w:t>
            </w:r>
          </w:p>
        </w:tc>
      </w:tr>
      <w:tr w:rsidR="00E078F3" w:rsidRPr="00EF5447" w14:paraId="5D76479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57399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4967B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E1DB09B" w14:textId="77777777" w:rsidR="00E078F3" w:rsidRPr="00EF5447" w:rsidRDefault="00E078F3" w:rsidP="00686B15">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240CCFDA"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A8E91C0" w14:textId="77777777" w:rsidR="00E078F3" w:rsidRPr="00EF5447" w:rsidRDefault="00E078F3" w:rsidP="00686B15">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6A7A2506" w14:textId="77777777" w:rsidR="00E078F3" w:rsidRPr="00EF5447" w:rsidRDefault="00E078F3" w:rsidP="00686B15">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AEB52CF" w14:textId="77777777" w:rsidR="00E078F3" w:rsidRPr="00EF5447" w:rsidRDefault="00E078F3" w:rsidP="00686B15">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60D4C429" w14:textId="77777777" w:rsidR="00E078F3" w:rsidRPr="00EF5447" w:rsidRDefault="00E078F3" w:rsidP="00686B15">
            <w:pPr>
              <w:pStyle w:val="TAC"/>
              <w:rPr>
                <w:lang w:eastAsia="ja-JP"/>
              </w:rPr>
            </w:pPr>
            <w:r w:rsidRPr="00EF5447">
              <w:rPr>
                <w:lang w:eastAsia="ja-JP"/>
              </w:rPr>
              <w:t>5, 17</w:t>
            </w:r>
          </w:p>
        </w:tc>
      </w:tr>
      <w:tr w:rsidR="00E078F3" w:rsidRPr="00EF5447" w14:paraId="06B8C6B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A4440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D22C1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6F231A4" w14:textId="77777777" w:rsidR="00E078F3" w:rsidRPr="00EF5447" w:rsidRDefault="00E078F3" w:rsidP="00686B1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04673EC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7DFA50C" w14:textId="77777777" w:rsidR="00E078F3" w:rsidRPr="00EF5447" w:rsidRDefault="00E078F3" w:rsidP="00686B15">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29CB678C"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B502372"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C6CD874" w14:textId="77777777" w:rsidR="00E078F3" w:rsidRPr="00EF5447" w:rsidRDefault="00E078F3" w:rsidP="00686B15">
            <w:pPr>
              <w:pStyle w:val="TAC"/>
              <w:rPr>
                <w:lang w:eastAsia="ja-JP"/>
              </w:rPr>
            </w:pPr>
            <w:r w:rsidRPr="00EF5447">
              <w:t>14</w:t>
            </w:r>
          </w:p>
        </w:tc>
      </w:tr>
      <w:tr w:rsidR="00E078F3" w:rsidRPr="00EF5447" w14:paraId="2D8167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AC158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C2949D"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CC2A46" w14:textId="77777777" w:rsidR="00E078F3" w:rsidRPr="00EF5447" w:rsidRDefault="00E078F3" w:rsidP="00686B1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B7E6DB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C44A8E0"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10F82A7"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B13FC15"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8BAB367" w14:textId="77777777" w:rsidR="00E078F3" w:rsidRPr="00EF5447" w:rsidRDefault="00E078F3" w:rsidP="00686B15">
            <w:pPr>
              <w:pStyle w:val="TAC"/>
              <w:rPr>
                <w:lang w:eastAsia="ja-JP"/>
              </w:rPr>
            </w:pPr>
            <w:r w:rsidRPr="00EF5447">
              <w:t>5</w:t>
            </w:r>
          </w:p>
        </w:tc>
      </w:tr>
      <w:tr w:rsidR="00E078F3" w:rsidRPr="00EF5447" w14:paraId="410E9D2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661DE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9590E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4E4453B" w14:textId="77777777" w:rsidR="00E078F3" w:rsidRPr="00EF5447" w:rsidRDefault="00E078F3" w:rsidP="00686B15">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440D070"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58910A8" w14:textId="77777777" w:rsidR="00E078F3" w:rsidRPr="00EF5447" w:rsidRDefault="00E078F3" w:rsidP="00686B15">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5650F12B" w14:textId="77777777" w:rsidR="00E078F3" w:rsidRPr="00EF5447" w:rsidRDefault="00E078F3" w:rsidP="00686B15">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A40ED49"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7DC1497" w14:textId="77777777" w:rsidR="00E078F3" w:rsidRPr="00EF5447" w:rsidRDefault="00E078F3" w:rsidP="00686B15">
            <w:pPr>
              <w:pStyle w:val="TAC"/>
              <w:rPr>
                <w:lang w:eastAsia="ja-JP"/>
              </w:rPr>
            </w:pPr>
            <w:r w:rsidRPr="00EF5447">
              <w:rPr>
                <w:lang w:eastAsia="ja-JP"/>
              </w:rPr>
              <w:t>5</w:t>
            </w:r>
          </w:p>
        </w:tc>
      </w:tr>
      <w:tr w:rsidR="00E078F3" w:rsidRPr="00EF5447" w14:paraId="52A3ED0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AEBE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C6619E"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9BAA3C" w14:textId="77777777" w:rsidR="00E078F3" w:rsidRPr="00EF5447" w:rsidRDefault="00E078F3" w:rsidP="00686B1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1DEB6B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81421B6" w14:textId="77777777" w:rsidR="00E078F3" w:rsidRPr="00EF5447" w:rsidRDefault="00E078F3" w:rsidP="00686B15">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075E029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95E23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D1390B9" w14:textId="77777777" w:rsidR="00E078F3" w:rsidRPr="00EF5447" w:rsidRDefault="00E078F3" w:rsidP="00686B15">
            <w:pPr>
              <w:pStyle w:val="TAC"/>
              <w:rPr>
                <w:lang w:eastAsia="ja-JP"/>
              </w:rPr>
            </w:pPr>
          </w:p>
        </w:tc>
      </w:tr>
      <w:tr w:rsidR="00E078F3" w:rsidRPr="00EF5447" w14:paraId="440BFB3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5C863D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AAB0C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4BB5F3" w14:textId="77777777" w:rsidR="00E078F3" w:rsidRPr="00EF5447" w:rsidRDefault="00E078F3" w:rsidP="00686B1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01902351"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1A78D75" w14:textId="77777777" w:rsidR="00E078F3" w:rsidRPr="00EF5447" w:rsidRDefault="00E078F3" w:rsidP="00686B15">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63EA695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D9126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CA3D415" w14:textId="77777777" w:rsidR="00E078F3" w:rsidRPr="00EF5447" w:rsidRDefault="00E078F3" w:rsidP="00686B15">
            <w:pPr>
              <w:pStyle w:val="TAC"/>
              <w:rPr>
                <w:lang w:eastAsia="ja-JP"/>
              </w:rPr>
            </w:pPr>
          </w:p>
        </w:tc>
      </w:tr>
      <w:tr w:rsidR="00E078F3" w:rsidRPr="00EF5447" w14:paraId="2C0B6062"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AB1B27E" w14:textId="77777777" w:rsidR="00E078F3" w:rsidRPr="00EF5447" w:rsidRDefault="00E078F3" w:rsidP="00686B15">
            <w:pPr>
              <w:pStyle w:val="TAC"/>
            </w:pPr>
            <w:r w:rsidRPr="00EF5447">
              <w:rPr>
                <w:lang w:eastAsia="ja-JP"/>
              </w:rPr>
              <w:t>DC</w:t>
            </w:r>
            <w:r w:rsidRPr="00EF5447">
              <w:t>_28_</w:t>
            </w:r>
            <w:r w:rsidRPr="00EF5447">
              <w:rPr>
                <w:lang w:eastAsia="ja-JP"/>
              </w:rPr>
              <w:t>n7</w:t>
            </w:r>
          </w:p>
          <w:p w14:paraId="2E195E1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3C96A4" w14:textId="77777777" w:rsidR="00E078F3" w:rsidRPr="005053CB" w:rsidRDefault="00E078F3" w:rsidP="00686B15">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5" w:type="dxa"/>
            <w:gridSpan w:val="2"/>
            <w:tcBorders>
              <w:top w:val="single" w:sz="4" w:space="0" w:color="auto"/>
              <w:left w:val="nil"/>
              <w:bottom w:val="single" w:sz="4" w:space="0" w:color="auto"/>
              <w:right w:val="single" w:sz="4" w:space="0" w:color="auto"/>
            </w:tcBorders>
          </w:tcPr>
          <w:p w14:paraId="156BE11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A68B6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E3E4DF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4230B5"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537522"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9C169FA" w14:textId="77777777" w:rsidR="00E078F3" w:rsidRPr="00EF5447" w:rsidRDefault="00E078F3" w:rsidP="00686B15">
            <w:pPr>
              <w:pStyle w:val="TAC"/>
              <w:rPr>
                <w:lang w:eastAsia="ja-JP"/>
              </w:rPr>
            </w:pPr>
          </w:p>
        </w:tc>
      </w:tr>
      <w:tr w:rsidR="00E078F3" w:rsidRPr="00EF5447" w14:paraId="7C673A6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7D4AC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AB3A9E" w14:textId="77777777" w:rsidR="00E078F3" w:rsidRPr="005053CB" w:rsidRDefault="00E078F3" w:rsidP="00686B15">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63F49650" w14:textId="77777777" w:rsidR="00E078F3" w:rsidRPr="005053CB" w:rsidRDefault="00E078F3" w:rsidP="00686B15">
            <w:pPr>
              <w:pStyle w:val="TAL"/>
              <w:rPr>
                <w:lang w:val="de-DE" w:eastAsia="ja-JP"/>
              </w:rPr>
            </w:pPr>
            <w:r w:rsidRPr="005053CB">
              <w:rPr>
                <w:rFonts w:cs="Arial"/>
                <w:lang w:val="de-DE" w:eastAsia="ko-KR"/>
              </w:rPr>
              <w:t>NR band n77, n78</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39376FE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CBC50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52A9E3"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4C251C" w14:textId="77777777" w:rsidR="00E078F3" w:rsidRPr="00EF5447" w:rsidRDefault="00E078F3" w:rsidP="00686B15">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386D21" w14:textId="77777777" w:rsidR="00E078F3" w:rsidRPr="00EF5447" w:rsidRDefault="00E078F3" w:rsidP="00686B15">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3BF492E" w14:textId="77777777" w:rsidR="00E078F3" w:rsidRPr="00EF5447" w:rsidRDefault="00E078F3" w:rsidP="00686B15">
            <w:pPr>
              <w:pStyle w:val="TAC"/>
              <w:rPr>
                <w:lang w:eastAsia="ja-JP"/>
              </w:rPr>
            </w:pPr>
            <w:r w:rsidRPr="00EF5447">
              <w:rPr>
                <w:lang w:eastAsia="ko-KR"/>
              </w:rPr>
              <w:t>2</w:t>
            </w:r>
          </w:p>
        </w:tc>
      </w:tr>
      <w:tr w:rsidR="00E078F3" w:rsidRPr="00EF5447" w14:paraId="1BB5968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3899A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6C38EB" w14:textId="77777777" w:rsidR="00E078F3" w:rsidRPr="00EF5447" w:rsidRDefault="00E078F3" w:rsidP="00686B15">
            <w:pPr>
              <w:pStyle w:val="TAL"/>
              <w:rPr>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27D07C9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498CC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AB27F5"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289E2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48D25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BAB4C4" w14:textId="77777777" w:rsidR="00E078F3" w:rsidRPr="00EF5447" w:rsidRDefault="00E078F3" w:rsidP="00686B15">
            <w:pPr>
              <w:pStyle w:val="TAC"/>
              <w:rPr>
                <w:lang w:eastAsia="ja-JP"/>
              </w:rPr>
            </w:pPr>
            <w:r>
              <w:rPr>
                <w:lang w:eastAsia="ko-KR"/>
              </w:rPr>
              <w:t xml:space="preserve">2, </w:t>
            </w:r>
            <w:r w:rsidRPr="00EF5447">
              <w:rPr>
                <w:lang w:eastAsia="ko-KR"/>
              </w:rPr>
              <w:t>9, 10</w:t>
            </w:r>
          </w:p>
        </w:tc>
      </w:tr>
      <w:tr w:rsidR="00E078F3" w:rsidRPr="00EF5447" w14:paraId="0D78A19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5C82E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177553"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6FC9F9B" w14:textId="77777777" w:rsidR="00E078F3" w:rsidRPr="00EF5447" w:rsidRDefault="00E078F3" w:rsidP="00686B1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483EED3"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46DF59C" w14:textId="77777777" w:rsidR="00E078F3" w:rsidRPr="00EF5447" w:rsidRDefault="00E078F3" w:rsidP="00686B15">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9743D29" w14:textId="77777777" w:rsidR="00E078F3" w:rsidRPr="00EF5447" w:rsidRDefault="00E078F3" w:rsidP="00686B15">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B5B1F6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1D11753" w14:textId="77777777" w:rsidR="00E078F3" w:rsidRPr="00EF5447" w:rsidRDefault="00E078F3" w:rsidP="00686B15">
            <w:pPr>
              <w:pStyle w:val="TAC"/>
              <w:rPr>
                <w:lang w:eastAsia="ja-JP"/>
              </w:rPr>
            </w:pPr>
            <w:r w:rsidRPr="00EF5447">
              <w:rPr>
                <w:lang w:eastAsia="ko-KR"/>
              </w:rPr>
              <w:t>5</w:t>
            </w:r>
          </w:p>
        </w:tc>
      </w:tr>
      <w:tr w:rsidR="00E078F3" w:rsidRPr="00EF5447" w14:paraId="7D11138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DD1BC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F013A"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5ECB70" w14:textId="77777777" w:rsidR="00E078F3" w:rsidRPr="00EF5447" w:rsidRDefault="00E078F3" w:rsidP="00686B1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6EAF587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7E1795D" w14:textId="77777777" w:rsidR="00E078F3" w:rsidRPr="00EF5447" w:rsidRDefault="00E078F3" w:rsidP="00686B15">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FF9BE2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01929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60DD27" w14:textId="77777777" w:rsidR="00E078F3" w:rsidRPr="00EF5447" w:rsidRDefault="00E078F3" w:rsidP="00686B15">
            <w:pPr>
              <w:pStyle w:val="TAC"/>
              <w:rPr>
                <w:lang w:eastAsia="ja-JP"/>
              </w:rPr>
            </w:pPr>
          </w:p>
        </w:tc>
      </w:tr>
      <w:tr w:rsidR="00E078F3" w:rsidRPr="00EF5447" w14:paraId="1A997C6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26434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EF1D82"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94BD899" w14:textId="77777777" w:rsidR="00E078F3" w:rsidRPr="00EF5447" w:rsidRDefault="00E078F3" w:rsidP="00686B15">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0DC12D4B"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6F34334" w14:textId="77777777" w:rsidR="00E078F3" w:rsidRPr="00EF5447" w:rsidRDefault="00E078F3" w:rsidP="00686B15">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7D65FB20"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4C6007A4"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B11F2BA" w14:textId="77777777" w:rsidR="00E078F3" w:rsidRPr="00EF5447" w:rsidRDefault="00E078F3" w:rsidP="00686B15">
            <w:pPr>
              <w:pStyle w:val="TAC"/>
              <w:rPr>
                <w:lang w:eastAsia="ja-JP"/>
              </w:rPr>
            </w:pPr>
            <w:r w:rsidRPr="00EF5447">
              <w:t xml:space="preserve">5, 6, </w:t>
            </w:r>
            <w:r w:rsidRPr="00EF5447">
              <w:rPr>
                <w:lang w:eastAsia="ko-KR"/>
              </w:rPr>
              <w:t>7</w:t>
            </w:r>
          </w:p>
        </w:tc>
      </w:tr>
      <w:tr w:rsidR="00E078F3" w:rsidRPr="00EF5447" w14:paraId="5F19534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45283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23DE48"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8133B02" w14:textId="77777777" w:rsidR="00E078F3" w:rsidRPr="00EF5447" w:rsidRDefault="00E078F3" w:rsidP="00686B15">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24CBA72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3D92EF5" w14:textId="77777777" w:rsidR="00E078F3" w:rsidRPr="00EF5447" w:rsidRDefault="00E078F3" w:rsidP="00686B15">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2DEB3D07"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4910F15"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BFC74CB" w14:textId="77777777" w:rsidR="00E078F3" w:rsidRPr="00EF5447" w:rsidRDefault="00E078F3" w:rsidP="00686B15">
            <w:pPr>
              <w:pStyle w:val="TAC"/>
              <w:rPr>
                <w:lang w:eastAsia="ja-JP"/>
              </w:rPr>
            </w:pPr>
            <w:r w:rsidRPr="00EF5447">
              <w:t>5, 6, 7</w:t>
            </w:r>
          </w:p>
        </w:tc>
      </w:tr>
      <w:tr w:rsidR="00E078F3" w:rsidRPr="00EF5447" w14:paraId="164DED5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9BD7B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AEEE3B"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3F61F1B" w14:textId="77777777" w:rsidR="00E078F3" w:rsidRPr="00EF5447" w:rsidRDefault="00E078F3" w:rsidP="00686B1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5414283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56FAC1" w14:textId="77777777" w:rsidR="00E078F3" w:rsidRPr="00EF5447" w:rsidRDefault="00E078F3" w:rsidP="00686B15">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37DE89DE"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5BD5A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11F3C02" w14:textId="77777777" w:rsidR="00E078F3" w:rsidRPr="00EF5447" w:rsidRDefault="00E078F3" w:rsidP="00686B15">
            <w:pPr>
              <w:pStyle w:val="TAC"/>
              <w:rPr>
                <w:lang w:eastAsia="ja-JP"/>
              </w:rPr>
            </w:pPr>
            <w:r w:rsidRPr="00EF5447">
              <w:t xml:space="preserve">5, </w:t>
            </w:r>
            <w:r w:rsidRPr="00EF5447">
              <w:rPr>
                <w:lang w:eastAsia="ko-KR"/>
              </w:rPr>
              <w:t>6</w:t>
            </w:r>
          </w:p>
        </w:tc>
      </w:tr>
      <w:tr w:rsidR="00E078F3" w:rsidRPr="00EF5447" w14:paraId="3D4F57DC"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963F66" w14:textId="77777777" w:rsidR="00E078F3" w:rsidRPr="00EF5447" w:rsidRDefault="00E078F3" w:rsidP="00686B15">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0D0B1961" w14:textId="77777777" w:rsidR="00E078F3" w:rsidRDefault="00E078F3" w:rsidP="00686B15">
            <w:pPr>
              <w:pStyle w:val="TAL"/>
            </w:pPr>
            <w:r w:rsidRPr="00EF5447">
              <w:t>E-UTRA Band 20, 31, 34, 38, 40, 72</w:t>
            </w:r>
          </w:p>
          <w:p w14:paraId="7DD9523C"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534CA4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3FB5D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830DD78"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ACF39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0923F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B5CB91" w14:textId="77777777" w:rsidR="00E078F3" w:rsidRPr="00EF5447" w:rsidRDefault="00E078F3" w:rsidP="00686B15">
            <w:pPr>
              <w:pStyle w:val="TAC"/>
              <w:rPr>
                <w:lang w:eastAsia="ja-JP"/>
              </w:rPr>
            </w:pPr>
          </w:p>
        </w:tc>
      </w:tr>
      <w:tr w:rsidR="00E078F3" w:rsidRPr="00EF5447" w14:paraId="227502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EA79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5912C" w14:textId="77777777" w:rsidR="00E078F3" w:rsidRPr="005053CB" w:rsidRDefault="00E078F3" w:rsidP="00686B15">
            <w:pPr>
              <w:pStyle w:val="TAL"/>
              <w:rPr>
                <w:lang w:val="de-DE"/>
              </w:rPr>
            </w:pPr>
            <w:r w:rsidRPr="005053CB">
              <w:rPr>
                <w:lang w:val="de-DE"/>
              </w:rPr>
              <w:t>E-UTRA band 3, 7, 22, 41, 42, 43, 50, 51, 52, 65, 73, 74, 75, 76</w:t>
            </w:r>
          </w:p>
          <w:p w14:paraId="470F28F0" w14:textId="77777777" w:rsidR="00E078F3" w:rsidRPr="005053CB" w:rsidRDefault="00E078F3" w:rsidP="00686B15">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2BA264D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45EC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B4F919"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C4F0C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555BAB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4E8CFB3" w14:textId="77777777" w:rsidR="00E078F3" w:rsidRPr="00EF5447" w:rsidRDefault="00E078F3" w:rsidP="00686B15">
            <w:pPr>
              <w:pStyle w:val="TAC"/>
              <w:rPr>
                <w:lang w:eastAsia="ja-JP"/>
              </w:rPr>
            </w:pPr>
            <w:r w:rsidRPr="00EF5447">
              <w:t>2</w:t>
            </w:r>
          </w:p>
        </w:tc>
      </w:tr>
      <w:tr w:rsidR="00E078F3" w:rsidRPr="00EF5447" w14:paraId="59EB951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E75DE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A5DC1" w14:textId="77777777" w:rsidR="00E078F3" w:rsidRPr="00EF5447" w:rsidRDefault="00E078F3" w:rsidP="00686B15">
            <w:pPr>
              <w:pStyle w:val="TAL"/>
              <w:rPr>
                <w:lang w:eastAsia="ja-JP"/>
              </w:rPr>
            </w:pPr>
            <w:r w:rsidRPr="00EF5447">
              <w:t>E-UTRA Band 8</w:t>
            </w:r>
          </w:p>
        </w:tc>
        <w:tc>
          <w:tcPr>
            <w:tcW w:w="1275" w:type="dxa"/>
            <w:gridSpan w:val="2"/>
            <w:tcBorders>
              <w:top w:val="single" w:sz="4" w:space="0" w:color="auto"/>
              <w:left w:val="nil"/>
              <w:bottom w:val="single" w:sz="4" w:space="0" w:color="auto"/>
              <w:right w:val="single" w:sz="4" w:space="0" w:color="auto"/>
            </w:tcBorders>
          </w:tcPr>
          <w:p w14:paraId="18BB924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E6729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9C821A5"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BF6F5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20140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AC66AA" w14:textId="77777777" w:rsidR="00E078F3" w:rsidRPr="00EF5447" w:rsidRDefault="00E078F3" w:rsidP="00686B15">
            <w:pPr>
              <w:pStyle w:val="TAC"/>
              <w:rPr>
                <w:lang w:eastAsia="ja-JP"/>
              </w:rPr>
            </w:pPr>
            <w:r w:rsidRPr="00EF5447">
              <w:t>5</w:t>
            </w:r>
          </w:p>
        </w:tc>
      </w:tr>
      <w:tr w:rsidR="00E078F3" w:rsidRPr="00EF5447" w14:paraId="6F93076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C2C38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D50DA0" w14:textId="77777777" w:rsidR="00E078F3" w:rsidRPr="00EF5447" w:rsidRDefault="00E078F3" w:rsidP="00686B15">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4F78BAA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9E2296"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EA1C6FB"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5B7A01"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6444B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ACFDD8" w14:textId="77777777" w:rsidR="00E078F3" w:rsidRPr="00EF5447" w:rsidRDefault="00E078F3" w:rsidP="00686B15">
            <w:pPr>
              <w:pStyle w:val="TAC"/>
              <w:rPr>
                <w:lang w:eastAsia="ja-JP"/>
              </w:rPr>
            </w:pPr>
            <w:r w:rsidRPr="00EF5447">
              <w:t>9, 10</w:t>
            </w:r>
          </w:p>
        </w:tc>
      </w:tr>
      <w:tr w:rsidR="00E078F3" w:rsidRPr="00EF5447" w14:paraId="0963E3E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8F121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B6E8BB" w14:textId="77777777" w:rsidR="00E078F3" w:rsidRPr="00EF5447" w:rsidRDefault="00E078F3" w:rsidP="00686B15">
            <w:pPr>
              <w:pStyle w:val="TAL"/>
              <w:rPr>
                <w:lang w:eastAsia="ja-JP"/>
              </w:rPr>
            </w:pPr>
            <w:r w:rsidRPr="00EF5447">
              <w:t>E-UTRA Band 1</w:t>
            </w:r>
          </w:p>
        </w:tc>
        <w:tc>
          <w:tcPr>
            <w:tcW w:w="1275" w:type="dxa"/>
            <w:gridSpan w:val="2"/>
            <w:tcBorders>
              <w:top w:val="single" w:sz="4" w:space="0" w:color="auto"/>
              <w:left w:val="nil"/>
              <w:bottom w:val="single" w:sz="4" w:space="0" w:color="auto"/>
              <w:right w:val="single" w:sz="4" w:space="0" w:color="auto"/>
            </w:tcBorders>
          </w:tcPr>
          <w:p w14:paraId="290B341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D9136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BC9CB66"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8D13B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A3A69D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DFC0BF7" w14:textId="77777777" w:rsidR="00E078F3" w:rsidRPr="00EF5447" w:rsidRDefault="00E078F3" w:rsidP="00686B15">
            <w:pPr>
              <w:pStyle w:val="TAC"/>
              <w:rPr>
                <w:lang w:eastAsia="ja-JP"/>
              </w:rPr>
            </w:pPr>
            <w:r w:rsidRPr="00EF5447">
              <w:t>9, 11</w:t>
            </w:r>
          </w:p>
        </w:tc>
      </w:tr>
      <w:tr w:rsidR="00E078F3" w:rsidRPr="00EF5447" w14:paraId="3962D5E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2B520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F70EC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FF4E52" w14:textId="77777777" w:rsidR="00E078F3" w:rsidRPr="00EF5447" w:rsidRDefault="00E078F3" w:rsidP="00686B1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0D6C920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92BFD14"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4798A183" w14:textId="77777777" w:rsidR="00E078F3" w:rsidRPr="00EF5447" w:rsidRDefault="00E078F3" w:rsidP="00686B15">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4578EFBD" w14:textId="77777777" w:rsidR="00E078F3" w:rsidRPr="00EF5447" w:rsidRDefault="00E078F3" w:rsidP="00686B15">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B91F4A2" w14:textId="77777777" w:rsidR="00E078F3" w:rsidRPr="00EF5447" w:rsidRDefault="00E078F3" w:rsidP="00686B15">
            <w:pPr>
              <w:pStyle w:val="TAC"/>
              <w:rPr>
                <w:lang w:eastAsia="ja-JP"/>
              </w:rPr>
            </w:pPr>
            <w:r w:rsidRPr="00EF5447">
              <w:t>5, 17</w:t>
            </w:r>
          </w:p>
        </w:tc>
      </w:tr>
      <w:tr w:rsidR="00E078F3" w:rsidRPr="00EF5447" w14:paraId="779703D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B5AE3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E9CBB4"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F3869B1"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23B991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6C256D"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6E490ED"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998B522"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2699572" w14:textId="77777777" w:rsidR="00E078F3" w:rsidRPr="00EF5447" w:rsidRDefault="00E078F3" w:rsidP="00686B15">
            <w:pPr>
              <w:pStyle w:val="TAC"/>
            </w:pPr>
            <w:r w:rsidRPr="00EF5447">
              <w:t>14</w:t>
            </w:r>
          </w:p>
        </w:tc>
      </w:tr>
      <w:tr w:rsidR="00E078F3" w:rsidRPr="00EF5447" w14:paraId="6C2F049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7A34C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46A310"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EA5348" w14:textId="77777777" w:rsidR="00E078F3" w:rsidRPr="00EF5447" w:rsidRDefault="00E078F3" w:rsidP="00686B1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7E89F36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4AC4C1"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86AE4FA"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DEFB87"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0642012" w14:textId="77777777" w:rsidR="00E078F3" w:rsidRPr="00EF5447" w:rsidRDefault="00E078F3" w:rsidP="00686B15">
            <w:pPr>
              <w:pStyle w:val="TAC"/>
              <w:rPr>
                <w:lang w:eastAsia="ja-JP"/>
              </w:rPr>
            </w:pPr>
            <w:r w:rsidRPr="00EF5447">
              <w:t>5</w:t>
            </w:r>
          </w:p>
        </w:tc>
      </w:tr>
      <w:tr w:rsidR="00E078F3" w:rsidRPr="00EF5447" w14:paraId="3792248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CFFB9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F35E2A"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7065B3" w14:textId="77777777" w:rsidR="00E078F3" w:rsidRPr="00EF5447" w:rsidRDefault="00E078F3" w:rsidP="00686B1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0FA41D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BCCFB0" w14:textId="77777777" w:rsidR="00E078F3" w:rsidRPr="00EF5447" w:rsidRDefault="00E078F3" w:rsidP="00686B15">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25787313" w14:textId="77777777" w:rsidR="00E078F3" w:rsidRPr="00EF5447" w:rsidRDefault="00E078F3" w:rsidP="00686B15">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18E3551B"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449EEF" w14:textId="77777777" w:rsidR="00E078F3" w:rsidRPr="00EF5447" w:rsidRDefault="00E078F3" w:rsidP="00686B15">
            <w:pPr>
              <w:pStyle w:val="TAC"/>
              <w:rPr>
                <w:lang w:eastAsia="ja-JP"/>
              </w:rPr>
            </w:pPr>
            <w:r w:rsidRPr="00EF5447">
              <w:t>5</w:t>
            </w:r>
          </w:p>
        </w:tc>
      </w:tr>
      <w:tr w:rsidR="00E078F3" w:rsidRPr="00EF5447" w14:paraId="331FE22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8FD92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8AC161"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2964CE" w14:textId="77777777" w:rsidR="00E078F3" w:rsidRPr="00EF5447" w:rsidRDefault="00E078F3" w:rsidP="00686B1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A0D000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C65060" w14:textId="77777777" w:rsidR="00E078F3" w:rsidRPr="00EF5447" w:rsidRDefault="00E078F3" w:rsidP="00686B15">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606524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8E909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74D7F78" w14:textId="77777777" w:rsidR="00E078F3" w:rsidRPr="00EF5447" w:rsidRDefault="00E078F3" w:rsidP="00686B15">
            <w:pPr>
              <w:pStyle w:val="TAC"/>
              <w:rPr>
                <w:lang w:eastAsia="ja-JP"/>
              </w:rPr>
            </w:pPr>
          </w:p>
        </w:tc>
      </w:tr>
      <w:tr w:rsidR="00E078F3" w:rsidRPr="00EF5447" w14:paraId="4A83006A" w14:textId="77777777" w:rsidTr="00E078F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6934D26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78B580"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D7C18B" w14:textId="77777777" w:rsidR="00E078F3" w:rsidRPr="00EF5447" w:rsidRDefault="00E078F3" w:rsidP="00686B1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3728EDB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834D8B4"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6A4CF4"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F170522" w14:textId="77777777" w:rsidR="00E078F3" w:rsidRPr="00EF5447" w:rsidRDefault="00E078F3" w:rsidP="00686B15">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212CB0AF" w14:textId="77777777" w:rsidR="00E078F3" w:rsidRPr="00EF5447" w:rsidRDefault="00E078F3" w:rsidP="00686B15">
            <w:pPr>
              <w:pStyle w:val="TAC"/>
              <w:rPr>
                <w:lang w:eastAsia="ja-JP"/>
              </w:rPr>
            </w:pPr>
            <w:r w:rsidRPr="00EF5447">
              <w:t>3, 9</w:t>
            </w:r>
          </w:p>
        </w:tc>
      </w:tr>
      <w:tr w:rsidR="00E078F3" w:rsidRPr="00EF5447" w14:paraId="78D3B744" w14:textId="77777777" w:rsidTr="00E078F3">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1EB3D05B" w14:textId="77777777" w:rsidR="00E078F3" w:rsidRPr="00EF5447" w:rsidRDefault="00E078F3" w:rsidP="00686B15">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734CF179" w14:textId="77777777" w:rsidR="00E078F3" w:rsidRDefault="00E078F3" w:rsidP="00686B15">
            <w:pPr>
              <w:pStyle w:val="TAL"/>
            </w:pPr>
            <w:r>
              <w:t>E-UTRA Band 3, 5, 7, 8, 18, 19, 20, 26, 27, 31, 34, 38, 41, 72</w:t>
            </w:r>
          </w:p>
          <w:p w14:paraId="69D8948F" w14:textId="77777777" w:rsidR="00E078F3" w:rsidRPr="00EF5447" w:rsidRDefault="00E078F3" w:rsidP="00686B15">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4C8177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981E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38776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4A264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CAA520D" w14:textId="77777777" w:rsidR="00E078F3" w:rsidRPr="00EF5447" w:rsidRDefault="00E078F3" w:rsidP="00686B15">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1A664E" w14:textId="77777777" w:rsidR="00E078F3" w:rsidRPr="00EF5447" w:rsidRDefault="00E078F3" w:rsidP="00686B15">
            <w:pPr>
              <w:pStyle w:val="TAC"/>
            </w:pPr>
          </w:p>
        </w:tc>
      </w:tr>
      <w:tr w:rsidR="00E078F3" w:rsidRPr="00EF5447" w14:paraId="0899B8E3"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D2AB27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0EA9A6" w14:textId="77777777" w:rsidR="00E078F3" w:rsidRDefault="00E078F3" w:rsidP="00686B15">
            <w:pPr>
              <w:pStyle w:val="TAL"/>
              <w:rPr>
                <w:lang w:val="de-DE"/>
              </w:rPr>
            </w:pPr>
            <w:r>
              <w:rPr>
                <w:lang w:val="de-DE"/>
              </w:rPr>
              <w:t>E-UTRA band 1, 11, 21, 22, 32, 42, 43, 50, 51, 52, 65, 73, 74, 75, 76</w:t>
            </w:r>
          </w:p>
          <w:p w14:paraId="3F8F145B" w14:textId="77777777" w:rsidR="00E078F3" w:rsidRPr="005053CB" w:rsidRDefault="00E078F3" w:rsidP="00686B15">
            <w:pPr>
              <w:pStyle w:val="TAL"/>
              <w:rPr>
                <w:lang w:val="de-DE"/>
              </w:rPr>
            </w:pPr>
            <w:r>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6F0CB2B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31C1A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DFA23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5E59A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4A1BDA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F45CD3" w14:textId="77777777" w:rsidR="00E078F3" w:rsidRPr="00EF5447" w:rsidRDefault="00E078F3" w:rsidP="00686B15">
            <w:pPr>
              <w:pStyle w:val="TAC"/>
            </w:pPr>
            <w:r w:rsidRPr="00EF5447">
              <w:t>2</w:t>
            </w:r>
          </w:p>
        </w:tc>
      </w:tr>
      <w:tr w:rsidR="00E078F3" w:rsidRPr="00EF5447" w14:paraId="109236B2"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C5692B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473D6F" w14:textId="77777777" w:rsidR="00E078F3" w:rsidRPr="008D03C7" w:rsidRDefault="00E078F3" w:rsidP="00686B15">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780CCC0C" w14:textId="77777777" w:rsidR="00E078F3" w:rsidRPr="008D03C7" w:rsidRDefault="00E078F3" w:rsidP="00686B15">
            <w:pPr>
              <w:pStyle w:val="TAC"/>
            </w:pPr>
            <w:r>
              <w:t>758</w:t>
            </w:r>
          </w:p>
        </w:tc>
        <w:tc>
          <w:tcPr>
            <w:tcW w:w="425" w:type="dxa"/>
            <w:gridSpan w:val="2"/>
            <w:tcBorders>
              <w:top w:val="single" w:sz="4" w:space="0" w:color="auto"/>
              <w:left w:val="nil"/>
              <w:bottom w:val="single" w:sz="4" w:space="0" w:color="auto"/>
              <w:right w:val="single" w:sz="4" w:space="0" w:color="auto"/>
            </w:tcBorders>
          </w:tcPr>
          <w:p w14:paraId="1DFCEAF6" w14:textId="77777777" w:rsidR="00E078F3" w:rsidRPr="008D03C7" w:rsidRDefault="00E078F3" w:rsidP="00686B15">
            <w:pPr>
              <w:pStyle w:val="TAC"/>
            </w:pPr>
            <w:r>
              <w:t>-</w:t>
            </w:r>
          </w:p>
        </w:tc>
        <w:tc>
          <w:tcPr>
            <w:tcW w:w="1133" w:type="dxa"/>
            <w:gridSpan w:val="2"/>
            <w:tcBorders>
              <w:top w:val="single" w:sz="4" w:space="0" w:color="auto"/>
              <w:left w:val="nil"/>
              <w:bottom w:val="single" w:sz="4" w:space="0" w:color="auto"/>
              <w:right w:val="single" w:sz="4" w:space="0" w:color="auto"/>
            </w:tcBorders>
          </w:tcPr>
          <w:p w14:paraId="0ACEA9ED" w14:textId="77777777" w:rsidR="00E078F3" w:rsidRPr="008D03C7" w:rsidRDefault="00E078F3" w:rsidP="00686B15">
            <w:pPr>
              <w:pStyle w:val="TAC"/>
            </w:pPr>
            <w:r>
              <w:t>773</w:t>
            </w:r>
          </w:p>
        </w:tc>
        <w:tc>
          <w:tcPr>
            <w:tcW w:w="992" w:type="dxa"/>
            <w:gridSpan w:val="2"/>
            <w:tcBorders>
              <w:top w:val="single" w:sz="4" w:space="0" w:color="auto"/>
              <w:left w:val="nil"/>
              <w:bottom w:val="single" w:sz="4" w:space="0" w:color="auto"/>
              <w:right w:val="single" w:sz="4" w:space="0" w:color="auto"/>
            </w:tcBorders>
          </w:tcPr>
          <w:p w14:paraId="3559924F" w14:textId="77777777" w:rsidR="00E078F3" w:rsidRPr="008D03C7" w:rsidRDefault="00E078F3" w:rsidP="00686B15">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484EB6CB" w14:textId="77777777" w:rsidR="00E078F3" w:rsidRPr="008D03C7" w:rsidRDefault="00E078F3" w:rsidP="00686B15">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0EC75846" w14:textId="77777777" w:rsidR="00E078F3" w:rsidRPr="008D03C7" w:rsidRDefault="00E078F3" w:rsidP="00686B15">
            <w:pPr>
              <w:pStyle w:val="TAC"/>
            </w:pPr>
            <w:r>
              <w:t>5</w:t>
            </w:r>
          </w:p>
        </w:tc>
      </w:tr>
      <w:tr w:rsidR="00E078F3" w:rsidRPr="00EF5447" w14:paraId="6BB9056E"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449062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7E0EEA" w14:textId="77777777" w:rsidR="00E078F3" w:rsidRPr="008D03C7" w:rsidRDefault="00E078F3" w:rsidP="00686B15">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4F0EED71" w14:textId="77777777" w:rsidR="00E078F3" w:rsidRPr="008D03C7" w:rsidRDefault="00E078F3" w:rsidP="00686B15">
            <w:pPr>
              <w:pStyle w:val="TAC"/>
            </w:pPr>
            <w:r>
              <w:t>773</w:t>
            </w:r>
          </w:p>
        </w:tc>
        <w:tc>
          <w:tcPr>
            <w:tcW w:w="425" w:type="dxa"/>
            <w:gridSpan w:val="2"/>
            <w:tcBorders>
              <w:top w:val="single" w:sz="4" w:space="0" w:color="auto"/>
              <w:left w:val="nil"/>
              <w:bottom w:val="single" w:sz="4" w:space="0" w:color="auto"/>
              <w:right w:val="single" w:sz="4" w:space="0" w:color="auto"/>
            </w:tcBorders>
          </w:tcPr>
          <w:p w14:paraId="0AB7D801" w14:textId="77777777" w:rsidR="00E078F3" w:rsidRPr="008D03C7" w:rsidRDefault="00E078F3" w:rsidP="00686B15">
            <w:pPr>
              <w:pStyle w:val="TAC"/>
            </w:pPr>
            <w:r>
              <w:t>-</w:t>
            </w:r>
          </w:p>
        </w:tc>
        <w:tc>
          <w:tcPr>
            <w:tcW w:w="1133" w:type="dxa"/>
            <w:gridSpan w:val="2"/>
            <w:tcBorders>
              <w:top w:val="single" w:sz="4" w:space="0" w:color="auto"/>
              <w:left w:val="nil"/>
              <w:bottom w:val="single" w:sz="4" w:space="0" w:color="auto"/>
              <w:right w:val="single" w:sz="4" w:space="0" w:color="auto"/>
            </w:tcBorders>
          </w:tcPr>
          <w:p w14:paraId="49E64A92" w14:textId="77777777" w:rsidR="00E078F3" w:rsidRPr="008D03C7" w:rsidRDefault="00E078F3" w:rsidP="00686B15">
            <w:pPr>
              <w:pStyle w:val="TAC"/>
            </w:pPr>
            <w:r>
              <w:t>803</w:t>
            </w:r>
          </w:p>
        </w:tc>
        <w:tc>
          <w:tcPr>
            <w:tcW w:w="992" w:type="dxa"/>
            <w:gridSpan w:val="2"/>
            <w:tcBorders>
              <w:top w:val="single" w:sz="4" w:space="0" w:color="auto"/>
              <w:left w:val="nil"/>
              <w:bottom w:val="single" w:sz="4" w:space="0" w:color="auto"/>
              <w:right w:val="single" w:sz="4" w:space="0" w:color="auto"/>
            </w:tcBorders>
          </w:tcPr>
          <w:p w14:paraId="22C7A353" w14:textId="77777777" w:rsidR="00E078F3" w:rsidRPr="008D03C7" w:rsidRDefault="00E078F3" w:rsidP="00686B15">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5FD16A49" w14:textId="77777777" w:rsidR="00E078F3" w:rsidRPr="008D03C7" w:rsidRDefault="00E078F3" w:rsidP="00686B15">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7FE76921" w14:textId="77777777" w:rsidR="00E078F3" w:rsidRPr="008D03C7" w:rsidRDefault="00E078F3" w:rsidP="00686B15">
            <w:pPr>
              <w:pStyle w:val="TAC"/>
            </w:pPr>
          </w:p>
        </w:tc>
      </w:tr>
      <w:tr w:rsidR="00E078F3" w:rsidRPr="00EF5447" w14:paraId="436BEB7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1243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ABA714" w14:textId="77777777" w:rsidR="00E078F3" w:rsidRPr="00EF5447" w:rsidRDefault="00E078F3" w:rsidP="00686B15">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43356B27" w14:textId="77777777" w:rsidR="00E078F3" w:rsidRPr="00EF5447" w:rsidRDefault="00E078F3" w:rsidP="00686B1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735C9C8B" w14:textId="77777777" w:rsidR="00E078F3" w:rsidRPr="00EF5447" w:rsidRDefault="00E078F3" w:rsidP="00686B15">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42EE777B" w14:textId="77777777" w:rsidR="00E078F3" w:rsidRPr="00EF5447" w:rsidRDefault="00E078F3" w:rsidP="00686B15">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516A949B" w14:textId="77777777" w:rsidR="00E078F3" w:rsidRPr="00EF5447" w:rsidRDefault="00E078F3" w:rsidP="00686B15">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00D3DFDF" w14:textId="77777777" w:rsidR="00E078F3" w:rsidRPr="00EF5447" w:rsidRDefault="00E078F3" w:rsidP="00686B15">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B400E28" w14:textId="77777777" w:rsidR="00E078F3" w:rsidRPr="00EF5447" w:rsidRDefault="00E078F3" w:rsidP="00686B15">
            <w:pPr>
              <w:pStyle w:val="TAC"/>
            </w:pPr>
            <w:r w:rsidRPr="008D03C7">
              <w:t>3</w:t>
            </w:r>
          </w:p>
        </w:tc>
      </w:tr>
      <w:tr w:rsidR="00E078F3" w:rsidRPr="00EF5447" w14:paraId="61DC72B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E3474B2" w14:textId="77777777" w:rsidR="00E078F3" w:rsidRPr="00EF5447" w:rsidRDefault="00E078F3" w:rsidP="00686B1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5D6D82F1" w14:textId="77777777" w:rsidR="00E078F3" w:rsidRPr="00EF5447" w:rsidRDefault="00E078F3" w:rsidP="00686B15">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4D452CD2" w14:textId="77777777" w:rsidR="00E078F3" w:rsidRPr="005053CB" w:rsidRDefault="00E078F3" w:rsidP="00686B15">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71D542E3" w14:textId="77777777" w:rsidR="00E078F3" w:rsidRPr="005053CB" w:rsidRDefault="00E078F3" w:rsidP="00686B15">
            <w:pPr>
              <w:pStyle w:val="TAL"/>
              <w:rPr>
                <w:lang w:val="de-DE"/>
              </w:rPr>
            </w:pPr>
            <w:r w:rsidRPr="005053CB">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1D73ED10"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5A363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DD8BD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4A2D4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B85196"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E1EE24C" w14:textId="77777777" w:rsidR="00E078F3" w:rsidRPr="00EF5447" w:rsidRDefault="00E078F3" w:rsidP="00686B15">
            <w:pPr>
              <w:pStyle w:val="TAC"/>
            </w:pPr>
            <w:r w:rsidRPr="00EF5447">
              <w:t>2</w:t>
            </w:r>
          </w:p>
        </w:tc>
      </w:tr>
      <w:tr w:rsidR="00E078F3" w:rsidRPr="00EF5447" w14:paraId="3A590CE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29F9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50AD5F" w14:textId="77777777" w:rsidR="00E078F3" w:rsidRPr="00EF5447" w:rsidRDefault="00E078F3" w:rsidP="00686B15">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0C17D2A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F932E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22806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A53AB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C9B6D9"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788A28" w14:textId="77777777" w:rsidR="00E078F3" w:rsidRPr="00EF5447" w:rsidRDefault="00E078F3" w:rsidP="00686B15">
            <w:pPr>
              <w:pStyle w:val="TAC"/>
            </w:pPr>
            <w:r>
              <w:t xml:space="preserve">2, </w:t>
            </w:r>
            <w:r w:rsidRPr="00EF5447">
              <w:t>9, 11</w:t>
            </w:r>
          </w:p>
        </w:tc>
      </w:tr>
      <w:tr w:rsidR="00E078F3" w:rsidRPr="00EF5447" w14:paraId="56E1F53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FE03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5A6F75" w14:textId="77777777" w:rsidR="00E078F3" w:rsidRPr="00EF5447" w:rsidRDefault="00E078F3" w:rsidP="00686B15">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7C72B98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44BB6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D610F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6D16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ACB3F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81BAA4" w14:textId="77777777" w:rsidR="00E078F3" w:rsidRPr="00EF5447" w:rsidRDefault="00E078F3" w:rsidP="00686B15">
            <w:pPr>
              <w:pStyle w:val="TAC"/>
            </w:pPr>
          </w:p>
        </w:tc>
      </w:tr>
      <w:tr w:rsidR="00E078F3" w:rsidRPr="00EF5447" w14:paraId="1A33F34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898F2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4D5C1" w14:textId="77777777" w:rsidR="00E078F3" w:rsidRPr="00EF5447" w:rsidRDefault="00E078F3" w:rsidP="00686B15">
            <w:pPr>
              <w:pStyle w:val="TAL"/>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60C9351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0777D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8E73C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FCD4B0"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07848A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1879A37" w14:textId="77777777" w:rsidR="00E078F3" w:rsidRPr="00EF5447" w:rsidRDefault="00E078F3" w:rsidP="00686B15">
            <w:pPr>
              <w:pStyle w:val="TAC"/>
            </w:pPr>
            <w:r>
              <w:t xml:space="preserve">2, </w:t>
            </w:r>
            <w:r w:rsidRPr="00EF5447">
              <w:t>9, 10</w:t>
            </w:r>
          </w:p>
        </w:tc>
      </w:tr>
      <w:tr w:rsidR="00E078F3" w:rsidRPr="00EF5447" w14:paraId="44BEB55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0855E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D3CBAB" w14:textId="77777777" w:rsidR="00E078F3" w:rsidRPr="00EF5447" w:rsidRDefault="00E078F3" w:rsidP="00686B15">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10392FAC"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E69712"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353E9995"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96AF56"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8D157A6"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21C5A3C" w14:textId="77777777" w:rsidR="00E078F3" w:rsidRPr="00EF5447" w:rsidRDefault="00E078F3" w:rsidP="00686B15">
            <w:pPr>
              <w:pStyle w:val="TAC"/>
            </w:pPr>
          </w:p>
        </w:tc>
      </w:tr>
      <w:tr w:rsidR="00E078F3" w:rsidRPr="00EF5447" w14:paraId="7970E04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3ED8A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09DAD9"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E1DBDC6"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6065A6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C6020C"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634952C9"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0EF9CD5A"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047B17E" w14:textId="77777777" w:rsidR="00E078F3" w:rsidRPr="00EF5447" w:rsidRDefault="00E078F3" w:rsidP="00686B15">
            <w:pPr>
              <w:pStyle w:val="TAC"/>
            </w:pPr>
            <w:r w:rsidRPr="00EF5447">
              <w:t>5, 17</w:t>
            </w:r>
          </w:p>
        </w:tc>
      </w:tr>
      <w:tr w:rsidR="00E078F3" w:rsidRPr="00EF5447" w14:paraId="03611A0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59C64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18AFF7"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B2381A8"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C31C53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680894"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E1DECC2"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D10A3E4"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26C64BB" w14:textId="77777777" w:rsidR="00E078F3" w:rsidRPr="00EF5447" w:rsidRDefault="00E078F3" w:rsidP="00686B15">
            <w:pPr>
              <w:pStyle w:val="TAC"/>
            </w:pPr>
            <w:r w:rsidRPr="00EF5447">
              <w:t>14</w:t>
            </w:r>
          </w:p>
        </w:tc>
      </w:tr>
      <w:tr w:rsidR="00E078F3" w:rsidRPr="00EF5447" w14:paraId="3E6A654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2F311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7B16F3"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D2C28B7" w14:textId="77777777" w:rsidR="00E078F3" w:rsidRPr="00EF5447" w:rsidRDefault="00E078F3" w:rsidP="00686B1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222D66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88637F"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45DC173"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BD3401A"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24F11CA" w14:textId="77777777" w:rsidR="00E078F3" w:rsidRPr="00EF5447" w:rsidRDefault="00E078F3" w:rsidP="00686B15">
            <w:pPr>
              <w:pStyle w:val="TAC"/>
            </w:pPr>
            <w:r w:rsidRPr="00EF5447">
              <w:t>5</w:t>
            </w:r>
          </w:p>
        </w:tc>
      </w:tr>
      <w:tr w:rsidR="00E078F3" w:rsidRPr="00EF5447" w14:paraId="1E85955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BB0D3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F5A21C"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58E46F"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B40757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E7AC86" w14:textId="77777777" w:rsidR="00E078F3" w:rsidRPr="00EF5447" w:rsidRDefault="00E078F3" w:rsidP="00686B15">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CD27D67"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221A17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F3C7C9F" w14:textId="77777777" w:rsidR="00E078F3" w:rsidRPr="00EF5447" w:rsidRDefault="00E078F3" w:rsidP="00686B15">
            <w:pPr>
              <w:pStyle w:val="TAC"/>
            </w:pPr>
            <w:r w:rsidRPr="00EF5447">
              <w:t>5</w:t>
            </w:r>
          </w:p>
        </w:tc>
      </w:tr>
      <w:tr w:rsidR="00E078F3" w:rsidRPr="00EF5447" w14:paraId="272CCEC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BED93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9FC5B6"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D708978"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1569CD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CB61DC"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F75FD8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C8BFE42"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1A5F821" w14:textId="77777777" w:rsidR="00E078F3" w:rsidRPr="00EF5447" w:rsidRDefault="00E078F3" w:rsidP="00686B15">
            <w:pPr>
              <w:pStyle w:val="TAC"/>
            </w:pPr>
          </w:p>
        </w:tc>
      </w:tr>
      <w:tr w:rsidR="00E078F3" w:rsidRPr="00EF5447" w14:paraId="7728019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D05520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28B70D"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50345C3"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998341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131F8F"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BAE9C8C"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4B87A67"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43CAF91" w14:textId="77777777" w:rsidR="00E078F3" w:rsidRPr="00EF5447" w:rsidRDefault="00E078F3" w:rsidP="00686B15">
            <w:pPr>
              <w:pStyle w:val="TAC"/>
            </w:pPr>
            <w:r w:rsidRPr="00EF5447">
              <w:t>3, 9</w:t>
            </w:r>
          </w:p>
        </w:tc>
      </w:tr>
      <w:tr w:rsidR="00E078F3" w:rsidRPr="00EF5447" w14:paraId="33CC2F1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D24610" w14:textId="77777777" w:rsidR="00E078F3" w:rsidRPr="00EF5447" w:rsidRDefault="00E078F3" w:rsidP="00686B1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21D6BAD7" w14:textId="77777777" w:rsidR="00E078F3" w:rsidRPr="005053CB" w:rsidRDefault="00E078F3" w:rsidP="00686B15">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45CA9A94" w14:textId="77777777" w:rsidR="00E078F3" w:rsidRPr="005053CB" w:rsidRDefault="00E078F3" w:rsidP="00686B15">
            <w:pPr>
              <w:pStyle w:val="TAL"/>
              <w:rPr>
                <w:lang w:val="de-DE"/>
              </w:rPr>
            </w:pPr>
            <w:r w:rsidRPr="005053CB">
              <w:rPr>
                <w:rFonts w:cs="Arial"/>
                <w:lang w:val="de-DE"/>
              </w:rPr>
              <w:t>NR Band n77, n78, n79</w:t>
            </w:r>
            <w:r>
              <w:rPr>
                <w:rFonts w:cs="Arial"/>
                <w:lang w:val="de-DE"/>
              </w:rPr>
              <w:t>, n100, n101</w:t>
            </w:r>
          </w:p>
        </w:tc>
        <w:tc>
          <w:tcPr>
            <w:tcW w:w="1275" w:type="dxa"/>
            <w:gridSpan w:val="2"/>
            <w:tcBorders>
              <w:top w:val="single" w:sz="4" w:space="0" w:color="auto"/>
              <w:left w:val="nil"/>
              <w:bottom w:val="single" w:sz="4" w:space="0" w:color="auto"/>
              <w:right w:val="single" w:sz="4" w:space="0" w:color="auto"/>
            </w:tcBorders>
          </w:tcPr>
          <w:p w14:paraId="0898FCC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253B8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6A55F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715C39"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EBA89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BB04175" w14:textId="77777777" w:rsidR="00E078F3" w:rsidRPr="00EF5447" w:rsidRDefault="00E078F3" w:rsidP="00686B15">
            <w:pPr>
              <w:pStyle w:val="TAC"/>
            </w:pPr>
            <w:r w:rsidRPr="00EF5447">
              <w:t>2</w:t>
            </w:r>
          </w:p>
        </w:tc>
      </w:tr>
      <w:tr w:rsidR="00E078F3" w:rsidRPr="00EF5447" w14:paraId="598E3BB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36B24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617D52" w14:textId="77777777" w:rsidR="00E078F3" w:rsidRPr="00EF5447" w:rsidRDefault="00E078F3" w:rsidP="00686B15">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0311897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4139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0074E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90B13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EC07F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BF9646B" w14:textId="77777777" w:rsidR="00E078F3" w:rsidRPr="00EF5447" w:rsidRDefault="00E078F3" w:rsidP="00686B15">
            <w:pPr>
              <w:pStyle w:val="TAC"/>
            </w:pPr>
            <w:r>
              <w:t xml:space="preserve">2, </w:t>
            </w:r>
            <w:r w:rsidRPr="00EF5447">
              <w:t>9, 10</w:t>
            </w:r>
          </w:p>
        </w:tc>
      </w:tr>
      <w:tr w:rsidR="00E078F3" w:rsidRPr="00EF5447" w14:paraId="57E9BB3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964D4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1F5630" w14:textId="77777777" w:rsidR="00E078F3" w:rsidRPr="00EF5447" w:rsidRDefault="00E078F3" w:rsidP="00686B15">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5" w:type="dxa"/>
            <w:gridSpan w:val="2"/>
            <w:tcBorders>
              <w:top w:val="single" w:sz="4" w:space="0" w:color="auto"/>
              <w:left w:val="nil"/>
              <w:bottom w:val="single" w:sz="4" w:space="0" w:color="auto"/>
              <w:right w:val="single" w:sz="4" w:space="0" w:color="auto"/>
            </w:tcBorders>
          </w:tcPr>
          <w:p w14:paraId="0A3A4E86"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E3316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EB74F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F3104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C3765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2A0A514" w14:textId="77777777" w:rsidR="00E078F3" w:rsidRPr="00EF5447" w:rsidRDefault="00E078F3" w:rsidP="00686B15">
            <w:pPr>
              <w:pStyle w:val="TAC"/>
            </w:pPr>
          </w:p>
        </w:tc>
      </w:tr>
      <w:tr w:rsidR="00E078F3" w:rsidRPr="00EF5447" w14:paraId="51D3194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BF393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02DAD6"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B91EDC6"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85BC15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13E19E"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CC35626"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CCCAAEC"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12C605A4" w14:textId="77777777" w:rsidR="00E078F3" w:rsidRPr="00EF5447" w:rsidRDefault="00E078F3" w:rsidP="00686B15">
            <w:pPr>
              <w:pStyle w:val="TAC"/>
            </w:pPr>
            <w:r w:rsidRPr="00EF5447">
              <w:t>5, 17</w:t>
            </w:r>
          </w:p>
        </w:tc>
      </w:tr>
      <w:tr w:rsidR="00E078F3" w:rsidRPr="00EF5447" w14:paraId="67502B1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7CA0B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2D641F"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A66A71F"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F260A0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5BB079"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058DC417"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AA84753"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4C511FF" w14:textId="77777777" w:rsidR="00E078F3" w:rsidRPr="00EF5447" w:rsidRDefault="00E078F3" w:rsidP="00686B15">
            <w:pPr>
              <w:pStyle w:val="TAC"/>
            </w:pPr>
            <w:r w:rsidRPr="00EF5447">
              <w:t>14</w:t>
            </w:r>
          </w:p>
        </w:tc>
      </w:tr>
      <w:tr w:rsidR="00E078F3" w:rsidRPr="00EF5447" w14:paraId="5D3018C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9302A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DA8C73"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64AFD4E" w14:textId="77777777" w:rsidR="00E078F3" w:rsidRPr="00EF5447" w:rsidRDefault="00E078F3" w:rsidP="00686B1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5E477E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D86EDF"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2224351"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7D6042"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FE271AE" w14:textId="77777777" w:rsidR="00E078F3" w:rsidRPr="00EF5447" w:rsidRDefault="00E078F3" w:rsidP="00686B15">
            <w:pPr>
              <w:pStyle w:val="TAC"/>
            </w:pPr>
            <w:r w:rsidRPr="00EF5447">
              <w:t>5</w:t>
            </w:r>
          </w:p>
        </w:tc>
      </w:tr>
      <w:tr w:rsidR="00E078F3" w:rsidRPr="00EF5447" w14:paraId="5EB7659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33217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96F11F"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EAD22E2"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31FEBC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A5FE0D" w14:textId="77777777" w:rsidR="00E078F3" w:rsidRPr="00EF5447" w:rsidRDefault="00E078F3" w:rsidP="00686B15">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6D1005BF"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AB9661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58EB4B5" w14:textId="77777777" w:rsidR="00E078F3" w:rsidRPr="00EF5447" w:rsidRDefault="00E078F3" w:rsidP="00686B15">
            <w:pPr>
              <w:pStyle w:val="TAC"/>
            </w:pPr>
            <w:r w:rsidRPr="00EF5447">
              <w:t>5</w:t>
            </w:r>
          </w:p>
        </w:tc>
      </w:tr>
      <w:tr w:rsidR="00E078F3" w:rsidRPr="00EF5447" w14:paraId="220601AC"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C1F4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BC8384"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60E5545"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EE9E45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EA1196"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7B1668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B659D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DA1C4C1" w14:textId="77777777" w:rsidR="00E078F3" w:rsidRPr="00EF5447" w:rsidRDefault="00E078F3" w:rsidP="00686B15">
            <w:pPr>
              <w:pStyle w:val="TAC"/>
            </w:pPr>
          </w:p>
        </w:tc>
      </w:tr>
      <w:tr w:rsidR="00E078F3" w:rsidRPr="00EF5447" w14:paraId="28AEC15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7AE9FE" w14:textId="77777777" w:rsidR="00E078F3" w:rsidRPr="00EF5447" w:rsidRDefault="00E078F3" w:rsidP="00686B15">
            <w:pPr>
              <w:pStyle w:val="TAC"/>
              <w:rPr>
                <w:lang w:eastAsia="ja-JP"/>
              </w:rPr>
            </w:pPr>
            <w:r w:rsidRPr="00EF5447">
              <w:rPr>
                <w:lang w:eastAsia="ja-JP"/>
              </w:rPr>
              <w:t>DC_28_n51</w:t>
            </w:r>
          </w:p>
        </w:tc>
        <w:tc>
          <w:tcPr>
            <w:tcW w:w="2692" w:type="dxa"/>
            <w:gridSpan w:val="2"/>
            <w:tcBorders>
              <w:top w:val="single" w:sz="4" w:space="0" w:color="auto"/>
              <w:left w:val="nil"/>
              <w:bottom w:val="single" w:sz="4" w:space="0" w:color="auto"/>
              <w:right w:val="single" w:sz="4" w:space="0" w:color="auto"/>
            </w:tcBorders>
          </w:tcPr>
          <w:p w14:paraId="156F8C31" w14:textId="77777777" w:rsidR="00E078F3" w:rsidRDefault="00E078F3" w:rsidP="00686B15">
            <w:pPr>
              <w:pStyle w:val="TAL"/>
              <w:rPr>
                <w:lang w:eastAsia="ja-JP"/>
              </w:rPr>
            </w:pPr>
            <w:r w:rsidRPr="00EF5447">
              <w:rPr>
                <w:lang w:eastAsia="ja-JP"/>
              </w:rPr>
              <w:t>E-UTRA Band 2, 3, 5, 7, 8, 25, 26, 31, 34, 38, 40, 41, 72</w:t>
            </w:r>
          </w:p>
          <w:p w14:paraId="7362023F"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1FD31E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70776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AA1C0B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6B614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7FEC7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A9F3485" w14:textId="77777777" w:rsidR="00E078F3" w:rsidRPr="00EF5447" w:rsidRDefault="00E078F3" w:rsidP="00686B15">
            <w:pPr>
              <w:pStyle w:val="TAC"/>
              <w:rPr>
                <w:lang w:eastAsia="ja-JP"/>
              </w:rPr>
            </w:pPr>
          </w:p>
        </w:tc>
      </w:tr>
      <w:tr w:rsidR="00E078F3" w:rsidRPr="00EF5447" w14:paraId="1ECEF09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3CC79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C24F56" w14:textId="77777777" w:rsidR="00E078F3" w:rsidRPr="005053CB" w:rsidRDefault="00E078F3" w:rsidP="00686B15">
            <w:pPr>
              <w:pStyle w:val="TAL"/>
              <w:rPr>
                <w:lang w:val="de-DE" w:eastAsia="ja-JP"/>
              </w:rPr>
            </w:pPr>
            <w:r w:rsidRPr="005053CB">
              <w:rPr>
                <w:lang w:val="de-DE" w:eastAsia="ja-JP"/>
              </w:rPr>
              <w:t>E-UTRA Band 4, 20, 22, 24, 32, 42, 43, 45, 46, 65, 66, 73</w:t>
            </w:r>
          </w:p>
          <w:p w14:paraId="026A81C5" w14:textId="77777777" w:rsidR="00E078F3" w:rsidRPr="005053CB" w:rsidRDefault="00E078F3" w:rsidP="00686B15">
            <w:pPr>
              <w:pStyle w:val="TAL"/>
              <w:rPr>
                <w:lang w:val="de-DE" w:eastAsia="ja-JP"/>
              </w:rPr>
            </w:pPr>
            <w:r w:rsidRPr="005053CB">
              <w:rPr>
                <w:lang w:val="de-DE" w:eastAsia="ja-JP"/>
              </w:rPr>
              <w:t>NR band n78, n79</w:t>
            </w:r>
          </w:p>
        </w:tc>
        <w:tc>
          <w:tcPr>
            <w:tcW w:w="1275" w:type="dxa"/>
            <w:gridSpan w:val="2"/>
            <w:tcBorders>
              <w:top w:val="single" w:sz="4" w:space="0" w:color="auto"/>
              <w:left w:val="nil"/>
              <w:bottom w:val="single" w:sz="4" w:space="0" w:color="auto"/>
              <w:right w:val="single" w:sz="4" w:space="0" w:color="auto"/>
            </w:tcBorders>
          </w:tcPr>
          <w:p w14:paraId="4B0108C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BAAC9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7ADAD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2B463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31E5E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94CB52A" w14:textId="77777777" w:rsidR="00E078F3" w:rsidRPr="00EF5447" w:rsidRDefault="00E078F3" w:rsidP="00686B15">
            <w:pPr>
              <w:pStyle w:val="TAC"/>
              <w:rPr>
                <w:lang w:eastAsia="ja-JP"/>
              </w:rPr>
            </w:pPr>
            <w:r w:rsidRPr="00EF5447">
              <w:t>2</w:t>
            </w:r>
          </w:p>
        </w:tc>
      </w:tr>
      <w:tr w:rsidR="00E078F3" w:rsidRPr="00EF5447" w14:paraId="34CA597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F08CA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509432" w14:textId="77777777" w:rsidR="00E078F3" w:rsidRPr="00EF5447" w:rsidRDefault="00E078F3" w:rsidP="00686B15">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34521E7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67FFC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CBED0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51E65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FD55B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CD3DD8" w14:textId="77777777" w:rsidR="00E078F3" w:rsidRPr="00EF5447" w:rsidRDefault="00E078F3" w:rsidP="00686B15">
            <w:pPr>
              <w:pStyle w:val="TAC"/>
              <w:rPr>
                <w:lang w:eastAsia="ja-JP"/>
              </w:rPr>
            </w:pPr>
            <w:r w:rsidRPr="00EF5447">
              <w:t>2, 9, 10</w:t>
            </w:r>
          </w:p>
        </w:tc>
      </w:tr>
      <w:tr w:rsidR="00E078F3" w:rsidRPr="00EF5447" w14:paraId="2A34E25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D612F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A1D86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F6F4DB"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81C337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EE9DF7"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92EE8BE" w14:textId="77777777" w:rsidR="00E078F3" w:rsidRPr="00EF5447" w:rsidRDefault="00E078F3" w:rsidP="00686B15">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27A39CF6" w14:textId="77777777" w:rsidR="00E078F3" w:rsidRPr="00EF5447" w:rsidRDefault="00E078F3" w:rsidP="00686B15">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AC95E56" w14:textId="77777777" w:rsidR="00E078F3" w:rsidRPr="00EF5447" w:rsidRDefault="00E078F3" w:rsidP="00686B15">
            <w:pPr>
              <w:pStyle w:val="TAC"/>
              <w:rPr>
                <w:lang w:eastAsia="ja-JP"/>
              </w:rPr>
            </w:pPr>
            <w:r w:rsidRPr="00EF5447">
              <w:t>5, 17</w:t>
            </w:r>
          </w:p>
        </w:tc>
      </w:tr>
      <w:tr w:rsidR="00E078F3" w:rsidRPr="00EF5447" w14:paraId="12C3D8C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DBAF9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EC367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F1F0FB"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FB6BC2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5CFE75"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A9AA3B3"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986D1AA"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4260CC0" w14:textId="77777777" w:rsidR="00E078F3" w:rsidRPr="00EF5447" w:rsidRDefault="00E078F3" w:rsidP="00686B15">
            <w:pPr>
              <w:pStyle w:val="TAC"/>
              <w:rPr>
                <w:lang w:eastAsia="ja-JP"/>
              </w:rPr>
            </w:pPr>
            <w:r w:rsidRPr="00EF5447">
              <w:t>14</w:t>
            </w:r>
          </w:p>
        </w:tc>
      </w:tr>
      <w:tr w:rsidR="00E078F3" w:rsidRPr="00EF5447" w14:paraId="32B06C5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5EFDA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363A47"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4666F43" w14:textId="77777777" w:rsidR="00E078F3" w:rsidRPr="00EF5447" w:rsidRDefault="00E078F3" w:rsidP="00686B1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8C74365"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F713C4D" w14:textId="77777777" w:rsidR="00E078F3" w:rsidRPr="00EF5447" w:rsidRDefault="00E078F3" w:rsidP="00686B15">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3623422C" w14:textId="77777777" w:rsidR="00E078F3" w:rsidRPr="00EF5447" w:rsidRDefault="00E078F3" w:rsidP="00686B15">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1AE508E" w14:textId="77777777" w:rsidR="00E078F3" w:rsidRPr="00EF5447" w:rsidRDefault="00E078F3" w:rsidP="00686B15">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754FE67" w14:textId="77777777" w:rsidR="00E078F3" w:rsidRPr="00EF5447" w:rsidRDefault="00E078F3" w:rsidP="00686B15">
            <w:pPr>
              <w:pStyle w:val="TAC"/>
              <w:rPr>
                <w:lang w:eastAsia="ja-JP"/>
              </w:rPr>
            </w:pPr>
            <w:r w:rsidRPr="00EF5447">
              <w:t>5</w:t>
            </w:r>
          </w:p>
        </w:tc>
      </w:tr>
      <w:tr w:rsidR="00E078F3" w:rsidRPr="00EF5447" w14:paraId="486D193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393BE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BC78F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7895D6" w14:textId="77777777" w:rsidR="00E078F3" w:rsidRPr="00EF5447" w:rsidRDefault="00E078F3" w:rsidP="00686B1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2918F5F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DA068DC" w14:textId="77777777" w:rsidR="00E078F3" w:rsidRPr="00EF5447" w:rsidRDefault="00E078F3" w:rsidP="00686B15">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DE383E2" w14:textId="77777777" w:rsidR="00E078F3" w:rsidRPr="00EF5447" w:rsidRDefault="00E078F3" w:rsidP="00686B15">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2C47454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3975E8" w14:textId="77777777" w:rsidR="00E078F3" w:rsidRPr="00EF5447" w:rsidRDefault="00E078F3" w:rsidP="00686B15">
            <w:pPr>
              <w:pStyle w:val="TAC"/>
              <w:rPr>
                <w:lang w:eastAsia="ja-JP"/>
              </w:rPr>
            </w:pPr>
            <w:r w:rsidRPr="00EF5447">
              <w:t>5</w:t>
            </w:r>
          </w:p>
        </w:tc>
      </w:tr>
      <w:tr w:rsidR="00E078F3" w:rsidRPr="00EF5447" w14:paraId="5CEE257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6CA42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231DB"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9F4F31" w14:textId="77777777" w:rsidR="00E078F3" w:rsidRPr="00EF5447" w:rsidRDefault="00E078F3" w:rsidP="00686B1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8ADB9D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BFE318"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B77F62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2ACEE5"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4FFEC9" w14:textId="77777777" w:rsidR="00E078F3" w:rsidRPr="00EF5447" w:rsidRDefault="00E078F3" w:rsidP="00686B15">
            <w:pPr>
              <w:pStyle w:val="TAC"/>
              <w:rPr>
                <w:lang w:eastAsia="ja-JP"/>
              </w:rPr>
            </w:pPr>
          </w:p>
        </w:tc>
      </w:tr>
      <w:tr w:rsidR="00E078F3" w:rsidRPr="00EF5447" w14:paraId="5F7631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1FDB70" w14:textId="77777777" w:rsidR="00E078F3" w:rsidRPr="00EF5447" w:rsidRDefault="00E078F3" w:rsidP="00686B15">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5C321AAC" w14:textId="77777777" w:rsidR="00E078F3" w:rsidRPr="00EF5447" w:rsidRDefault="00E078F3" w:rsidP="00686B15">
            <w:pPr>
              <w:pStyle w:val="TAL"/>
              <w:rPr>
                <w:lang w:eastAsia="ja-JP"/>
              </w:rPr>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0936212A" w14:textId="77777777" w:rsidR="00E078F3" w:rsidRPr="00EF5447" w:rsidRDefault="00E078F3" w:rsidP="00686B15">
            <w:pPr>
              <w:pStyle w:val="TAC"/>
            </w:pPr>
            <w:proofErr w:type="spellStart"/>
            <w:r w:rsidRPr="00EF5447">
              <w:rPr>
                <w:szCs w:val="16"/>
              </w:rPr>
              <w:t>F</w:t>
            </w:r>
            <w:r w:rsidRPr="00EF5447">
              <w:rPr>
                <w:szCs w:val="16"/>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CA2F237" w14:textId="77777777" w:rsidR="00E078F3" w:rsidRPr="00EF5447" w:rsidRDefault="00E078F3" w:rsidP="00686B15">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12331D65" w14:textId="77777777" w:rsidR="00E078F3" w:rsidRPr="00EF5447" w:rsidRDefault="00E078F3" w:rsidP="00686B15">
            <w:pPr>
              <w:pStyle w:val="TAC"/>
            </w:pPr>
            <w:proofErr w:type="spellStart"/>
            <w:r w:rsidRPr="00EF5447">
              <w:rPr>
                <w:szCs w:val="16"/>
              </w:rPr>
              <w:t>F</w:t>
            </w:r>
            <w:r w:rsidRPr="00EF5447">
              <w:rPr>
                <w:szCs w:val="16"/>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FB7772" w14:textId="77777777" w:rsidR="00E078F3" w:rsidRPr="00EF5447" w:rsidRDefault="00E078F3" w:rsidP="00686B15">
            <w:pPr>
              <w:pStyle w:val="TAC"/>
            </w:pPr>
            <w:r w:rsidRPr="00EF5447">
              <w:rPr>
                <w:szCs w:val="16"/>
              </w:rPr>
              <w:t>-50</w:t>
            </w:r>
          </w:p>
        </w:tc>
        <w:tc>
          <w:tcPr>
            <w:tcW w:w="1134" w:type="dxa"/>
            <w:gridSpan w:val="2"/>
            <w:tcBorders>
              <w:top w:val="single" w:sz="4" w:space="0" w:color="auto"/>
              <w:left w:val="nil"/>
              <w:bottom w:val="single" w:sz="4" w:space="0" w:color="auto"/>
              <w:right w:val="single" w:sz="4" w:space="0" w:color="auto"/>
            </w:tcBorders>
            <w:noWrap/>
          </w:tcPr>
          <w:p w14:paraId="43221C64" w14:textId="77777777" w:rsidR="00E078F3" w:rsidRPr="00EF5447" w:rsidRDefault="00E078F3" w:rsidP="00686B15">
            <w:pPr>
              <w:pStyle w:val="TAC"/>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0EA80937" w14:textId="77777777" w:rsidR="00E078F3" w:rsidRPr="00EF5447" w:rsidRDefault="00E078F3" w:rsidP="00686B15">
            <w:pPr>
              <w:pStyle w:val="TAC"/>
              <w:rPr>
                <w:lang w:eastAsia="ja-JP"/>
              </w:rPr>
            </w:pPr>
          </w:p>
        </w:tc>
      </w:tr>
      <w:tr w:rsidR="00E078F3" w:rsidRPr="00EF5447" w14:paraId="45ED46A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47E15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D5180" w14:textId="77777777" w:rsidR="00E078F3" w:rsidRPr="005053CB" w:rsidRDefault="00E078F3" w:rsidP="00686B15">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024C757E" w14:textId="77777777" w:rsidR="00E078F3" w:rsidRPr="005053CB" w:rsidRDefault="00E078F3" w:rsidP="00686B15">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4A441C05"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F3BCF8" w14:textId="77777777" w:rsidR="00E078F3" w:rsidRPr="00EF5447" w:rsidRDefault="00E078F3" w:rsidP="00686B15">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6EA535B5" w14:textId="77777777" w:rsidR="00E078F3" w:rsidRPr="00EF5447" w:rsidRDefault="00E078F3" w:rsidP="00686B15">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0A42C2" w14:textId="77777777" w:rsidR="00E078F3" w:rsidRPr="00EF5447" w:rsidRDefault="00E078F3" w:rsidP="00686B15">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BAFFCCB" w14:textId="77777777" w:rsidR="00E078F3" w:rsidRPr="00EF5447" w:rsidRDefault="00E078F3" w:rsidP="00686B15">
            <w:pPr>
              <w:pStyle w:val="TAC"/>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3981DC4D" w14:textId="77777777" w:rsidR="00E078F3" w:rsidRPr="00EF5447" w:rsidRDefault="00E078F3" w:rsidP="00686B15">
            <w:pPr>
              <w:pStyle w:val="TAC"/>
              <w:rPr>
                <w:lang w:eastAsia="ja-JP"/>
              </w:rPr>
            </w:pPr>
            <w:r w:rsidRPr="00EF5447">
              <w:rPr>
                <w:rFonts w:cs="Arial"/>
                <w:szCs w:val="16"/>
              </w:rPr>
              <w:t>2</w:t>
            </w:r>
          </w:p>
        </w:tc>
      </w:tr>
      <w:tr w:rsidR="00E078F3" w:rsidRPr="00EF5447" w14:paraId="433DEB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BD000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6508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03C11EE"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B8884A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5575B8"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C9214A5"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B2EE112"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07D554A" w14:textId="77777777" w:rsidR="00E078F3" w:rsidRPr="00EF5447" w:rsidRDefault="00E078F3" w:rsidP="00686B15">
            <w:pPr>
              <w:pStyle w:val="TAC"/>
              <w:rPr>
                <w:lang w:eastAsia="ja-JP"/>
              </w:rPr>
            </w:pPr>
            <w:r w:rsidRPr="00EF5447">
              <w:t>5, 17</w:t>
            </w:r>
          </w:p>
        </w:tc>
      </w:tr>
      <w:tr w:rsidR="00E078F3" w:rsidRPr="00EF5447" w14:paraId="1E29BE9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A8BA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4C42BC"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A9018F"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BADADE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F65B47"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6188823"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62B7C49"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D4BC0A1" w14:textId="77777777" w:rsidR="00E078F3" w:rsidRPr="00EF5447" w:rsidRDefault="00E078F3" w:rsidP="00686B15">
            <w:pPr>
              <w:pStyle w:val="TAC"/>
              <w:rPr>
                <w:lang w:eastAsia="ja-JP"/>
              </w:rPr>
            </w:pPr>
            <w:r w:rsidRPr="00EF5447">
              <w:t>14</w:t>
            </w:r>
          </w:p>
        </w:tc>
      </w:tr>
      <w:tr w:rsidR="00E078F3" w:rsidRPr="00EF5447" w14:paraId="1FACB6C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81D2D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817099"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5C95ACC" w14:textId="77777777" w:rsidR="00E078F3" w:rsidRPr="00EF5447" w:rsidRDefault="00E078F3" w:rsidP="00686B1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8AD2D4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00A71"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A8D4341"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859E2EB"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B62FDBA" w14:textId="77777777" w:rsidR="00E078F3" w:rsidRPr="00EF5447" w:rsidRDefault="00E078F3" w:rsidP="00686B15">
            <w:pPr>
              <w:pStyle w:val="TAC"/>
              <w:rPr>
                <w:lang w:eastAsia="ja-JP"/>
              </w:rPr>
            </w:pPr>
            <w:r w:rsidRPr="00EF5447">
              <w:t>5</w:t>
            </w:r>
          </w:p>
        </w:tc>
      </w:tr>
      <w:tr w:rsidR="00E078F3" w:rsidRPr="00EF5447" w14:paraId="5E8DF4F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ED44B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71F87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B5510B3"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96E49F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195A21" w14:textId="77777777" w:rsidR="00E078F3" w:rsidRPr="00EF5447" w:rsidRDefault="00E078F3" w:rsidP="00686B15">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22A3A16C"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A74626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DF01622" w14:textId="77777777" w:rsidR="00E078F3" w:rsidRPr="00EF5447" w:rsidRDefault="00E078F3" w:rsidP="00686B15">
            <w:pPr>
              <w:pStyle w:val="TAC"/>
              <w:rPr>
                <w:lang w:eastAsia="ja-JP"/>
              </w:rPr>
            </w:pPr>
            <w:r w:rsidRPr="00EF5447">
              <w:t>5</w:t>
            </w:r>
          </w:p>
        </w:tc>
      </w:tr>
      <w:tr w:rsidR="00E078F3" w:rsidRPr="00EF5447" w14:paraId="651E3CE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6FC513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C3C95A"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104189"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CAEF55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060861"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57C56EA"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1F3B9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3D7E2C" w14:textId="77777777" w:rsidR="00E078F3" w:rsidRPr="00EF5447" w:rsidRDefault="00E078F3" w:rsidP="00686B15">
            <w:pPr>
              <w:pStyle w:val="TAC"/>
              <w:rPr>
                <w:lang w:eastAsia="ja-JP"/>
              </w:rPr>
            </w:pPr>
          </w:p>
        </w:tc>
      </w:tr>
      <w:tr w:rsidR="00E078F3" w:rsidRPr="00EF5447" w14:paraId="5A83D7E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13E287" w14:textId="77777777" w:rsidR="00E078F3" w:rsidRPr="00EF5447" w:rsidRDefault="00E078F3" w:rsidP="00686B15">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19E6491C" w14:textId="77777777" w:rsidR="00E078F3" w:rsidRDefault="00E078F3" w:rsidP="00686B15">
            <w:pPr>
              <w:pStyle w:val="TAL"/>
              <w:rPr>
                <w:lang w:eastAsia="ja-JP"/>
              </w:rPr>
            </w:pPr>
            <w:r w:rsidRPr="00EF5447">
              <w:rPr>
                <w:lang w:eastAsia="ja-JP"/>
              </w:rPr>
              <w:t>E-UTRA Band 3, 5, 7, 8, 18, 19, 20, 26, 34, 39, 40, 41</w:t>
            </w:r>
          </w:p>
          <w:p w14:paraId="328F7883"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50EFC0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E85CFB"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43F65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4ECD90"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30D252"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30178CB" w14:textId="77777777" w:rsidR="00E078F3" w:rsidRPr="00EF5447" w:rsidRDefault="00E078F3" w:rsidP="00686B15">
            <w:pPr>
              <w:pStyle w:val="TAC"/>
              <w:rPr>
                <w:lang w:eastAsia="ja-JP"/>
              </w:rPr>
            </w:pPr>
          </w:p>
        </w:tc>
      </w:tr>
      <w:tr w:rsidR="00E078F3" w:rsidRPr="00EF5447" w14:paraId="22C3E2C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EFE1EF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F7D5F5" w14:textId="77777777" w:rsidR="00E078F3" w:rsidRPr="00EF5447" w:rsidRDefault="00E078F3" w:rsidP="00686B15">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4FD7F01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23A01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C263F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828028"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7B4E8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817721" w14:textId="77777777" w:rsidR="00E078F3" w:rsidRPr="00EF5447" w:rsidRDefault="00E078F3" w:rsidP="00686B15">
            <w:pPr>
              <w:pStyle w:val="TAC"/>
              <w:rPr>
                <w:lang w:eastAsia="ja-JP"/>
              </w:rPr>
            </w:pPr>
            <w:r w:rsidRPr="00EF5447">
              <w:rPr>
                <w:lang w:eastAsia="ja-JP"/>
              </w:rPr>
              <w:t>2</w:t>
            </w:r>
          </w:p>
        </w:tc>
      </w:tr>
      <w:tr w:rsidR="00E078F3" w:rsidRPr="00EF5447" w14:paraId="282DC36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FE02E6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60B410" w14:textId="77777777" w:rsidR="00E078F3" w:rsidRPr="00EF5447" w:rsidRDefault="00E078F3" w:rsidP="00686B15">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26E8CA6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A92C7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1C2F7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55DEB1"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4D0CCF"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F1393E" w14:textId="77777777" w:rsidR="00E078F3" w:rsidRPr="00EF5447" w:rsidRDefault="00E078F3" w:rsidP="00686B15">
            <w:pPr>
              <w:pStyle w:val="TAC"/>
              <w:rPr>
                <w:lang w:eastAsia="ja-JP"/>
              </w:rPr>
            </w:pPr>
            <w:r w:rsidRPr="00EF5447">
              <w:rPr>
                <w:lang w:eastAsia="ja-JP"/>
              </w:rPr>
              <w:t>9, 11</w:t>
            </w:r>
          </w:p>
        </w:tc>
      </w:tr>
      <w:tr w:rsidR="00E078F3" w:rsidRPr="00EF5447" w14:paraId="7FA0EE1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EAE5C5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19ADEF" w14:textId="77777777" w:rsidR="00E078F3" w:rsidRPr="00EF5447" w:rsidRDefault="00E078F3" w:rsidP="00686B15">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2E32570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40AF8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99FF8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EC5D5F"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C6C70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8CD1B66" w14:textId="77777777" w:rsidR="00E078F3" w:rsidRPr="00EF5447" w:rsidRDefault="00E078F3" w:rsidP="00686B15">
            <w:pPr>
              <w:pStyle w:val="TAC"/>
              <w:rPr>
                <w:lang w:eastAsia="ja-JP"/>
              </w:rPr>
            </w:pPr>
            <w:r w:rsidRPr="00EF5447">
              <w:rPr>
                <w:lang w:eastAsia="ja-JP"/>
              </w:rPr>
              <w:t>9, 10</w:t>
            </w:r>
          </w:p>
        </w:tc>
      </w:tr>
      <w:tr w:rsidR="00E078F3" w:rsidRPr="00EF5447" w14:paraId="03315A4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BDA167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9C7253"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DAC29B" w14:textId="77777777" w:rsidR="00E078F3" w:rsidRPr="00EF5447" w:rsidRDefault="00E078F3" w:rsidP="00686B1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7686FBA"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C930DFB" w14:textId="77777777" w:rsidR="00E078F3" w:rsidRPr="00EF5447" w:rsidRDefault="00E078F3" w:rsidP="00686B15">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08C471B" w14:textId="77777777" w:rsidR="00E078F3" w:rsidRPr="00EF5447" w:rsidRDefault="00E078F3" w:rsidP="00686B15">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090800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28C15E8" w14:textId="77777777" w:rsidR="00E078F3" w:rsidRPr="00EF5447" w:rsidRDefault="00E078F3" w:rsidP="00686B15">
            <w:pPr>
              <w:pStyle w:val="TAC"/>
              <w:rPr>
                <w:lang w:eastAsia="ja-JP"/>
              </w:rPr>
            </w:pPr>
          </w:p>
        </w:tc>
      </w:tr>
      <w:tr w:rsidR="00E078F3" w:rsidRPr="00EF5447" w14:paraId="5CE8DF7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5FEB3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CE9B8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30997F" w14:textId="77777777" w:rsidR="00E078F3" w:rsidRPr="00EF5447" w:rsidRDefault="00E078F3" w:rsidP="00686B1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4D7DA415"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80C98B6" w14:textId="77777777" w:rsidR="00E078F3" w:rsidRPr="00EF5447" w:rsidRDefault="00E078F3" w:rsidP="00686B15">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64B6B36"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5CE27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467CB23" w14:textId="77777777" w:rsidR="00E078F3" w:rsidRPr="00EF5447" w:rsidRDefault="00E078F3" w:rsidP="00686B15">
            <w:pPr>
              <w:pStyle w:val="TAC"/>
              <w:rPr>
                <w:lang w:eastAsia="ja-JP"/>
              </w:rPr>
            </w:pPr>
          </w:p>
        </w:tc>
      </w:tr>
      <w:tr w:rsidR="00E078F3" w:rsidRPr="00EF5447" w14:paraId="7A81F2A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CD2E68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E379C6"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C396F1"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8278A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5CC94F"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AA3BFBA"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FF2F37"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6C33982" w14:textId="77777777" w:rsidR="00E078F3" w:rsidRPr="00EF5447" w:rsidRDefault="00E078F3" w:rsidP="00686B15">
            <w:pPr>
              <w:pStyle w:val="TAC"/>
              <w:rPr>
                <w:lang w:eastAsia="ja-JP"/>
              </w:rPr>
            </w:pPr>
            <w:r w:rsidRPr="00EF5447">
              <w:rPr>
                <w:lang w:eastAsia="ja-JP"/>
              </w:rPr>
              <w:t>3, 9</w:t>
            </w:r>
          </w:p>
        </w:tc>
      </w:tr>
      <w:tr w:rsidR="00E078F3" w:rsidRPr="00EF5447" w14:paraId="300452B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482832" w14:textId="77777777" w:rsidR="00E078F3" w:rsidRPr="00EF5447" w:rsidRDefault="00E078F3" w:rsidP="00686B15">
            <w:pPr>
              <w:pStyle w:val="TAC"/>
              <w:rPr>
                <w:lang w:eastAsia="ja-JP"/>
              </w:rPr>
            </w:pPr>
            <w:r w:rsidRPr="00EF5447">
              <w:rPr>
                <w:lang w:eastAsia="ja-JP"/>
              </w:rPr>
              <w:t>DC_28_n78</w:t>
            </w:r>
          </w:p>
          <w:p w14:paraId="793AF37B" w14:textId="77777777" w:rsidR="00E078F3" w:rsidRPr="00EF5447" w:rsidRDefault="00E078F3" w:rsidP="00686B15">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659BB669" w14:textId="77777777" w:rsidR="00E078F3" w:rsidRDefault="00E078F3" w:rsidP="00686B15">
            <w:pPr>
              <w:pStyle w:val="TAL"/>
              <w:rPr>
                <w:lang w:eastAsia="ja-JP"/>
              </w:rPr>
            </w:pPr>
            <w:r w:rsidRPr="00EF5447">
              <w:rPr>
                <w:lang w:eastAsia="ja-JP"/>
              </w:rPr>
              <w:t>E-UTRA Band 3, 5, 7, 8, 18, 19, 20, 26, 34, 39, 40, 41</w:t>
            </w:r>
          </w:p>
          <w:p w14:paraId="21B1B662"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9AE9815"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0D263B"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580A60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6D8F3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1D024E"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CEE60CD" w14:textId="77777777" w:rsidR="00E078F3" w:rsidRPr="00EF5447" w:rsidRDefault="00E078F3" w:rsidP="00686B15">
            <w:pPr>
              <w:pStyle w:val="TAC"/>
              <w:rPr>
                <w:lang w:eastAsia="ja-JP"/>
              </w:rPr>
            </w:pPr>
          </w:p>
        </w:tc>
      </w:tr>
      <w:tr w:rsidR="00E078F3" w:rsidRPr="00EF5447" w14:paraId="1D46951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0E52F5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54CFD3" w14:textId="77777777" w:rsidR="00E078F3" w:rsidRPr="00EF5447" w:rsidRDefault="00E078F3" w:rsidP="00686B15">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47B5C19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D0CC4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3A3E8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7E70E1"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BD306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5F75A0E" w14:textId="77777777" w:rsidR="00E078F3" w:rsidRPr="00EF5447" w:rsidRDefault="00E078F3" w:rsidP="00686B15">
            <w:pPr>
              <w:pStyle w:val="TAC"/>
              <w:rPr>
                <w:lang w:eastAsia="ja-JP"/>
              </w:rPr>
            </w:pPr>
            <w:r w:rsidRPr="00EF5447">
              <w:rPr>
                <w:lang w:eastAsia="ja-JP"/>
              </w:rPr>
              <w:t>2</w:t>
            </w:r>
          </w:p>
        </w:tc>
      </w:tr>
      <w:tr w:rsidR="00E078F3" w:rsidRPr="00EF5447" w14:paraId="46DBDFD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7D3650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D8BD07" w14:textId="77777777" w:rsidR="00E078F3" w:rsidRPr="00EF5447" w:rsidRDefault="00E078F3" w:rsidP="00686B15">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6CD88171"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EACC5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AD8B2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C052C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35513A"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779CDDF" w14:textId="77777777" w:rsidR="00E078F3" w:rsidRPr="00EF5447" w:rsidRDefault="00E078F3" w:rsidP="00686B15">
            <w:pPr>
              <w:pStyle w:val="TAC"/>
              <w:rPr>
                <w:lang w:eastAsia="ja-JP"/>
              </w:rPr>
            </w:pPr>
            <w:r w:rsidRPr="00EF5447">
              <w:rPr>
                <w:lang w:eastAsia="ja-JP"/>
              </w:rPr>
              <w:t>9, 11</w:t>
            </w:r>
          </w:p>
        </w:tc>
      </w:tr>
      <w:tr w:rsidR="00E078F3" w:rsidRPr="00EF5447" w14:paraId="762486D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282B2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0C5967" w14:textId="77777777" w:rsidR="00E078F3" w:rsidRPr="00EF5447" w:rsidRDefault="00E078F3" w:rsidP="00686B15">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70CE7CF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9DD51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03E16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EA889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875C8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F5860D" w14:textId="77777777" w:rsidR="00E078F3" w:rsidRPr="00EF5447" w:rsidRDefault="00E078F3" w:rsidP="00686B15">
            <w:pPr>
              <w:pStyle w:val="TAC"/>
              <w:rPr>
                <w:lang w:eastAsia="ja-JP"/>
              </w:rPr>
            </w:pPr>
            <w:r w:rsidRPr="00EF5447">
              <w:rPr>
                <w:lang w:eastAsia="ja-JP"/>
              </w:rPr>
              <w:t>9, 10</w:t>
            </w:r>
          </w:p>
        </w:tc>
      </w:tr>
      <w:tr w:rsidR="00E078F3" w:rsidRPr="00EF5447" w14:paraId="1FE5A84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5622C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80EE27"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63D417D" w14:textId="77777777" w:rsidR="00E078F3" w:rsidRPr="00EF5447" w:rsidRDefault="00E078F3" w:rsidP="00686B1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705FA80"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B67F324" w14:textId="77777777" w:rsidR="00E078F3" w:rsidRPr="00EF5447" w:rsidRDefault="00E078F3" w:rsidP="00686B15">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DE7829F" w14:textId="77777777" w:rsidR="00E078F3" w:rsidRPr="00EF5447" w:rsidRDefault="00E078F3" w:rsidP="00686B15">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58ADFBB"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BB5FE32" w14:textId="77777777" w:rsidR="00E078F3" w:rsidRPr="00EF5447" w:rsidRDefault="00E078F3" w:rsidP="00686B15">
            <w:pPr>
              <w:pStyle w:val="TAC"/>
              <w:rPr>
                <w:lang w:eastAsia="ja-JP"/>
              </w:rPr>
            </w:pPr>
          </w:p>
        </w:tc>
      </w:tr>
      <w:tr w:rsidR="00E078F3" w:rsidRPr="00EF5447" w14:paraId="4EC4D07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8752C5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3203A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3C40566" w14:textId="77777777" w:rsidR="00E078F3" w:rsidRPr="00EF5447" w:rsidRDefault="00E078F3" w:rsidP="00686B1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720FF610"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95FC61C" w14:textId="77777777" w:rsidR="00E078F3" w:rsidRPr="00EF5447" w:rsidRDefault="00E078F3" w:rsidP="00686B15">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1A401B9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EDCD3"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1A5F3F" w14:textId="77777777" w:rsidR="00E078F3" w:rsidRPr="00EF5447" w:rsidRDefault="00E078F3" w:rsidP="00686B15">
            <w:pPr>
              <w:pStyle w:val="TAC"/>
              <w:rPr>
                <w:lang w:eastAsia="ja-JP"/>
              </w:rPr>
            </w:pPr>
          </w:p>
        </w:tc>
      </w:tr>
      <w:tr w:rsidR="00E078F3" w:rsidRPr="00EF5447" w14:paraId="2FC9466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F7F857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2FB3DF"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31427E2"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74AF9F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638185"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E6CA588"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17208F"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748D2BC" w14:textId="77777777" w:rsidR="00E078F3" w:rsidRPr="00EF5447" w:rsidRDefault="00E078F3" w:rsidP="00686B15">
            <w:pPr>
              <w:pStyle w:val="TAC"/>
              <w:rPr>
                <w:lang w:eastAsia="ja-JP"/>
              </w:rPr>
            </w:pPr>
            <w:r w:rsidRPr="00EF5447">
              <w:rPr>
                <w:lang w:eastAsia="ja-JP"/>
              </w:rPr>
              <w:t>3, 9</w:t>
            </w:r>
          </w:p>
        </w:tc>
      </w:tr>
      <w:tr w:rsidR="00E078F3" w:rsidRPr="00EF5447" w14:paraId="3CEEEDD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9E7133" w14:textId="77777777" w:rsidR="00E078F3" w:rsidRPr="00EF5447" w:rsidRDefault="00E078F3" w:rsidP="00686B15">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74698991" w14:textId="77777777" w:rsidR="00E078F3" w:rsidRPr="00EF5447" w:rsidRDefault="00E078F3" w:rsidP="00686B15">
            <w:pPr>
              <w:pStyle w:val="TAL"/>
              <w:rPr>
                <w:lang w:eastAsia="ja-JP"/>
              </w:rPr>
            </w:pPr>
            <w:r w:rsidRPr="00EF5447">
              <w:rPr>
                <w:lang w:eastAsia="ja-JP"/>
              </w:rPr>
              <w:t>E-UTRA Band 3, 5, 8, 18, 19, 34, 39, 40, 41</w:t>
            </w:r>
          </w:p>
        </w:tc>
        <w:tc>
          <w:tcPr>
            <w:tcW w:w="1275" w:type="dxa"/>
            <w:gridSpan w:val="2"/>
            <w:tcBorders>
              <w:top w:val="single" w:sz="4" w:space="0" w:color="auto"/>
              <w:left w:val="nil"/>
              <w:bottom w:val="single" w:sz="4" w:space="0" w:color="auto"/>
              <w:right w:val="single" w:sz="4" w:space="0" w:color="auto"/>
            </w:tcBorders>
          </w:tcPr>
          <w:p w14:paraId="0FCF69E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1F727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8769F51"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CA8B5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515DAD"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E83AF75" w14:textId="77777777" w:rsidR="00E078F3" w:rsidRPr="00EF5447" w:rsidRDefault="00E078F3" w:rsidP="00686B15">
            <w:pPr>
              <w:pStyle w:val="TAC"/>
              <w:rPr>
                <w:lang w:eastAsia="ja-JP"/>
              </w:rPr>
            </w:pPr>
          </w:p>
        </w:tc>
      </w:tr>
      <w:tr w:rsidR="00E078F3" w:rsidRPr="00EF5447" w14:paraId="7364811A"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278F9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BBC9E7" w14:textId="77777777" w:rsidR="00E078F3" w:rsidRPr="00EF5447" w:rsidRDefault="00E078F3" w:rsidP="00686B15">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443D720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4CE2A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9F94D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D6E6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0E951"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EA38CFC" w14:textId="77777777" w:rsidR="00E078F3" w:rsidRPr="00EF5447" w:rsidRDefault="00E078F3" w:rsidP="00686B15">
            <w:pPr>
              <w:pStyle w:val="TAC"/>
              <w:rPr>
                <w:lang w:eastAsia="ja-JP"/>
              </w:rPr>
            </w:pPr>
            <w:r w:rsidRPr="00EF5447">
              <w:rPr>
                <w:lang w:eastAsia="ja-JP"/>
              </w:rPr>
              <w:t>2</w:t>
            </w:r>
          </w:p>
        </w:tc>
      </w:tr>
      <w:tr w:rsidR="00E078F3" w:rsidRPr="00EF5447" w14:paraId="15F3D5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1B9AF5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878D6A" w14:textId="77777777" w:rsidR="00E078F3" w:rsidRPr="00EF5447" w:rsidRDefault="00E078F3" w:rsidP="00686B15">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1A49175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122E5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898EF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3F344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C5B896"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472F72" w14:textId="77777777" w:rsidR="00E078F3" w:rsidRPr="00EF5447" w:rsidRDefault="00E078F3" w:rsidP="00686B15">
            <w:pPr>
              <w:pStyle w:val="TAC"/>
              <w:rPr>
                <w:lang w:eastAsia="ja-JP"/>
              </w:rPr>
            </w:pPr>
            <w:r w:rsidRPr="00EF5447">
              <w:rPr>
                <w:lang w:eastAsia="ja-JP"/>
              </w:rPr>
              <w:t>9, 11</w:t>
            </w:r>
          </w:p>
        </w:tc>
      </w:tr>
      <w:tr w:rsidR="00E078F3" w:rsidRPr="00EF5447" w14:paraId="5B21FCB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647B70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44B69F" w14:textId="77777777" w:rsidR="00E078F3" w:rsidRPr="00EF5447" w:rsidRDefault="00E078F3" w:rsidP="00686B15">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0F1EC50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78B00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04B46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89F3C4"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5974F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E88AD0" w14:textId="77777777" w:rsidR="00E078F3" w:rsidRPr="00EF5447" w:rsidRDefault="00E078F3" w:rsidP="00686B15">
            <w:pPr>
              <w:pStyle w:val="TAC"/>
              <w:rPr>
                <w:lang w:eastAsia="ja-JP"/>
              </w:rPr>
            </w:pPr>
            <w:r w:rsidRPr="00EF5447">
              <w:rPr>
                <w:lang w:eastAsia="ja-JP"/>
              </w:rPr>
              <w:t>9, 10</w:t>
            </w:r>
          </w:p>
        </w:tc>
      </w:tr>
      <w:tr w:rsidR="00E078F3" w:rsidRPr="00EF5447" w14:paraId="5C44F8D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E7F5C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CDC21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9AE509" w14:textId="77777777" w:rsidR="00E078F3" w:rsidRPr="00EF5447" w:rsidRDefault="00E078F3" w:rsidP="00686B1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B51629C"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C40DA6F" w14:textId="77777777" w:rsidR="00E078F3" w:rsidRPr="00EF5447" w:rsidRDefault="00E078F3" w:rsidP="00686B15">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2F088D0C" w14:textId="77777777" w:rsidR="00E078F3" w:rsidRPr="00EF5447" w:rsidRDefault="00E078F3" w:rsidP="00686B15">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7CC17"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FD7A2E" w14:textId="77777777" w:rsidR="00E078F3" w:rsidRPr="00EF5447" w:rsidRDefault="00E078F3" w:rsidP="00686B15">
            <w:pPr>
              <w:pStyle w:val="TAC"/>
              <w:rPr>
                <w:lang w:eastAsia="ja-JP"/>
              </w:rPr>
            </w:pPr>
          </w:p>
        </w:tc>
      </w:tr>
      <w:tr w:rsidR="00E078F3" w:rsidRPr="00EF5447" w14:paraId="7F29BB5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D0C6BC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8EEF2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678B648" w14:textId="77777777" w:rsidR="00E078F3" w:rsidRPr="00EF5447" w:rsidRDefault="00E078F3" w:rsidP="00686B1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1FF5B436"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00F3D1B" w14:textId="77777777" w:rsidR="00E078F3" w:rsidRPr="00EF5447" w:rsidRDefault="00E078F3" w:rsidP="00686B15">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53A80535"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C9845"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CCA7CFC" w14:textId="77777777" w:rsidR="00E078F3" w:rsidRPr="00EF5447" w:rsidRDefault="00E078F3" w:rsidP="00686B15">
            <w:pPr>
              <w:pStyle w:val="TAC"/>
              <w:rPr>
                <w:lang w:eastAsia="ja-JP"/>
              </w:rPr>
            </w:pPr>
          </w:p>
        </w:tc>
      </w:tr>
      <w:tr w:rsidR="00E078F3" w:rsidRPr="00EF5447" w14:paraId="198BD36D"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05ED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7BC850"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C05D09" w14:textId="77777777" w:rsidR="00E078F3" w:rsidRPr="00EF5447" w:rsidRDefault="00E078F3" w:rsidP="00686B1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2BDF00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AEC4AA"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ABB9278"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EEAE81"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7A96B72" w14:textId="77777777" w:rsidR="00E078F3" w:rsidRPr="00EF5447" w:rsidRDefault="00E078F3" w:rsidP="00686B15">
            <w:pPr>
              <w:pStyle w:val="TAC"/>
              <w:rPr>
                <w:lang w:eastAsia="ja-JP"/>
              </w:rPr>
            </w:pPr>
            <w:r w:rsidRPr="00EF5447">
              <w:rPr>
                <w:lang w:eastAsia="ja-JP"/>
              </w:rPr>
              <w:t>3, 9</w:t>
            </w:r>
          </w:p>
        </w:tc>
      </w:tr>
      <w:tr w:rsidR="00E078F3" w:rsidRPr="00EF5447" w14:paraId="29A8D97F"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243ABC5D" w14:textId="77777777" w:rsidR="00E078F3" w:rsidRPr="00EF5447" w:rsidRDefault="00E078F3" w:rsidP="00686B15">
            <w:pPr>
              <w:pStyle w:val="TAC"/>
              <w:rPr>
                <w:lang w:eastAsia="ja-JP"/>
              </w:rPr>
            </w:pPr>
            <w:r>
              <w:rPr>
                <w:lang w:eastAsia="ja-JP"/>
              </w:rPr>
              <w:t>DC</w:t>
            </w:r>
            <w:r>
              <w:t>_</w:t>
            </w:r>
            <w:r>
              <w:rPr>
                <w:lang w:eastAsia="zh-TW"/>
              </w:rPr>
              <w:t>30_n2</w:t>
            </w:r>
          </w:p>
        </w:tc>
        <w:tc>
          <w:tcPr>
            <w:tcW w:w="2692" w:type="dxa"/>
            <w:gridSpan w:val="2"/>
            <w:tcBorders>
              <w:top w:val="single" w:sz="4" w:space="0" w:color="auto"/>
              <w:left w:val="nil"/>
              <w:bottom w:val="single" w:sz="4" w:space="0" w:color="auto"/>
              <w:right w:val="single" w:sz="4" w:space="0" w:color="auto"/>
            </w:tcBorders>
          </w:tcPr>
          <w:p w14:paraId="7C59055D" w14:textId="77777777" w:rsidR="00E078F3" w:rsidRPr="00EF5447" w:rsidRDefault="00E078F3" w:rsidP="00686B15">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5" w:type="dxa"/>
            <w:gridSpan w:val="2"/>
            <w:tcBorders>
              <w:top w:val="single" w:sz="4" w:space="0" w:color="auto"/>
              <w:left w:val="nil"/>
              <w:bottom w:val="single" w:sz="4" w:space="0" w:color="auto"/>
              <w:right w:val="single" w:sz="4" w:space="0" w:color="auto"/>
            </w:tcBorders>
          </w:tcPr>
          <w:p w14:paraId="7E2FA8DB"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6DE54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4028BAB"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B5110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5A7D8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8E6AED" w14:textId="77777777" w:rsidR="00E078F3" w:rsidRPr="00EF5447" w:rsidRDefault="00E078F3" w:rsidP="00686B15">
            <w:pPr>
              <w:pStyle w:val="TAC"/>
              <w:rPr>
                <w:lang w:eastAsia="ja-JP"/>
              </w:rPr>
            </w:pPr>
          </w:p>
        </w:tc>
      </w:tr>
      <w:tr w:rsidR="00E078F3" w:rsidRPr="00EF5447" w14:paraId="52D001CA"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DAC96F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28FDB6" w14:textId="77777777" w:rsidR="00E078F3" w:rsidRPr="00EF5447" w:rsidRDefault="00E078F3" w:rsidP="00686B15">
            <w:pPr>
              <w:pStyle w:val="TAL"/>
              <w:rPr>
                <w:lang w:eastAsia="ja-JP"/>
              </w:rPr>
            </w:pPr>
            <w:r>
              <w:t>E-UTRA Band 25</w:t>
            </w:r>
          </w:p>
        </w:tc>
        <w:tc>
          <w:tcPr>
            <w:tcW w:w="1275" w:type="dxa"/>
            <w:gridSpan w:val="2"/>
            <w:tcBorders>
              <w:top w:val="single" w:sz="4" w:space="0" w:color="auto"/>
              <w:left w:val="nil"/>
              <w:bottom w:val="single" w:sz="4" w:space="0" w:color="auto"/>
              <w:right w:val="single" w:sz="4" w:space="0" w:color="auto"/>
            </w:tcBorders>
          </w:tcPr>
          <w:p w14:paraId="4C9A29D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44580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F2CBF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882D2F"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3A251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6AE967C" w14:textId="77777777" w:rsidR="00E078F3" w:rsidRPr="00EF5447" w:rsidRDefault="00E078F3" w:rsidP="00686B15">
            <w:pPr>
              <w:pStyle w:val="TAC"/>
              <w:rPr>
                <w:lang w:eastAsia="ja-JP"/>
              </w:rPr>
            </w:pPr>
            <w:r w:rsidRPr="00EF5447">
              <w:t>5</w:t>
            </w:r>
          </w:p>
        </w:tc>
      </w:tr>
      <w:tr w:rsidR="00E078F3" w:rsidRPr="00EF5447" w14:paraId="0D24F05D"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0E18E0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13899A" w14:textId="77777777" w:rsidR="00E078F3" w:rsidRPr="00EF5447" w:rsidRDefault="00E078F3" w:rsidP="00686B15">
            <w:pPr>
              <w:pStyle w:val="TAL"/>
              <w:rPr>
                <w:lang w:eastAsia="ja-JP"/>
              </w:rPr>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60929C9B"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8EC0F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8DE20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26059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B0FE7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61E22AC" w14:textId="77777777" w:rsidR="00E078F3" w:rsidRPr="00EF5447" w:rsidRDefault="00E078F3" w:rsidP="00686B15">
            <w:pPr>
              <w:pStyle w:val="TAC"/>
              <w:rPr>
                <w:lang w:eastAsia="ja-JP"/>
              </w:rPr>
            </w:pPr>
            <w:r w:rsidRPr="00EF5447">
              <w:t>5</w:t>
            </w:r>
          </w:p>
        </w:tc>
      </w:tr>
      <w:tr w:rsidR="00E078F3" w:rsidRPr="00EF5447" w14:paraId="03D207E1"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5D25C50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045B96" w14:textId="77777777" w:rsidR="00E078F3" w:rsidRDefault="00E078F3" w:rsidP="00686B15">
            <w:pPr>
              <w:pStyle w:val="TAL"/>
              <w:rPr>
                <w:lang w:val="de-DE" w:eastAsia="zh-CN"/>
              </w:rPr>
            </w:pPr>
            <w:r>
              <w:rPr>
                <w:lang w:val="de-DE"/>
              </w:rPr>
              <w:t>E-UTRA Band</w:t>
            </w:r>
            <w:r>
              <w:rPr>
                <w:lang w:val="de-DE" w:eastAsia="zh-CN"/>
              </w:rPr>
              <w:t xml:space="preserve"> 43, 48</w:t>
            </w:r>
          </w:p>
          <w:p w14:paraId="7B3A4C40" w14:textId="77777777" w:rsidR="00E078F3" w:rsidRPr="005053CB" w:rsidRDefault="00E078F3" w:rsidP="00686B15">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068C2D6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B5E57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2FD58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20503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7B277EB"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4AF4AB5" w14:textId="77777777" w:rsidR="00E078F3" w:rsidRPr="00EF5447" w:rsidRDefault="00E078F3" w:rsidP="00686B15">
            <w:pPr>
              <w:pStyle w:val="TAC"/>
              <w:rPr>
                <w:lang w:eastAsia="ja-JP"/>
              </w:rPr>
            </w:pPr>
            <w:r w:rsidRPr="00EF5447">
              <w:t>2</w:t>
            </w:r>
          </w:p>
        </w:tc>
      </w:tr>
      <w:tr w:rsidR="00E078F3" w:rsidRPr="00EF5447" w14:paraId="37E4747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84FB9C" w14:textId="77777777" w:rsidR="00E078F3" w:rsidRPr="00EF5447" w:rsidRDefault="00E078F3" w:rsidP="00686B15">
            <w:pPr>
              <w:pStyle w:val="TAC"/>
              <w:rPr>
                <w:lang w:eastAsia="ja-JP"/>
              </w:rPr>
            </w:pPr>
            <w:r w:rsidRPr="00EF5447">
              <w:rPr>
                <w:lang w:eastAsia="ja-JP"/>
              </w:rPr>
              <w:t>DC_30_n5</w:t>
            </w:r>
          </w:p>
        </w:tc>
        <w:tc>
          <w:tcPr>
            <w:tcW w:w="2692" w:type="dxa"/>
            <w:gridSpan w:val="2"/>
            <w:tcBorders>
              <w:top w:val="single" w:sz="4" w:space="0" w:color="auto"/>
              <w:left w:val="nil"/>
              <w:bottom w:val="single" w:sz="4" w:space="0" w:color="auto"/>
              <w:right w:val="single" w:sz="4" w:space="0" w:color="auto"/>
            </w:tcBorders>
          </w:tcPr>
          <w:p w14:paraId="27B56458" w14:textId="77777777" w:rsidR="00E078F3" w:rsidRPr="00EF5447" w:rsidRDefault="00E078F3" w:rsidP="00686B15">
            <w:pPr>
              <w:pStyle w:val="TAL"/>
              <w:rPr>
                <w:lang w:eastAsia="ja-JP"/>
              </w:rPr>
            </w:pPr>
            <w:r w:rsidRPr="00EF5447">
              <w:rPr>
                <w:lang w:eastAsia="ja-JP"/>
              </w:rPr>
              <w:t>E-UTRA Band 2, 4, 5, 7, 12, 13, 14, 17, 24, 25, 26, 29, 30, 38, 48, 66, 70, 71, 85</w:t>
            </w:r>
          </w:p>
        </w:tc>
        <w:tc>
          <w:tcPr>
            <w:tcW w:w="1275" w:type="dxa"/>
            <w:gridSpan w:val="2"/>
            <w:tcBorders>
              <w:top w:val="single" w:sz="4" w:space="0" w:color="auto"/>
              <w:left w:val="nil"/>
              <w:bottom w:val="single" w:sz="4" w:space="0" w:color="auto"/>
              <w:right w:val="single" w:sz="4" w:space="0" w:color="auto"/>
            </w:tcBorders>
          </w:tcPr>
          <w:p w14:paraId="74D7412F"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0EC9147" w14:textId="77777777" w:rsidR="00E078F3" w:rsidRPr="00EF5447" w:rsidRDefault="00E078F3" w:rsidP="00686B15">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E8E052C"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9691B2F"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044DA3D"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C7537A3" w14:textId="77777777" w:rsidR="00E078F3" w:rsidRPr="00EF5447" w:rsidRDefault="00E078F3" w:rsidP="00686B15">
            <w:pPr>
              <w:pStyle w:val="TAC"/>
              <w:rPr>
                <w:lang w:eastAsia="ja-JP"/>
              </w:rPr>
            </w:pPr>
          </w:p>
        </w:tc>
      </w:tr>
      <w:tr w:rsidR="00E078F3" w:rsidRPr="00EF5447" w14:paraId="3C42A9B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556DB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5F2049" w14:textId="77777777" w:rsidR="00E078F3" w:rsidRPr="005053CB" w:rsidRDefault="00E078F3" w:rsidP="00686B15">
            <w:pPr>
              <w:pStyle w:val="TAL"/>
              <w:rPr>
                <w:lang w:val="de-DE" w:eastAsia="ja-JP"/>
              </w:rPr>
            </w:pPr>
            <w:r w:rsidRPr="005053CB">
              <w:rPr>
                <w:lang w:val="de-DE" w:eastAsia="ja-JP"/>
              </w:rPr>
              <w:t>E-UTRA Band 41,</w:t>
            </w:r>
            <w:r w:rsidRPr="00C43216">
              <w:rPr>
                <w:lang w:val="de-DE" w:eastAsia="ja-JP"/>
              </w:rPr>
              <w:t xml:space="preserve"> 53</w:t>
            </w:r>
          </w:p>
          <w:p w14:paraId="06664E57"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DD80D77"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4894801"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219C0391"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94183CD"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16A3D2A"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3B97177" w14:textId="77777777" w:rsidR="00E078F3" w:rsidRPr="00EF5447" w:rsidRDefault="00E078F3" w:rsidP="00686B15">
            <w:pPr>
              <w:pStyle w:val="TAC"/>
              <w:rPr>
                <w:lang w:eastAsia="ja-JP"/>
              </w:rPr>
            </w:pPr>
            <w:r w:rsidRPr="00EF5447">
              <w:rPr>
                <w:lang w:eastAsia="zh-CN"/>
              </w:rPr>
              <w:t>2</w:t>
            </w:r>
          </w:p>
        </w:tc>
      </w:tr>
      <w:tr w:rsidR="00E078F3" w:rsidRPr="00EF5447" w14:paraId="0D4A292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758FE5" w14:textId="77777777" w:rsidR="00E078F3" w:rsidRPr="00EF5447" w:rsidRDefault="00E078F3" w:rsidP="00686B15">
            <w:pPr>
              <w:pStyle w:val="TAC"/>
              <w:rPr>
                <w:lang w:eastAsia="ja-JP"/>
              </w:rPr>
            </w:pPr>
            <w:r w:rsidRPr="00EF5447">
              <w:rPr>
                <w:lang w:eastAsia="ja-JP"/>
              </w:rPr>
              <w:t>DC_30_n66</w:t>
            </w:r>
          </w:p>
        </w:tc>
        <w:tc>
          <w:tcPr>
            <w:tcW w:w="2692" w:type="dxa"/>
            <w:gridSpan w:val="2"/>
            <w:tcBorders>
              <w:top w:val="single" w:sz="4" w:space="0" w:color="auto"/>
              <w:left w:val="nil"/>
              <w:bottom w:val="single" w:sz="4" w:space="0" w:color="auto"/>
              <w:right w:val="single" w:sz="4" w:space="0" w:color="auto"/>
            </w:tcBorders>
          </w:tcPr>
          <w:p w14:paraId="0D1E29CC" w14:textId="77777777" w:rsidR="00E078F3" w:rsidRPr="00EF5447" w:rsidRDefault="00E078F3" w:rsidP="00686B15">
            <w:pPr>
              <w:pStyle w:val="TAL"/>
              <w:rPr>
                <w:lang w:eastAsia="ja-JP"/>
              </w:rPr>
            </w:pPr>
            <w:r w:rsidRPr="00EF5447">
              <w:rPr>
                <w:lang w:eastAsia="ja-JP"/>
              </w:rPr>
              <w:t>E-UTRA Band 2, 4, 5, 12, 13, 14, 17, 24, 25, 26, 27, 29, 30, 38, 41, 66, 70, 71</w:t>
            </w:r>
          </w:p>
        </w:tc>
        <w:tc>
          <w:tcPr>
            <w:tcW w:w="1275" w:type="dxa"/>
            <w:gridSpan w:val="2"/>
            <w:tcBorders>
              <w:top w:val="single" w:sz="4" w:space="0" w:color="auto"/>
              <w:left w:val="nil"/>
              <w:bottom w:val="single" w:sz="4" w:space="0" w:color="auto"/>
              <w:right w:val="single" w:sz="4" w:space="0" w:color="auto"/>
            </w:tcBorders>
          </w:tcPr>
          <w:p w14:paraId="59363646"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FCCF9FE" w14:textId="77777777" w:rsidR="00E078F3" w:rsidRPr="00EF5447" w:rsidRDefault="00E078F3" w:rsidP="00686B15">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59F4197"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9A4202A"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872AAB8"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620C4F46" w14:textId="77777777" w:rsidR="00E078F3" w:rsidRPr="00EF5447" w:rsidRDefault="00E078F3" w:rsidP="00686B15">
            <w:pPr>
              <w:pStyle w:val="TAC"/>
              <w:rPr>
                <w:lang w:eastAsia="ja-JP"/>
              </w:rPr>
            </w:pPr>
          </w:p>
        </w:tc>
      </w:tr>
      <w:tr w:rsidR="00E078F3" w:rsidRPr="00EF5447" w14:paraId="6C048BF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19157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8F900" w14:textId="77777777" w:rsidR="00E078F3" w:rsidRPr="005053CB" w:rsidRDefault="00E078F3" w:rsidP="00686B15">
            <w:pPr>
              <w:pStyle w:val="TAL"/>
              <w:rPr>
                <w:lang w:val="de-DE" w:eastAsia="ja-JP"/>
              </w:rPr>
            </w:pPr>
            <w:r w:rsidRPr="005053CB">
              <w:rPr>
                <w:lang w:val="de-DE" w:eastAsia="ja-JP"/>
              </w:rPr>
              <w:t>E-UTRA Band 48,</w:t>
            </w:r>
          </w:p>
          <w:p w14:paraId="72556A8F"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51E5EFED" w14:textId="77777777" w:rsidR="00E078F3" w:rsidRPr="00EF5447" w:rsidRDefault="00E078F3" w:rsidP="00686B15">
            <w:pPr>
              <w:pStyle w:val="TAC"/>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D323A39"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AF0A8D4"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973E7"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30492C"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073F82C" w14:textId="77777777" w:rsidR="00E078F3" w:rsidRPr="00EF5447" w:rsidRDefault="00E078F3" w:rsidP="00686B15">
            <w:pPr>
              <w:pStyle w:val="TAC"/>
              <w:rPr>
                <w:lang w:eastAsia="ja-JP"/>
              </w:rPr>
            </w:pPr>
            <w:r w:rsidRPr="00EF5447">
              <w:rPr>
                <w:lang w:eastAsia="zh-CN"/>
              </w:rPr>
              <w:t>2</w:t>
            </w:r>
          </w:p>
        </w:tc>
      </w:tr>
      <w:tr w:rsidR="00E078F3" w:rsidRPr="00EF5447" w14:paraId="4F3E453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7B9194" w14:textId="77777777" w:rsidR="00E078F3" w:rsidRPr="00EF5447" w:rsidRDefault="00E078F3" w:rsidP="00686B15">
            <w:pPr>
              <w:pStyle w:val="TAC"/>
              <w:rPr>
                <w:lang w:eastAsia="ja-JP"/>
              </w:rPr>
            </w:pPr>
            <w:r w:rsidRPr="00F245CA">
              <w:rPr>
                <w:rFonts w:eastAsia="PMingLiU" w:cs="Arial"/>
                <w:szCs w:val="18"/>
                <w:lang w:eastAsia="ja-JP"/>
              </w:rPr>
              <w:t>DC_30_n77</w:t>
            </w:r>
          </w:p>
        </w:tc>
        <w:tc>
          <w:tcPr>
            <w:tcW w:w="2692" w:type="dxa"/>
            <w:gridSpan w:val="2"/>
            <w:tcBorders>
              <w:top w:val="single" w:sz="4" w:space="0" w:color="auto"/>
              <w:left w:val="nil"/>
              <w:bottom w:val="single" w:sz="4" w:space="0" w:color="auto"/>
              <w:right w:val="single" w:sz="4" w:space="0" w:color="auto"/>
            </w:tcBorders>
          </w:tcPr>
          <w:p w14:paraId="708C8971" w14:textId="77777777" w:rsidR="00E078F3" w:rsidRPr="00EF5447" w:rsidRDefault="00E078F3" w:rsidP="00686B15">
            <w:pPr>
              <w:pStyle w:val="TAL"/>
              <w:rPr>
                <w:lang w:eastAsia="ja-JP"/>
              </w:rPr>
            </w:pPr>
            <w:r w:rsidRPr="006C7936">
              <w:rPr>
                <w:rFonts w:cs="Arial"/>
                <w:szCs w:val="18"/>
              </w:rPr>
              <w:t>E-UTRA Band 2, 4, 5, 7, 12, 13, 14, 17, 24, 25, 26, 27, 29, 30, 41, 53, 66, 70, 71, 85</w:t>
            </w:r>
          </w:p>
        </w:tc>
        <w:tc>
          <w:tcPr>
            <w:tcW w:w="1275" w:type="dxa"/>
            <w:gridSpan w:val="2"/>
            <w:tcBorders>
              <w:top w:val="single" w:sz="4" w:space="0" w:color="auto"/>
              <w:left w:val="nil"/>
              <w:bottom w:val="single" w:sz="4" w:space="0" w:color="auto"/>
              <w:right w:val="single" w:sz="4" w:space="0" w:color="auto"/>
            </w:tcBorders>
          </w:tcPr>
          <w:p w14:paraId="5A81BA79"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DB88B4"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A182594"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665D7A" w14:textId="77777777" w:rsidR="00E078F3" w:rsidRPr="00EF5447" w:rsidRDefault="00E078F3" w:rsidP="00686B15">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11D12CC" w14:textId="77777777" w:rsidR="00E078F3" w:rsidRPr="00EF5447" w:rsidRDefault="00E078F3" w:rsidP="00686B15">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7366F126" w14:textId="77777777" w:rsidR="00E078F3" w:rsidRPr="00EF5447" w:rsidRDefault="00E078F3" w:rsidP="00686B15">
            <w:pPr>
              <w:pStyle w:val="TAC"/>
              <w:rPr>
                <w:lang w:eastAsia="zh-CN"/>
              </w:rPr>
            </w:pPr>
          </w:p>
        </w:tc>
      </w:tr>
      <w:tr w:rsidR="00E078F3" w:rsidRPr="00EF5447" w14:paraId="47877D31" w14:textId="77777777" w:rsidTr="00E078F3">
        <w:trPr>
          <w:trHeight w:val="187"/>
          <w:jc w:val="center"/>
        </w:trPr>
        <w:tc>
          <w:tcPr>
            <w:tcW w:w="2008" w:type="dxa"/>
            <w:gridSpan w:val="3"/>
            <w:tcBorders>
              <w:left w:val="single" w:sz="4" w:space="0" w:color="auto"/>
              <w:bottom w:val="single" w:sz="4" w:space="0" w:color="auto"/>
              <w:right w:val="single" w:sz="4" w:space="0" w:color="auto"/>
            </w:tcBorders>
            <w:shd w:val="clear" w:color="auto" w:fill="auto"/>
          </w:tcPr>
          <w:p w14:paraId="22F296D1" w14:textId="77777777" w:rsidR="00E078F3" w:rsidRPr="00F245CA" w:rsidRDefault="00E078F3" w:rsidP="00686B15">
            <w:pPr>
              <w:pStyle w:val="TAC"/>
              <w:rPr>
                <w:rFonts w:eastAsia="PMingLiU" w:cs="Arial"/>
                <w:szCs w:val="18"/>
                <w:lang w:eastAsia="ja-JP"/>
              </w:rPr>
            </w:pPr>
            <w:r>
              <w:rPr>
                <w:lang w:val="en-US" w:eastAsia="ja-JP"/>
              </w:rPr>
              <w:lastRenderedPageBreak/>
              <w:t>DC_38_n1</w:t>
            </w:r>
          </w:p>
        </w:tc>
        <w:tc>
          <w:tcPr>
            <w:tcW w:w="2692" w:type="dxa"/>
            <w:gridSpan w:val="2"/>
            <w:tcBorders>
              <w:top w:val="single" w:sz="4" w:space="0" w:color="auto"/>
              <w:left w:val="nil"/>
              <w:bottom w:val="single" w:sz="4" w:space="0" w:color="auto"/>
              <w:right w:val="single" w:sz="4" w:space="0" w:color="auto"/>
            </w:tcBorders>
            <w:vAlign w:val="center"/>
          </w:tcPr>
          <w:p w14:paraId="4F90941C" w14:textId="77777777" w:rsidR="00E078F3" w:rsidRDefault="00E078F3" w:rsidP="00686B15">
            <w:pPr>
              <w:pStyle w:val="TAL"/>
              <w:rPr>
                <w:rFonts w:cs="Arial"/>
                <w:lang w:val="en-US"/>
              </w:rPr>
            </w:pPr>
            <w:r>
              <w:rPr>
                <w:rFonts w:cs="Arial"/>
                <w:lang w:val="en-US"/>
              </w:rPr>
              <w:t>E-UTRA Band 1, 3, 5, 8, 20, 22, 27, 28, 31, 32, 34, 40, 42, 43, 50, 51, 65, 67, 68, 72, 74, 75, 76</w:t>
            </w:r>
          </w:p>
          <w:p w14:paraId="788EDB3F" w14:textId="77777777" w:rsidR="00E078F3" w:rsidRPr="006C7936" w:rsidRDefault="00E078F3" w:rsidP="00686B15">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vAlign w:val="center"/>
          </w:tcPr>
          <w:p w14:paraId="1B7E015E" w14:textId="77777777" w:rsidR="00E078F3" w:rsidRPr="006C7936" w:rsidRDefault="00E078F3" w:rsidP="00686B15">
            <w:pPr>
              <w:pStyle w:val="TAC"/>
              <w:rPr>
                <w:rFonts w:cs="Arial"/>
                <w:szCs w:val="18"/>
              </w:rPr>
            </w:pPr>
            <w:proofErr w:type="spellStart"/>
            <w:r>
              <w:rPr>
                <w:lang w:val="en-US"/>
              </w:rPr>
              <w:t>F</w:t>
            </w:r>
            <w:r>
              <w:rPr>
                <w:vertAlign w:val="subscript"/>
                <w:lang w:val="en-US" w:eastAsia="ja-JP"/>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C0721D4" w14:textId="77777777" w:rsidR="00E078F3" w:rsidRPr="006C7936" w:rsidRDefault="00E078F3" w:rsidP="00686B15">
            <w:pPr>
              <w:pStyle w:val="TAC"/>
              <w:rPr>
                <w:rFonts w:cs="Arial"/>
                <w:szCs w:val="18"/>
              </w:rPr>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8A9A213" w14:textId="77777777" w:rsidR="00E078F3" w:rsidRPr="006C7936" w:rsidRDefault="00E078F3" w:rsidP="00686B15">
            <w:pPr>
              <w:pStyle w:val="TAC"/>
              <w:rPr>
                <w:rFonts w:cs="Arial"/>
                <w:szCs w:val="18"/>
              </w:rPr>
            </w:pPr>
            <w:proofErr w:type="spellStart"/>
            <w:r>
              <w:rPr>
                <w:lang w:val="en-US"/>
              </w:rPr>
              <w:t>F</w:t>
            </w:r>
            <w:r>
              <w:rPr>
                <w:vertAlign w:val="subscript"/>
                <w:lang w:val="en-US" w:eastAsia="ja-JP"/>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BB877F" w14:textId="77777777" w:rsidR="00E078F3" w:rsidRPr="006C7936" w:rsidRDefault="00E078F3" w:rsidP="00686B15">
            <w:pPr>
              <w:pStyle w:val="TAC"/>
              <w:rPr>
                <w:rFonts w:cs="Arial"/>
                <w:szCs w:val="18"/>
              </w:rPr>
            </w:pPr>
            <w:r>
              <w:rPr>
                <w:lang w:val="en-US"/>
              </w:rPr>
              <w:t>-50</w:t>
            </w:r>
          </w:p>
        </w:tc>
        <w:tc>
          <w:tcPr>
            <w:tcW w:w="1134" w:type="dxa"/>
            <w:gridSpan w:val="2"/>
            <w:tcBorders>
              <w:top w:val="single" w:sz="4" w:space="0" w:color="auto"/>
              <w:left w:val="nil"/>
              <w:bottom w:val="single" w:sz="4" w:space="0" w:color="auto"/>
              <w:right w:val="single" w:sz="4" w:space="0" w:color="auto"/>
            </w:tcBorders>
            <w:noWrap/>
            <w:vAlign w:val="center"/>
          </w:tcPr>
          <w:p w14:paraId="6B49EFBF" w14:textId="77777777" w:rsidR="00E078F3" w:rsidRPr="006C7936" w:rsidRDefault="00E078F3" w:rsidP="00686B15">
            <w:pPr>
              <w:pStyle w:val="TAC"/>
              <w:rPr>
                <w:rFonts w:cs="Arial"/>
                <w:szCs w:val="18"/>
              </w:rPr>
            </w:pPr>
            <w:r>
              <w:rPr>
                <w:lang w:val="en-US"/>
              </w:rPr>
              <w:t>1</w:t>
            </w:r>
          </w:p>
        </w:tc>
        <w:tc>
          <w:tcPr>
            <w:tcW w:w="1139" w:type="dxa"/>
            <w:gridSpan w:val="2"/>
            <w:tcBorders>
              <w:top w:val="single" w:sz="4" w:space="0" w:color="auto"/>
              <w:left w:val="nil"/>
              <w:bottom w:val="single" w:sz="4" w:space="0" w:color="auto"/>
              <w:right w:val="single" w:sz="4" w:space="0" w:color="auto"/>
            </w:tcBorders>
            <w:noWrap/>
            <w:vAlign w:val="center"/>
          </w:tcPr>
          <w:p w14:paraId="0E7F5FB6" w14:textId="77777777" w:rsidR="00E078F3" w:rsidRPr="00EF5447" w:rsidRDefault="00E078F3" w:rsidP="00686B15">
            <w:pPr>
              <w:pStyle w:val="TAC"/>
              <w:rPr>
                <w:lang w:eastAsia="zh-CN"/>
              </w:rPr>
            </w:pPr>
          </w:p>
        </w:tc>
      </w:tr>
      <w:tr w:rsidR="00E078F3" w:rsidRPr="00EF5447" w14:paraId="0EBB9694" w14:textId="77777777" w:rsidTr="00E078F3">
        <w:trPr>
          <w:trHeight w:val="187"/>
          <w:jc w:val="center"/>
        </w:trPr>
        <w:tc>
          <w:tcPr>
            <w:tcW w:w="2008" w:type="dxa"/>
            <w:gridSpan w:val="3"/>
            <w:vMerge w:val="restart"/>
            <w:tcBorders>
              <w:left w:val="single" w:sz="4" w:space="0" w:color="auto"/>
              <w:right w:val="single" w:sz="4" w:space="0" w:color="auto"/>
            </w:tcBorders>
            <w:shd w:val="clear" w:color="auto" w:fill="auto"/>
            <w:vAlign w:val="center"/>
          </w:tcPr>
          <w:p w14:paraId="33DAA3DB" w14:textId="77777777" w:rsidR="00E078F3" w:rsidRPr="00F245CA" w:rsidRDefault="00E078F3" w:rsidP="00686B15">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2" w:type="dxa"/>
            <w:gridSpan w:val="2"/>
            <w:tcBorders>
              <w:top w:val="single" w:sz="4" w:space="0" w:color="auto"/>
              <w:left w:val="nil"/>
              <w:bottom w:val="single" w:sz="4" w:space="0" w:color="auto"/>
              <w:right w:val="single" w:sz="4" w:space="0" w:color="auto"/>
            </w:tcBorders>
          </w:tcPr>
          <w:p w14:paraId="65CCE757" w14:textId="77777777" w:rsidR="00E078F3" w:rsidRDefault="00E078F3" w:rsidP="00686B15">
            <w:pPr>
              <w:pStyle w:val="TAL"/>
              <w:rPr>
                <w:rFonts w:cs="Arial"/>
              </w:rPr>
            </w:pPr>
            <w:r>
              <w:rPr>
                <w:rFonts w:cs="Arial"/>
              </w:rPr>
              <w:t>E-UTRA Band 1, 5, 8, 20, 27, 28, 31, 32, 33, 34, 40, 43, 50, 51, 65, 67, 68, 72, 74, 75, 76</w:t>
            </w:r>
          </w:p>
          <w:p w14:paraId="00D3EC32" w14:textId="77777777" w:rsidR="00E078F3" w:rsidRPr="006C7936" w:rsidRDefault="00E078F3" w:rsidP="00686B15">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D18E9BE" w14:textId="77777777" w:rsidR="00E078F3" w:rsidRPr="006C7936" w:rsidRDefault="00E078F3" w:rsidP="00686B15">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CC04FA" w14:textId="77777777" w:rsidR="00E078F3" w:rsidRPr="006C7936" w:rsidRDefault="00E078F3" w:rsidP="00686B15">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70E7BFC9" w14:textId="77777777" w:rsidR="00E078F3" w:rsidRPr="006C7936" w:rsidRDefault="00E078F3" w:rsidP="00686B15">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5B5817A" w14:textId="77777777" w:rsidR="00E078F3" w:rsidRPr="006C7936" w:rsidRDefault="00E078F3" w:rsidP="00686B15">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1F34D7C0" w14:textId="77777777" w:rsidR="00E078F3" w:rsidRPr="006C7936" w:rsidRDefault="00E078F3" w:rsidP="00686B15">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49459D97" w14:textId="77777777" w:rsidR="00E078F3" w:rsidRPr="00EF5447" w:rsidRDefault="00E078F3" w:rsidP="00686B15">
            <w:pPr>
              <w:pStyle w:val="TAC"/>
              <w:rPr>
                <w:lang w:eastAsia="zh-CN"/>
              </w:rPr>
            </w:pPr>
          </w:p>
        </w:tc>
      </w:tr>
      <w:tr w:rsidR="00E078F3" w:rsidRPr="00EF5447" w14:paraId="12629A65" w14:textId="77777777" w:rsidTr="00E078F3">
        <w:trPr>
          <w:trHeight w:val="187"/>
          <w:jc w:val="center"/>
        </w:trPr>
        <w:tc>
          <w:tcPr>
            <w:tcW w:w="2008" w:type="dxa"/>
            <w:gridSpan w:val="3"/>
            <w:vMerge/>
            <w:tcBorders>
              <w:left w:val="single" w:sz="4" w:space="0" w:color="auto"/>
              <w:bottom w:val="single" w:sz="4" w:space="0" w:color="auto"/>
              <w:right w:val="single" w:sz="4" w:space="0" w:color="auto"/>
            </w:tcBorders>
            <w:shd w:val="clear" w:color="auto" w:fill="auto"/>
            <w:vAlign w:val="center"/>
          </w:tcPr>
          <w:p w14:paraId="4D8C74BF"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0679A15" w14:textId="77777777" w:rsidR="00E078F3" w:rsidRPr="006C7936" w:rsidRDefault="00E078F3" w:rsidP="00686B15">
            <w:pPr>
              <w:pStyle w:val="TAL"/>
              <w:rPr>
                <w:rFonts w:cs="Arial"/>
                <w:szCs w:val="18"/>
              </w:rPr>
            </w:pPr>
            <w:r>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418ED12D" w14:textId="77777777" w:rsidR="00E078F3" w:rsidRPr="006C7936" w:rsidRDefault="00E078F3" w:rsidP="00686B15">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FB7202" w14:textId="77777777" w:rsidR="00E078F3" w:rsidRPr="006C7936" w:rsidRDefault="00E078F3" w:rsidP="00686B15">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2F517538" w14:textId="77777777" w:rsidR="00E078F3" w:rsidRPr="006C7936" w:rsidRDefault="00E078F3" w:rsidP="00686B15">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0AAB8D" w14:textId="77777777" w:rsidR="00E078F3" w:rsidRPr="006C7936" w:rsidRDefault="00E078F3" w:rsidP="00686B15">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2B6421A2" w14:textId="77777777" w:rsidR="00E078F3" w:rsidRPr="006C7936" w:rsidRDefault="00E078F3" w:rsidP="00686B15">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3B6AFC6C" w14:textId="77777777" w:rsidR="00E078F3" w:rsidRPr="00EF5447" w:rsidRDefault="00E078F3" w:rsidP="00686B15">
            <w:pPr>
              <w:pStyle w:val="TAC"/>
              <w:rPr>
                <w:lang w:eastAsia="zh-CN"/>
              </w:rPr>
            </w:pPr>
            <w:r>
              <w:t>2</w:t>
            </w:r>
          </w:p>
        </w:tc>
      </w:tr>
      <w:tr w:rsidR="00E078F3" w14:paraId="308A2480" w14:textId="77777777" w:rsidTr="00E078F3">
        <w:trPr>
          <w:trHeight w:val="187"/>
          <w:jc w:val="center"/>
        </w:trPr>
        <w:tc>
          <w:tcPr>
            <w:tcW w:w="2008" w:type="dxa"/>
            <w:gridSpan w:val="3"/>
            <w:tcBorders>
              <w:left w:val="single" w:sz="4" w:space="0" w:color="auto"/>
              <w:right w:val="single" w:sz="4" w:space="0" w:color="auto"/>
            </w:tcBorders>
            <w:shd w:val="clear" w:color="auto" w:fill="auto"/>
          </w:tcPr>
          <w:p w14:paraId="6BC9E264" w14:textId="77777777" w:rsidR="00E078F3" w:rsidRPr="00F245CA" w:rsidRDefault="00E078F3" w:rsidP="00686B15">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3AFEFE08" w14:textId="77777777" w:rsidR="00E078F3" w:rsidRDefault="00E078F3" w:rsidP="00686B15">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63643B5E" w14:textId="77777777" w:rsidR="00E078F3" w:rsidRDefault="00E078F3" w:rsidP="00686B15">
            <w:pPr>
              <w:pStyle w:val="TAL"/>
              <w:rPr>
                <w:rFonts w:cs="Arial"/>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vAlign w:val="center"/>
          </w:tcPr>
          <w:p w14:paraId="17466369" w14:textId="77777777" w:rsidR="00E078F3" w:rsidRDefault="00E078F3" w:rsidP="00686B15">
            <w:pPr>
              <w:pStyle w:val="TAC"/>
            </w:pPr>
            <w:proofErr w:type="spellStart"/>
            <w:r>
              <w:rPr>
                <w:lang w:val="en-US"/>
              </w:rPr>
              <w:t>F</w:t>
            </w:r>
            <w:r>
              <w:rPr>
                <w:vertAlign w:val="subscript"/>
                <w:lang w:val="en-US"/>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26079F5" w14:textId="77777777" w:rsidR="00E078F3" w:rsidRDefault="00E078F3" w:rsidP="00686B15">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A335211" w14:textId="77777777" w:rsidR="00E078F3" w:rsidRDefault="00E078F3" w:rsidP="00686B15">
            <w:pPr>
              <w:pStyle w:val="TAC"/>
            </w:pPr>
            <w:proofErr w:type="spellStart"/>
            <w:r>
              <w:rPr>
                <w:lang w:val="en-US"/>
              </w:rPr>
              <w:t>F</w:t>
            </w:r>
            <w:r>
              <w:rPr>
                <w:vertAlign w:val="subscript"/>
                <w:lang w:val="en-US"/>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DE03A82" w14:textId="77777777" w:rsidR="00E078F3" w:rsidRDefault="00E078F3" w:rsidP="00686B15">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0E316007" w14:textId="77777777" w:rsidR="00E078F3" w:rsidRDefault="00E078F3" w:rsidP="00686B15">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73D9502" w14:textId="77777777" w:rsidR="00E078F3" w:rsidRDefault="00E078F3" w:rsidP="00686B15">
            <w:pPr>
              <w:pStyle w:val="TAC"/>
            </w:pPr>
          </w:p>
        </w:tc>
      </w:tr>
      <w:tr w:rsidR="00E078F3" w14:paraId="74154B87"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3EA713DF"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AB235E5" w14:textId="77777777" w:rsidR="00E078F3" w:rsidRPr="005053CB" w:rsidRDefault="00E078F3" w:rsidP="00686B15">
            <w:pPr>
              <w:pStyle w:val="TAL"/>
              <w:rPr>
                <w:lang w:val="de-DE" w:eastAsia="ja-JP"/>
              </w:rPr>
            </w:pPr>
            <w:r w:rsidRPr="005053CB">
              <w:rPr>
                <w:lang w:val="de-DE" w:eastAsia="ja-JP"/>
              </w:rPr>
              <w:t>E-UTRA band 3, 22, 42, 43, 52</w:t>
            </w:r>
          </w:p>
          <w:p w14:paraId="11CA4A8A" w14:textId="77777777" w:rsidR="00E078F3" w:rsidRPr="005053CB" w:rsidRDefault="00E078F3" w:rsidP="00686B15">
            <w:pPr>
              <w:pStyle w:val="TAL"/>
              <w:rPr>
                <w:rFonts w:cs="Arial"/>
                <w:lang w:val="de-DE"/>
              </w:rPr>
            </w:pPr>
            <w:r w:rsidRPr="005053CB">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vAlign w:val="center"/>
          </w:tcPr>
          <w:p w14:paraId="189A5A64" w14:textId="77777777" w:rsidR="00E078F3" w:rsidRDefault="00E078F3" w:rsidP="00686B15">
            <w:pPr>
              <w:pStyle w:val="TAC"/>
            </w:pPr>
            <w:proofErr w:type="spellStart"/>
            <w:r>
              <w:rPr>
                <w:lang w:val="en-US"/>
              </w:rPr>
              <w:t>F</w:t>
            </w:r>
            <w:r>
              <w:rPr>
                <w:vertAlign w:val="subscript"/>
                <w:lang w:val="en-US"/>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48A6207" w14:textId="77777777" w:rsidR="00E078F3" w:rsidRDefault="00E078F3" w:rsidP="00686B15">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7BDF8D1E" w14:textId="77777777" w:rsidR="00E078F3" w:rsidRDefault="00E078F3" w:rsidP="00686B15">
            <w:pPr>
              <w:pStyle w:val="TAC"/>
            </w:pPr>
            <w:proofErr w:type="spellStart"/>
            <w:r>
              <w:rPr>
                <w:lang w:val="en-US"/>
              </w:rPr>
              <w:t>F</w:t>
            </w:r>
            <w:r>
              <w:rPr>
                <w:vertAlign w:val="subscript"/>
                <w:lang w:val="en-US"/>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A35AB5D" w14:textId="77777777" w:rsidR="00E078F3" w:rsidRDefault="00E078F3" w:rsidP="00686B15">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07FBE52E" w14:textId="77777777" w:rsidR="00E078F3" w:rsidRDefault="00E078F3" w:rsidP="00686B15">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6593D9BE" w14:textId="77777777" w:rsidR="00E078F3" w:rsidRDefault="00E078F3" w:rsidP="00686B15">
            <w:pPr>
              <w:pStyle w:val="TAC"/>
            </w:pPr>
            <w:r>
              <w:rPr>
                <w:lang w:val="en-US" w:eastAsia="ja-JP"/>
              </w:rPr>
              <w:t>2</w:t>
            </w:r>
          </w:p>
        </w:tc>
      </w:tr>
      <w:tr w:rsidR="00E078F3" w14:paraId="0885DE7F"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6FFF5D65"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32AEE680" w14:textId="77777777" w:rsidR="00E078F3" w:rsidRDefault="00E078F3" w:rsidP="00686B15">
            <w:pPr>
              <w:pStyle w:val="TAL"/>
              <w:rPr>
                <w:rFonts w:cs="Arial"/>
              </w:rPr>
            </w:pPr>
            <w:r>
              <w:rPr>
                <w:lang w:val="en-US" w:eastAsia="ja-JP"/>
              </w:rPr>
              <w:t>E-UTRA Band 8</w:t>
            </w:r>
          </w:p>
        </w:tc>
        <w:tc>
          <w:tcPr>
            <w:tcW w:w="1275" w:type="dxa"/>
            <w:gridSpan w:val="2"/>
            <w:tcBorders>
              <w:top w:val="single" w:sz="4" w:space="0" w:color="auto"/>
              <w:left w:val="nil"/>
              <w:bottom w:val="single" w:sz="4" w:space="0" w:color="auto"/>
              <w:right w:val="single" w:sz="4" w:space="0" w:color="auto"/>
            </w:tcBorders>
            <w:vAlign w:val="center"/>
          </w:tcPr>
          <w:p w14:paraId="7ACD8B3F" w14:textId="77777777" w:rsidR="00E078F3" w:rsidRDefault="00E078F3" w:rsidP="00686B15">
            <w:pPr>
              <w:pStyle w:val="TAC"/>
            </w:pPr>
            <w:proofErr w:type="spellStart"/>
            <w:r>
              <w:rPr>
                <w:lang w:val="en-US"/>
              </w:rPr>
              <w:t>F</w:t>
            </w:r>
            <w:r>
              <w:rPr>
                <w:vertAlign w:val="subscript"/>
                <w:lang w:val="en-US"/>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A63EC6B" w14:textId="77777777" w:rsidR="00E078F3" w:rsidRDefault="00E078F3" w:rsidP="00686B15">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26719A84" w14:textId="77777777" w:rsidR="00E078F3" w:rsidRDefault="00E078F3" w:rsidP="00686B15">
            <w:pPr>
              <w:pStyle w:val="TAC"/>
            </w:pPr>
            <w:proofErr w:type="spellStart"/>
            <w:r>
              <w:rPr>
                <w:lang w:val="en-US"/>
              </w:rPr>
              <w:t>F</w:t>
            </w:r>
            <w:r>
              <w:rPr>
                <w:vertAlign w:val="subscript"/>
                <w:lang w:val="en-US"/>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F418507" w14:textId="77777777" w:rsidR="00E078F3" w:rsidRDefault="00E078F3" w:rsidP="00686B15">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3F995DE5" w14:textId="77777777" w:rsidR="00E078F3" w:rsidRDefault="00E078F3" w:rsidP="00686B15">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79B3F9DF" w14:textId="77777777" w:rsidR="00E078F3" w:rsidRDefault="00E078F3" w:rsidP="00686B15">
            <w:pPr>
              <w:pStyle w:val="TAC"/>
            </w:pPr>
            <w:r>
              <w:rPr>
                <w:lang w:val="en-US" w:eastAsia="ja-JP"/>
              </w:rPr>
              <w:t>5</w:t>
            </w:r>
          </w:p>
        </w:tc>
      </w:tr>
      <w:tr w:rsidR="00E078F3" w14:paraId="0307EC62"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12B552A1"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12FAF92" w14:textId="77777777" w:rsidR="00E078F3" w:rsidRDefault="00E078F3" w:rsidP="00686B15">
            <w:pPr>
              <w:pStyle w:val="TAL"/>
              <w:rPr>
                <w:rFonts w:cs="Arial"/>
              </w:rPr>
            </w:pPr>
            <w:r w:rsidRPr="00E31FED">
              <w:rPr>
                <w:rFonts w:cs="Arial"/>
                <w:szCs w:val="18"/>
              </w:rPr>
              <w:t>E-UTRA Band 11, 21</w:t>
            </w:r>
          </w:p>
        </w:tc>
        <w:tc>
          <w:tcPr>
            <w:tcW w:w="1275" w:type="dxa"/>
            <w:gridSpan w:val="2"/>
            <w:tcBorders>
              <w:top w:val="single" w:sz="4" w:space="0" w:color="auto"/>
              <w:left w:val="nil"/>
              <w:bottom w:val="single" w:sz="4" w:space="0" w:color="auto"/>
              <w:right w:val="single" w:sz="4" w:space="0" w:color="auto"/>
            </w:tcBorders>
            <w:vAlign w:val="center"/>
          </w:tcPr>
          <w:p w14:paraId="2D6F6003" w14:textId="77777777" w:rsidR="00E078F3" w:rsidRDefault="00E078F3" w:rsidP="00686B15">
            <w:pPr>
              <w:pStyle w:val="TAC"/>
            </w:pPr>
            <w:proofErr w:type="spellStart"/>
            <w:r w:rsidRPr="00E31FED">
              <w:rPr>
                <w:rFonts w:cs="Arial"/>
                <w:szCs w:val="18"/>
              </w:rPr>
              <w:t>F</w:t>
            </w:r>
            <w:r w:rsidRPr="00E31FED">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4C3231E" w14:textId="77777777" w:rsidR="00E078F3" w:rsidRDefault="00E078F3" w:rsidP="00686B15">
            <w:pPr>
              <w:pStyle w:val="TAC"/>
            </w:pPr>
            <w:r w:rsidRPr="00E31FED">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D26E912" w14:textId="77777777" w:rsidR="00E078F3" w:rsidRDefault="00E078F3" w:rsidP="00686B15">
            <w:pPr>
              <w:pStyle w:val="TAC"/>
            </w:pPr>
            <w:proofErr w:type="spellStart"/>
            <w:r w:rsidRPr="00E31FED">
              <w:rPr>
                <w:rFonts w:cs="Arial"/>
                <w:szCs w:val="18"/>
              </w:rPr>
              <w:t>F</w:t>
            </w:r>
            <w:r w:rsidRPr="00E31FED">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8C85A11" w14:textId="77777777" w:rsidR="00E078F3" w:rsidRDefault="00E078F3" w:rsidP="00686B15">
            <w:pPr>
              <w:pStyle w:val="TAC"/>
            </w:pPr>
            <w:r w:rsidRPr="00E31FED">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93401D7" w14:textId="77777777" w:rsidR="00E078F3" w:rsidRDefault="00E078F3" w:rsidP="00686B15">
            <w:pPr>
              <w:pStyle w:val="TAC"/>
            </w:pPr>
            <w:r w:rsidRPr="00E31FED">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2B374968" w14:textId="77777777" w:rsidR="00E078F3" w:rsidRDefault="00E078F3" w:rsidP="00686B15">
            <w:pPr>
              <w:pStyle w:val="TAC"/>
            </w:pPr>
            <w:r>
              <w:rPr>
                <w:rFonts w:cs="Arial"/>
                <w:szCs w:val="18"/>
              </w:rPr>
              <w:t>12</w:t>
            </w:r>
          </w:p>
        </w:tc>
      </w:tr>
      <w:tr w:rsidR="00E078F3" w14:paraId="74C4C16F"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620417A8"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520C80BE" w14:textId="77777777" w:rsidR="00E078F3" w:rsidRDefault="00E078F3" w:rsidP="00686B15">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4B3DB68" w14:textId="77777777" w:rsidR="00E078F3" w:rsidRDefault="00E078F3" w:rsidP="00686B15">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42F4EB37" w14:textId="77777777" w:rsidR="00E078F3" w:rsidRDefault="00E078F3" w:rsidP="00686B15">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8F06CEE" w14:textId="77777777" w:rsidR="00E078F3" w:rsidRDefault="00E078F3" w:rsidP="00686B15">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4A8FB908" w14:textId="77777777" w:rsidR="00E078F3" w:rsidRDefault="00E078F3" w:rsidP="00686B15">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06BA4831" w14:textId="77777777" w:rsidR="00E078F3" w:rsidRDefault="00E078F3" w:rsidP="00686B15">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337042F0" w14:textId="77777777" w:rsidR="00E078F3" w:rsidRDefault="00E078F3" w:rsidP="00686B15">
            <w:pPr>
              <w:pStyle w:val="TAC"/>
            </w:pPr>
            <w:r>
              <w:rPr>
                <w:lang w:val="en-US" w:eastAsia="ja-JP"/>
              </w:rPr>
              <w:t>5, 12</w:t>
            </w:r>
          </w:p>
        </w:tc>
      </w:tr>
      <w:tr w:rsidR="00E078F3" w14:paraId="4087BC16"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3B3DADC5"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8402E84" w14:textId="77777777" w:rsidR="00E078F3" w:rsidRDefault="00E078F3" w:rsidP="00686B15">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1455086" w14:textId="77777777" w:rsidR="00E078F3" w:rsidRDefault="00E078F3" w:rsidP="00686B15">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3B2F04F7" w14:textId="77777777" w:rsidR="00E078F3"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vAlign w:val="center"/>
          </w:tcPr>
          <w:p w14:paraId="15DE3ADE" w14:textId="77777777" w:rsidR="00E078F3" w:rsidRDefault="00E078F3" w:rsidP="00686B15">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098526E6" w14:textId="77777777" w:rsidR="00E078F3" w:rsidRDefault="00E078F3" w:rsidP="00686B15">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54320DA3" w14:textId="77777777" w:rsidR="00E078F3" w:rsidRDefault="00E078F3" w:rsidP="00686B15">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1F41F604" w14:textId="77777777" w:rsidR="00E078F3" w:rsidRDefault="00E078F3" w:rsidP="00686B15">
            <w:pPr>
              <w:pStyle w:val="TAC"/>
            </w:pPr>
            <w:r>
              <w:rPr>
                <w:lang w:val="en-US" w:eastAsia="ja-JP"/>
              </w:rPr>
              <w:t>3, 12</w:t>
            </w:r>
          </w:p>
        </w:tc>
      </w:tr>
      <w:tr w:rsidR="00E078F3" w14:paraId="229846AA" w14:textId="77777777" w:rsidTr="00E078F3">
        <w:trPr>
          <w:trHeight w:val="187"/>
          <w:jc w:val="center"/>
        </w:trPr>
        <w:tc>
          <w:tcPr>
            <w:tcW w:w="2008" w:type="dxa"/>
            <w:gridSpan w:val="3"/>
            <w:tcBorders>
              <w:left w:val="single" w:sz="4" w:space="0" w:color="auto"/>
              <w:right w:val="single" w:sz="4" w:space="0" w:color="auto"/>
            </w:tcBorders>
            <w:shd w:val="clear" w:color="auto" w:fill="auto"/>
            <w:vAlign w:val="center"/>
          </w:tcPr>
          <w:p w14:paraId="32478085"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C1A30B3" w14:textId="77777777" w:rsidR="00E078F3" w:rsidRDefault="00E078F3" w:rsidP="00686B15">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3CB40AF" w14:textId="77777777" w:rsidR="00E078F3" w:rsidRDefault="00E078F3" w:rsidP="00686B15">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777D4493" w14:textId="77777777" w:rsidR="00E078F3" w:rsidRDefault="00E078F3" w:rsidP="00686B15">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BBCB4CA" w14:textId="77777777" w:rsidR="00E078F3" w:rsidRDefault="00E078F3" w:rsidP="00686B15">
            <w:pPr>
              <w:pStyle w:val="TAC"/>
            </w:pPr>
            <w:r>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317066C0" w14:textId="77777777" w:rsidR="00E078F3" w:rsidRDefault="00E078F3" w:rsidP="00686B15">
            <w:pPr>
              <w:pStyle w:val="TAC"/>
            </w:pPr>
            <w:r>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4022A486" w14:textId="77777777" w:rsidR="00E078F3" w:rsidRDefault="00E078F3" w:rsidP="00686B15">
            <w:pPr>
              <w:pStyle w:val="TAC"/>
            </w:pPr>
            <w:r>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0C0E7B2E" w14:textId="77777777" w:rsidR="00E078F3" w:rsidRDefault="00E078F3" w:rsidP="00686B15">
            <w:pPr>
              <w:pStyle w:val="TAC"/>
            </w:pPr>
            <w:r>
              <w:rPr>
                <w:rFonts w:cs="Arial"/>
                <w:szCs w:val="18"/>
              </w:rPr>
              <w:t>2, 5, 7, 22</w:t>
            </w:r>
          </w:p>
        </w:tc>
      </w:tr>
      <w:tr w:rsidR="00E078F3" w14:paraId="6D3142C4" w14:textId="77777777" w:rsidTr="00E078F3">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46DBAF04" w14:textId="77777777" w:rsidR="00E078F3" w:rsidRPr="00F245CA" w:rsidRDefault="00E078F3" w:rsidP="00686B15">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4D5FC53" w14:textId="77777777" w:rsidR="00E078F3" w:rsidRDefault="00E078F3" w:rsidP="00686B15">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03DEE1E" w14:textId="77777777" w:rsidR="00E078F3" w:rsidRDefault="00E078F3" w:rsidP="00686B15">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72E4D960" w14:textId="77777777" w:rsidR="00E078F3" w:rsidRDefault="00E078F3" w:rsidP="00686B15">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07427F8" w14:textId="77777777" w:rsidR="00E078F3" w:rsidRDefault="00E078F3" w:rsidP="00686B15">
            <w:pPr>
              <w:pStyle w:val="TAC"/>
            </w:pPr>
            <w:r>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132E24BF" w14:textId="77777777" w:rsidR="00E078F3" w:rsidRDefault="00E078F3" w:rsidP="00686B15">
            <w:pPr>
              <w:pStyle w:val="TAC"/>
            </w:pPr>
            <w:r>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6C446A15" w14:textId="77777777" w:rsidR="00E078F3" w:rsidRDefault="00E078F3" w:rsidP="00686B15">
            <w:pPr>
              <w:pStyle w:val="TAC"/>
            </w:pPr>
            <w:r>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7A69866" w14:textId="77777777" w:rsidR="00E078F3" w:rsidRDefault="00E078F3" w:rsidP="00686B15">
            <w:pPr>
              <w:pStyle w:val="TAC"/>
            </w:pPr>
            <w:r>
              <w:rPr>
                <w:rFonts w:cs="Arial"/>
                <w:szCs w:val="18"/>
              </w:rPr>
              <w:t>2, 5, 22</w:t>
            </w:r>
          </w:p>
        </w:tc>
      </w:tr>
      <w:tr w:rsidR="00E078F3" w:rsidRPr="00EF5447" w14:paraId="5B8AFDC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DB3E82" w14:textId="77777777" w:rsidR="00E078F3" w:rsidRPr="00EF5447" w:rsidRDefault="00E078F3" w:rsidP="00686B15">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bottom"/>
          </w:tcPr>
          <w:p w14:paraId="16F9CAE2" w14:textId="77777777" w:rsidR="00E078F3" w:rsidRPr="00276033" w:rsidRDefault="00E078F3" w:rsidP="00686B15">
            <w:pPr>
              <w:pStyle w:val="TAL"/>
              <w:rPr>
                <w:szCs w:val="18"/>
                <w:lang w:val="sv-FI"/>
              </w:rPr>
            </w:pPr>
            <w:r w:rsidRPr="006C7936">
              <w:rPr>
                <w:szCs w:val="18"/>
                <w:lang w:val="sv-FI"/>
              </w:rPr>
              <w:t>E-UTRA Band 1, 4, 22, 32, 42, 43, 50, 51, 52, 65, 66, 74, 75, 76,</w:t>
            </w:r>
          </w:p>
          <w:p w14:paraId="07E908C9" w14:textId="77777777" w:rsidR="00E078F3" w:rsidRPr="005053CB" w:rsidRDefault="00E078F3" w:rsidP="00686B15">
            <w:pPr>
              <w:pStyle w:val="TAL"/>
              <w:rPr>
                <w:lang w:val="de-DE" w:eastAsia="ja-JP"/>
              </w:rPr>
            </w:pPr>
            <w:r w:rsidRPr="006C7936">
              <w:rPr>
                <w:szCs w:val="18"/>
                <w:lang w:val="sv-FI"/>
              </w:rPr>
              <w:t>NR Band n77, n78</w:t>
            </w:r>
            <w:r>
              <w:rPr>
                <w:szCs w:val="18"/>
                <w:lang w:val="sv-FI"/>
              </w:rPr>
              <w:t>, n100, n101</w:t>
            </w:r>
          </w:p>
        </w:tc>
        <w:tc>
          <w:tcPr>
            <w:tcW w:w="1275" w:type="dxa"/>
            <w:gridSpan w:val="2"/>
            <w:tcBorders>
              <w:top w:val="single" w:sz="4" w:space="0" w:color="auto"/>
              <w:left w:val="nil"/>
              <w:bottom w:val="single" w:sz="4" w:space="0" w:color="auto"/>
              <w:right w:val="single" w:sz="4" w:space="0" w:color="auto"/>
            </w:tcBorders>
            <w:vAlign w:val="center"/>
          </w:tcPr>
          <w:p w14:paraId="1202C1D7"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ED31F23"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45E46DF"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FD1CBF4" w14:textId="77777777" w:rsidR="00E078F3" w:rsidRPr="00EF5447" w:rsidRDefault="00E078F3" w:rsidP="00686B15">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8A1B8A" w14:textId="77777777" w:rsidR="00E078F3" w:rsidRPr="00EF5447" w:rsidRDefault="00E078F3" w:rsidP="00686B15">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34F7D69" w14:textId="77777777" w:rsidR="00E078F3" w:rsidRPr="00EF5447" w:rsidRDefault="00E078F3" w:rsidP="00686B15">
            <w:pPr>
              <w:pStyle w:val="TAC"/>
              <w:rPr>
                <w:lang w:eastAsia="zh-CN"/>
              </w:rPr>
            </w:pPr>
            <w:r w:rsidRPr="006C7936">
              <w:rPr>
                <w:rFonts w:cs="Arial"/>
                <w:szCs w:val="18"/>
              </w:rPr>
              <w:t>2</w:t>
            </w:r>
          </w:p>
        </w:tc>
      </w:tr>
      <w:tr w:rsidR="00E078F3" w:rsidRPr="00EF5447" w14:paraId="738E6E4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36DD4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9D42E7C" w14:textId="77777777" w:rsidR="00E078F3" w:rsidRPr="00EF5447" w:rsidRDefault="00E078F3" w:rsidP="00686B15">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C081359" w14:textId="77777777" w:rsidR="00E078F3" w:rsidRPr="00EF5447" w:rsidRDefault="00E078F3" w:rsidP="00686B15">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CDB4866"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754FB0" w14:textId="77777777" w:rsidR="00E078F3" w:rsidRPr="00EF5447" w:rsidRDefault="00E078F3" w:rsidP="00686B15">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267EFC97" w14:textId="77777777" w:rsidR="00E078F3" w:rsidRPr="00EF5447" w:rsidRDefault="00E078F3" w:rsidP="00686B15">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70ACE4AD" w14:textId="77777777" w:rsidR="00E078F3" w:rsidRPr="00EF5447" w:rsidRDefault="00E078F3" w:rsidP="00686B15">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33CDA70D" w14:textId="77777777" w:rsidR="00E078F3" w:rsidRPr="00EF5447" w:rsidRDefault="00E078F3" w:rsidP="00686B15">
            <w:pPr>
              <w:pStyle w:val="TAC"/>
              <w:rPr>
                <w:lang w:eastAsia="zh-CN"/>
              </w:rPr>
            </w:pPr>
            <w:r w:rsidRPr="006C7936">
              <w:rPr>
                <w:rFonts w:cs="Arial"/>
                <w:szCs w:val="18"/>
              </w:rPr>
              <w:t>5, 17</w:t>
            </w:r>
          </w:p>
        </w:tc>
      </w:tr>
      <w:tr w:rsidR="00E078F3" w:rsidRPr="00EF5447" w14:paraId="48849BE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29310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94A72A5" w14:textId="77777777" w:rsidR="00E078F3" w:rsidRPr="00EF5447" w:rsidRDefault="00E078F3" w:rsidP="00686B15">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81CF804" w14:textId="77777777" w:rsidR="00E078F3" w:rsidRPr="00EF5447" w:rsidRDefault="00E078F3" w:rsidP="00686B15">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A635D4A"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0FE9D53" w14:textId="77777777" w:rsidR="00E078F3" w:rsidRPr="00EF5447" w:rsidRDefault="00E078F3" w:rsidP="00686B15">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02E650E6" w14:textId="77777777" w:rsidR="00E078F3" w:rsidRPr="00EF5447" w:rsidRDefault="00E078F3" w:rsidP="00686B15">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58BA2F91" w14:textId="77777777" w:rsidR="00E078F3" w:rsidRPr="00EF5447" w:rsidRDefault="00E078F3" w:rsidP="00686B15">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79BFA75D" w14:textId="77777777" w:rsidR="00E078F3" w:rsidRPr="00EF5447" w:rsidRDefault="00E078F3" w:rsidP="00686B15">
            <w:pPr>
              <w:pStyle w:val="TAC"/>
              <w:rPr>
                <w:lang w:eastAsia="zh-CN"/>
              </w:rPr>
            </w:pPr>
            <w:r w:rsidRPr="006C7936">
              <w:rPr>
                <w:rFonts w:cs="Arial"/>
                <w:szCs w:val="18"/>
              </w:rPr>
              <w:t>14</w:t>
            </w:r>
          </w:p>
        </w:tc>
      </w:tr>
      <w:tr w:rsidR="00E078F3" w:rsidRPr="00EF5447" w14:paraId="1D93F89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5D2C1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6B71DD13" w14:textId="77777777" w:rsidR="00E078F3" w:rsidRPr="00EF5447" w:rsidRDefault="00E078F3" w:rsidP="00686B15">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A3B16DE" w14:textId="77777777" w:rsidR="00E078F3" w:rsidRPr="00EF5447" w:rsidRDefault="00E078F3" w:rsidP="00686B15">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7E90AF5"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2561758" w14:textId="77777777" w:rsidR="00E078F3" w:rsidRPr="00EF5447" w:rsidRDefault="00E078F3" w:rsidP="00686B15">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1BCA699B" w14:textId="77777777" w:rsidR="00E078F3" w:rsidRPr="00EF5447" w:rsidRDefault="00E078F3" w:rsidP="00686B15">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3F422298" w14:textId="77777777" w:rsidR="00E078F3" w:rsidRPr="00EF5447" w:rsidRDefault="00E078F3" w:rsidP="00686B15">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6735FF67" w14:textId="77777777" w:rsidR="00E078F3" w:rsidRPr="00EF5447" w:rsidRDefault="00E078F3" w:rsidP="00686B15">
            <w:pPr>
              <w:pStyle w:val="TAC"/>
              <w:rPr>
                <w:lang w:eastAsia="zh-CN"/>
              </w:rPr>
            </w:pPr>
            <w:r w:rsidRPr="006C7936">
              <w:rPr>
                <w:rFonts w:cs="Arial"/>
                <w:szCs w:val="18"/>
              </w:rPr>
              <w:t>5</w:t>
            </w:r>
          </w:p>
        </w:tc>
      </w:tr>
      <w:tr w:rsidR="00E078F3" w:rsidRPr="00EF5447" w14:paraId="1AA0AB5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B5BC4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670606A7" w14:textId="77777777" w:rsidR="00E078F3" w:rsidRPr="00EF5447" w:rsidRDefault="00E078F3" w:rsidP="00686B15">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D3A1A58" w14:textId="77777777" w:rsidR="00E078F3" w:rsidRPr="00EF5447" w:rsidRDefault="00E078F3" w:rsidP="00686B15">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9118E76"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19345AB" w14:textId="77777777" w:rsidR="00E078F3" w:rsidRPr="00EF5447" w:rsidRDefault="00E078F3" w:rsidP="00686B15">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69E4942D" w14:textId="77777777" w:rsidR="00E078F3" w:rsidRPr="00EF5447" w:rsidRDefault="00E078F3" w:rsidP="00686B15">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01156123" w14:textId="77777777" w:rsidR="00E078F3" w:rsidRPr="00EF5447" w:rsidRDefault="00E078F3" w:rsidP="00686B15">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C3C2693" w14:textId="77777777" w:rsidR="00E078F3" w:rsidRPr="00EF5447" w:rsidRDefault="00E078F3" w:rsidP="00686B15">
            <w:pPr>
              <w:pStyle w:val="TAC"/>
              <w:rPr>
                <w:lang w:eastAsia="zh-CN"/>
              </w:rPr>
            </w:pPr>
            <w:r w:rsidRPr="006C7936">
              <w:rPr>
                <w:rFonts w:cs="Arial"/>
                <w:szCs w:val="18"/>
              </w:rPr>
              <w:t>5</w:t>
            </w:r>
          </w:p>
        </w:tc>
      </w:tr>
      <w:tr w:rsidR="00E078F3" w:rsidRPr="00EF5447" w14:paraId="520C18B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DA416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700CA463" w14:textId="77777777" w:rsidR="00E078F3" w:rsidRPr="00EF5447" w:rsidRDefault="00E078F3" w:rsidP="00686B15">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00B4B7C" w14:textId="77777777" w:rsidR="00E078F3" w:rsidRPr="00EF5447" w:rsidRDefault="00E078F3" w:rsidP="00686B15">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3C5BAA4A"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3A0B559" w14:textId="77777777" w:rsidR="00E078F3" w:rsidRPr="00EF5447" w:rsidRDefault="00E078F3" w:rsidP="00686B15">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6759D05A" w14:textId="77777777" w:rsidR="00E078F3" w:rsidRPr="00EF5447" w:rsidRDefault="00E078F3" w:rsidP="00686B15">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9AEF4C" w14:textId="77777777" w:rsidR="00E078F3" w:rsidRPr="00EF5447" w:rsidRDefault="00E078F3" w:rsidP="00686B15">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1DB3850" w14:textId="77777777" w:rsidR="00E078F3" w:rsidRPr="00EF5447" w:rsidRDefault="00E078F3" w:rsidP="00686B15">
            <w:pPr>
              <w:pStyle w:val="TAC"/>
              <w:rPr>
                <w:lang w:eastAsia="zh-CN"/>
              </w:rPr>
            </w:pPr>
          </w:p>
        </w:tc>
      </w:tr>
      <w:tr w:rsidR="00E078F3" w:rsidRPr="00EF5447" w14:paraId="725876B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1D4BE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3FF4929D" w14:textId="77777777" w:rsidR="00E078F3" w:rsidRPr="00276033" w:rsidRDefault="00E078F3" w:rsidP="00686B15">
            <w:pPr>
              <w:pStyle w:val="TAL"/>
              <w:rPr>
                <w:szCs w:val="18"/>
                <w:lang w:val="sv-FI"/>
              </w:rPr>
            </w:pPr>
            <w:r w:rsidRPr="006C7936">
              <w:rPr>
                <w:szCs w:val="18"/>
                <w:lang w:val="sv-FI"/>
              </w:rPr>
              <w:t>E-UTRA Band 1, 4, 22, 32, 42, 43, 50, 51, 52, 65, 66, 74, 75, 76,</w:t>
            </w:r>
          </w:p>
          <w:p w14:paraId="24A95A64" w14:textId="77777777" w:rsidR="00E078F3" w:rsidRPr="005053CB" w:rsidRDefault="00E078F3" w:rsidP="00686B15">
            <w:pPr>
              <w:pStyle w:val="TAL"/>
              <w:rPr>
                <w:lang w:val="de-DE" w:eastAsia="ja-JP"/>
              </w:rPr>
            </w:pPr>
            <w:r w:rsidRPr="006C7936">
              <w:rPr>
                <w:szCs w:val="18"/>
                <w:lang w:val="sv-FI"/>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0FFD8180"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B5DD6CE" w14:textId="77777777" w:rsidR="00E078F3" w:rsidRPr="00EF5447" w:rsidRDefault="00E078F3" w:rsidP="00686B15">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A06655E" w14:textId="77777777" w:rsidR="00E078F3" w:rsidRPr="00EF5447" w:rsidRDefault="00E078F3" w:rsidP="00686B15">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26B9A65" w14:textId="77777777" w:rsidR="00E078F3" w:rsidRPr="00EF5447" w:rsidRDefault="00E078F3" w:rsidP="00686B15">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0EE6F7" w14:textId="77777777" w:rsidR="00E078F3" w:rsidRPr="00EF5447" w:rsidRDefault="00E078F3" w:rsidP="00686B15">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27BF5624" w14:textId="77777777" w:rsidR="00E078F3" w:rsidRPr="00EF5447" w:rsidRDefault="00E078F3" w:rsidP="00686B15">
            <w:pPr>
              <w:pStyle w:val="TAC"/>
              <w:rPr>
                <w:lang w:eastAsia="zh-CN"/>
              </w:rPr>
            </w:pPr>
            <w:r w:rsidRPr="006C7936">
              <w:rPr>
                <w:rFonts w:cs="Arial"/>
                <w:szCs w:val="18"/>
              </w:rPr>
              <w:t>2</w:t>
            </w:r>
          </w:p>
        </w:tc>
      </w:tr>
      <w:tr w:rsidR="00E078F3" w:rsidRPr="00EF5447" w14:paraId="1B75233C" w14:textId="77777777" w:rsidTr="00E078F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6CE7FC7" w14:textId="77777777" w:rsidR="00E078F3" w:rsidRPr="00EF5447" w:rsidRDefault="00E078F3" w:rsidP="00686B15">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7B08CB88" w14:textId="77777777" w:rsidR="00E078F3" w:rsidRPr="00EF5447" w:rsidRDefault="00E078F3" w:rsidP="00686B15">
            <w:pPr>
              <w:pStyle w:val="TAC"/>
              <w:rPr>
                <w:lang w:eastAsia="ja-JP"/>
              </w:rPr>
            </w:pPr>
            <w:r w:rsidRPr="00EF5447">
              <w:rPr>
                <w:lang w:eastAsia="ja-JP"/>
              </w:rPr>
              <w:t>N/A</w:t>
            </w:r>
          </w:p>
        </w:tc>
      </w:tr>
      <w:tr w:rsidR="00E078F3" w:rsidRPr="002901DF" w14:paraId="47502164"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77D56DF7" w14:textId="77777777" w:rsidR="00E078F3" w:rsidRPr="00E355A3" w:rsidRDefault="00E078F3" w:rsidP="00686B15">
            <w:pPr>
              <w:pStyle w:val="TAC"/>
              <w:rPr>
                <w:szCs w:val="18"/>
                <w:lang w:eastAsia="ja-JP"/>
              </w:rPr>
            </w:pPr>
            <w:r w:rsidRPr="00F166C5">
              <w:rPr>
                <w:szCs w:val="18"/>
                <w:lang w:val="fi-FI" w:eastAsia="fi-FI"/>
              </w:rPr>
              <w:t>DC_38_n79</w:t>
            </w:r>
          </w:p>
        </w:tc>
        <w:tc>
          <w:tcPr>
            <w:tcW w:w="2692" w:type="dxa"/>
            <w:gridSpan w:val="2"/>
            <w:tcBorders>
              <w:top w:val="single" w:sz="4" w:space="0" w:color="auto"/>
              <w:left w:val="nil"/>
              <w:bottom w:val="single" w:sz="4" w:space="0" w:color="auto"/>
              <w:right w:val="single" w:sz="4" w:space="0" w:color="auto"/>
            </w:tcBorders>
            <w:vAlign w:val="bottom"/>
          </w:tcPr>
          <w:p w14:paraId="51E88D46" w14:textId="77777777" w:rsidR="00E078F3" w:rsidRPr="002901DF" w:rsidRDefault="00E078F3" w:rsidP="00686B15">
            <w:pPr>
              <w:pStyle w:val="TAL"/>
              <w:rPr>
                <w:rFonts w:cs="Arial"/>
                <w:szCs w:val="18"/>
              </w:rPr>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618089AC" w14:textId="77777777" w:rsidR="00E078F3" w:rsidRPr="002901DF" w:rsidRDefault="00E078F3" w:rsidP="00686B15">
            <w:pPr>
              <w:pStyle w:val="TAC"/>
              <w:rPr>
                <w:szCs w:val="18"/>
              </w:rPr>
            </w:pPr>
            <w:proofErr w:type="spellStart"/>
            <w:r w:rsidRPr="00F166C5">
              <w:rPr>
                <w:szCs w:val="18"/>
              </w:rPr>
              <w:t>F</w:t>
            </w:r>
            <w:r w:rsidRPr="00F166C5">
              <w:rPr>
                <w:szCs w:val="18"/>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B2E841F" w14:textId="77777777" w:rsidR="00E078F3" w:rsidRPr="002901DF" w:rsidRDefault="00E078F3" w:rsidP="00686B15">
            <w:pPr>
              <w:pStyle w:val="TAC"/>
              <w:rPr>
                <w:szCs w:val="18"/>
              </w:rPr>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28F5DAB" w14:textId="77777777" w:rsidR="00E078F3" w:rsidRPr="002901DF" w:rsidRDefault="00E078F3" w:rsidP="00686B15">
            <w:pPr>
              <w:pStyle w:val="TAC"/>
              <w:rPr>
                <w:szCs w:val="18"/>
              </w:rPr>
            </w:pPr>
            <w:proofErr w:type="spellStart"/>
            <w:r w:rsidRPr="00F166C5">
              <w:rPr>
                <w:szCs w:val="18"/>
              </w:rPr>
              <w:t>F</w:t>
            </w:r>
            <w:r w:rsidRPr="00F166C5">
              <w:rPr>
                <w:szCs w:val="18"/>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109631B" w14:textId="77777777" w:rsidR="00E078F3" w:rsidRPr="002901DF" w:rsidRDefault="00E078F3" w:rsidP="00686B15">
            <w:pPr>
              <w:pStyle w:val="TAC"/>
              <w:rPr>
                <w:szCs w:val="18"/>
              </w:rPr>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2BD18F" w14:textId="77777777" w:rsidR="00E078F3" w:rsidRPr="002901DF" w:rsidRDefault="00E078F3" w:rsidP="00686B15">
            <w:pPr>
              <w:pStyle w:val="TAC"/>
              <w:rPr>
                <w:szCs w:val="18"/>
              </w:rPr>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C13311E" w14:textId="77777777" w:rsidR="00E078F3" w:rsidRPr="002901DF" w:rsidRDefault="00E078F3" w:rsidP="00686B15">
            <w:pPr>
              <w:pStyle w:val="TAC"/>
              <w:rPr>
                <w:szCs w:val="18"/>
                <w:lang w:eastAsia="zh-CN"/>
              </w:rPr>
            </w:pPr>
          </w:p>
        </w:tc>
      </w:tr>
      <w:tr w:rsidR="00E078F3" w:rsidRPr="002901DF" w14:paraId="67021047"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681DDCD5" w14:textId="77777777" w:rsidR="00E078F3" w:rsidRPr="002901DF"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CADB99C" w14:textId="77777777" w:rsidR="00E078F3" w:rsidRPr="002901DF" w:rsidRDefault="00E078F3" w:rsidP="00686B15">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FB67489" w14:textId="77777777" w:rsidR="00E078F3" w:rsidRPr="002901DF" w:rsidRDefault="00E078F3" w:rsidP="00686B15">
            <w:pPr>
              <w:pStyle w:val="TAC"/>
              <w:rPr>
                <w:szCs w:val="18"/>
              </w:rPr>
            </w:pPr>
            <w:r w:rsidRPr="00F166C5">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65A15D98" w14:textId="77777777" w:rsidR="00E078F3" w:rsidRPr="002901DF" w:rsidRDefault="00E078F3" w:rsidP="00686B15">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A908867" w14:textId="77777777" w:rsidR="00E078F3" w:rsidRPr="002901DF" w:rsidRDefault="00E078F3" w:rsidP="00686B15">
            <w:pPr>
              <w:pStyle w:val="TAC"/>
              <w:rPr>
                <w:szCs w:val="18"/>
              </w:rPr>
            </w:pPr>
            <w:r w:rsidRPr="00F166C5">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15CDBEBF" w14:textId="77777777" w:rsidR="00E078F3" w:rsidRPr="002901DF" w:rsidRDefault="00E078F3" w:rsidP="00686B15">
            <w:pPr>
              <w:pStyle w:val="TAC"/>
              <w:rPr>
                <w:szCs w:val="18"/>
              </w:rPr>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111B6B73" w14:textId="77777777" w:rsidR="00E078F3" w:rsidRPr="002901DF" w:rsidRDefault="00E078F3" w:rsidP="00686B15">
            <w:pPr>
              <w:pStyle w:val="TAC"/>
              <w:rPr>
                <w:szCs w:val="18"/>
              </w:rPr>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63F5C7E2" w14:textId="77777777" w:rsidR="00E078F3" w:rsidRPr="002901DF" w:rsidRDefault="00E078F3" w:rsidP="00686B15">
            <w:pPr>
              <w:pStyle w:val="TAC"/>
              <w:rPr>
                <w:szCs w:val="18"/>
                <w:lang w:eastAsia="zh-CN"/>
              </w:rPr>
            </w:pPr>
            <w:r w:rsidRPr="00F166C5">
              <w:rPr>
                <w:szCs w:val="18"/>
              </w:rPr>
              <w:t>5, 7, 22</w:t>
            </w:r>
          </w:p>
        </w:tc>
      </w:tr>
      <w:tr w:rsidR="00E078F3" w:rsidRPr="002901DF" w14:paraId="1F68E059"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55375234" w14:textId="77777777" w:rsidR="00E078F3" w:rsidRPr="002901DF" w:rsidRDefault="00E078F3" w:rsidP="00686B15">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65969A2" w14:textId="77777777" w:rsidR="00E078F3" w:rsidRPr="002901DF" w:rsidRDefault="00E078F3" w:rsidP="00686B15">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F365666" w14:textId="77777777" w:rsidR="00E078F3" w:rsidRPr="002901DF" w:rsidRDefault="00E078F3" w:rsidP="00686B15">
            <w:pPr>
              <w:pStyle w:val="TAC"/>
              <w:rPr>
                <w:szCs w:val="18"/>
              </w:rPr>
            </w:pPr>
            <w:r w:rsidRPr="00F166C5">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129D6C23" w14:textId="77777777" w:rsidR="00E078F3" w:rsidRPr="002901DF" w:rsidRDefault="00E078F3" w:rsidP="00686B15">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C4A2F8A" w14:textId="77777777" w:rsidR="00E078F3" w:rsidRPr="002901DF" w:rsidRDefault="00E078F3" w:rsidP="00686B15">
            <w:pPr>
              <w:pStyle w:val="TAC"/>
              <w:rPr>
                <w:szCs w:val="18"/>
              </w:rPr>
            </w:pPr>
            <w:r w:rsidRPr="00F166C5">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050E9D26" w14:textId="77777777" w:rsidR="00E078F3" w:rsidRPr="002901DF" w:rsidRDefault="00E078F3" w:rsidP="00686B15">
            <w:pPr>
              <w:pStyle w:val="TAC"/>
              <w:rPr>
                <w:szCs w:val="18"/>
              </w:rPr>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1CAF7062" w14:textId="77777777" w:rsidR="00E078F3" w:rsidRPr="002901DF" w:rsidRDefault="00E078F3" w:rsidP="00686B15">
            <w:pPr>
              <w:pStyle w:val="TAC"/>
              <w:rPr>
                <w:szCs w:val="18"/>
              </w:rPr>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1770E36" w14:textId="77777777" w:rsidR="00E078F3" w:rsidRPr="002901DF" w:rsidRDefault="00E078F3" w:rsidP="00686B15">
            <w:pPr>
              <w:pStyle w:val="TAC"/>
              <w:rPr>
                <w:szCs w:val="18"/>
                <w:lang w:eastAsia="zh-CN"/>
              </w:rPr>
            </w:pPr>
            <w:r w:rsidRPr="00F166C5">
              <w:rPr>
                <w:szCs w:val="18"/>
              </w:rPr>
              <w:t>5, 22</w:t>
            </w:r>
          </w:p>
        </w:tc>
      </w:tr>
      <w:tr w:rsidR="00E078F3" w:rsidRPr="00EF5447" w14:paraId="396C80A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7368B0" w14:textId="77777777" w:rsidR="00E078F3" w:rsidRPr="00EF5447" w:rsidRDefault="00E078F3" w:rsidP="00686B15">
            <w:pPr>
              <w:pStyle w:val="TAC"/>
              <w:rPr>
                <w:lang w:eastAsia="zh-TW"/>
              </w:rPr>
            </w:pPr>
            <w:r w:rsidRPr="00EF5447">
              <w:rPr>
                <w:lang w:eastAsia="ja-JP"/>
              </w:rPr>
              <w:t>DC_39_n40</w:t>
            </w:r>
          </w:p>
        </w:tc>
        <w:tc>
          <w:tcPr>
            <w:tcW w:w="2692" w:type="dxa"/>
            <w:gridSpan w:val="2"/>
            <w:tcBorders>
              <w:top w:val="single" w:sz="4" w:space="0" w:color="auto"/>
              <w:left w:val="nil"/>
              <w:bottom w:val="single" w:sz="4" w:space="0" w:color="auto"/>
              <w:right w:val="single" w:sz="4" w:space="0" w:color="auto"/>
            </w:tcBorders>
          </w:tcPr>
          <w:p w14:paraId="0783DDD1" w14:textId="77777777" w:rsidR="00E078F3" w:rsidRPr="00EF5447" w:rsidRDefault="00E078F3" w:rsidP="00686B15">
            <w:pPr>
              <w:pStyle w:val="TAL"/>
            </w:pPr>
            <w:r w:rsidRPr="00EF5447">
              <w:rPr>
                <w:rFonts w:cs="Arial"/>
              </w:rPr>
              <w:t xml:space="preserve">E-UTRA Band </w:t>
            </w:r>
            <w:r w:rsidRPr="00EF5447">
              <w:rPr>
                <w:rFonts w:cs="Arial"/>
                <w:lang w:eastAsia="zh-CN"/>
              </w:rPr>
              <w:t>1, 8, 22, 26, 28, 34, 41, 42, 44, 45, 50, 51, 52, 73, 74</w:t>
            </w:r>
          </w:p>
        </w:tc>
        <w:tc>
          <w:tcPr>
            <w:tcW w:w="1275" w:type="dxa"/>
            <w:gridSpan w:val="2"/>
            <w:tcBorders>
              <w:top w:val="single" w:sz="4" w:space="0" w:color="auto"/>
              <w:left w:val="nil"/>
              <w:bottom w:val="single" w:sz="4" w:space="0" w:color="auto"/>
              <w:right w:val="single" w:sz="4" w:space="0" w:color="auto"/>
            </w:tcBorders>
          </w:tcPr>
          <w:p w14:paraId="68E13F0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3C519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135B2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D020C"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644B25"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A39A8A" w14:textId="77777777" w:rsidR="00E078F3" w:rsidRPr="00EF5447" w:rsidRDefault="00E078F3" w:rsidP="00686B15">
            <w:pPr>
              <w:pStyle w:val="TAC"/>
              <w:rPr>
                <w:lang w:eastAsia="zh-CN"/>
              </w:rPr>
            </w:pPr>
          </w:p>
        </w:tc>
      </w:tr>
      <w:tr w:rsidR="00E078F3" w:rsidRPr="00EF5447" w14:paraId="1DEE854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8FEB9F" w14:textId="77777777" w:rsidR="00E078F3" w:rsidRPr="00EF5447" w:rsidRDefault="00E078F3" w:rsidP="00686B15">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364EF6A6" w14:textId="77777777" w:rsidR="00E078F3" w:rsidRPr="00EF5447" w:rsidRDefault="00E078F3" w:rsidP="00686B15">
            <w:pPr>
              <w:pStyle w:val="TAL"/>
            </w:pPr>
            <w:r w:rsidRPr="00EF5447">
              <w:rPr>
                <w:rFonts w:cs="Arial"/>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0E59078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81F1D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26FF3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190F4E"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6D2422"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1035D9" w14:textId="77777777" w:rsidR="00E078F3" w:rsidRPr="00EF5447" w:rsidRDefault="00E078F3" w:rsidP="00686B15">
            <w:pPr>
              <w:pStyle w:val="TAC"/>
              <w:rPr>
                <w:lang w:eastAsia="zh-CN"/>
              </w:rPr>
            </w:pPr>
            <w:r w:rsidRPr="00EF5447">
              <w:t>2</w:t>
            </w:r>
          </w:p>
        </w:tc>
      </w:tr>
      <w:tr w:rsidR="00E078F3" w:rsidRPr="00EF5447" w14:paraId="78C8EF7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7C88AD" w14:textId="77777777" w:rsidR="00E078F3" w:rsidRPr="00EF5447" w:rsidRDefault="00E078F3" w:rsidP="00686B15">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5E944D68"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6A7295" w14:textId="77777777" w:rsidR="00E078F3" w:rsidRPr="00EF5447" w:rsidRDefault="00E078F3" w:rsidP="00686B15">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60BABC3B"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76D4183E" w14:textId="77777777" w:rsidR="00E078F3" w:rsidRPr="00EF5447" w:rsidRDefault="00E078F3" w:rsidP="00686B15">
            <w:pPr>
              <w:pStyle w:val="TAC"/>
            </w:pPr>
            <w:r w:rsidRPr="00EF5447">
              <w:rPr>
                <w:lang w:eastAsia="zh-CN"/>
              </w:rPr>
              <w:t>1855</w:t>
            </w:r>
          </w:p>
        </w:tc>
        <w:tc>
          <w:tcPr>
            <w:tcW w:w="992" w:type="dxa"/>
            <w:gridSpan w:val="2"/>
            <w:tcBorders>
              <w:top w:val="single" w:sz="4" w:space="0" w:color="auto"/>
              <w:left w:val="nil"/>
              <w:bottom w:val="single" w:sz="4" w:space="0" w:color="auto"/>
              <w:right w:val="single" w:sz="4" w:space="0" w:color="auto"/>
            </w:tcBorders>
          </w:tcPr>
          <w:p w14:paraId="41B3098B" w14:textId="77777777" w:rsidR="00E078F3" w:rsidRPr="00EF5447" w:rsidRDefault="00E078F3" w:rsidP="00686B15">
            <w:pPr>
              <w:pStyle w:val="TAC"/>
              <w:rPr>
                <w:lang w:eastAsia="zh-CN"/>
              </w:rPr>
            </w:pPr>
            <w:r w:rsidRPr="00EF5447">
              <w:t>-</w:t>
            </w:r>
            <w:r w:rsidRPr="00EF5447">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C81FFA0" w14:textId="77777777" w:rsidR="00E078F3" w:rsidRPr="00EF5447" w:rsidRDefault="00E078F3" w:rsidP="00686B15">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23866B4" w14:textId="77777777" w:rsidR="00E078F3" w:rsidRPr="00EF5447" w:rsidRDefault="00E078F3" w:rsidP="00686B15">
            <w:pPr>
              <w:pStyle w:val="TAC"/>
              <w:rPr>
                <w:lang w:eastAsia="zh-CN"/>
              </w:rPr>
            </w:pPr>
            <w:r w:rsidRPr="00EF5447">
              <w:rPr>
                <w:lang w:eastAsia="zh-CN"/>
              </w:rPr>
              <w:t>18</w:t>
            </w:r>
          </w:p>
        </w:tc>
      </w:tr>
      <w:tr w:rsidR="00E078F3" w:rsidRPr="00EF5447" w14:paraId="2B46AB8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978D9C" w14:textId="77777777" w:rsidR="00E078F3" w:rsidRPr="00EF5447" w:rsidRDefault="00E078F3" w:rsidP="00686B15">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04206A60" w14:textId="77777777" w:rsidR="00E078F3" w:rsidRPr="00EF5447" w:rsidRDefault="00E078F3" w:rsidP="00686B15">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A9D8A0A" w14:textId="77777777" w:rsidR="00E078F3" w:rsidRPr="00EF5447" w:rsidRDefault="00E078F3" w:rsidP="00686B15">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38C57F12"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0BA89C6D" w14:textId="77777777" w:rsidR="00E078F3" w:rsidRPr="00EF5447" w:rsidRDefault="00E078F3" w:rsidP="00686B15">
            <w:pPr>
              <w:pStyle w:val="TAC"/>
            </w:pPr>
            <w:r w:rsidRPr="00EF5447">
              <w:t>1</w:t>
            </w:r>
            <w:r w:rsidRPr="00EF5447">
              <w:rPr>
                <w:lang w:eastAsia="zh-CN"/>
              </w:rPr>
              <w:t>880</w:t>
            </w:r>
          </w:p>
        </w:tc>
        <w:tc>
          <w:tcPr>
            <w:tcW w:w="992" w:type="dxa"/>
            <w:gridSpan w:val="2"/>
            <w:tcBorders>
              <w:top w:val="single" w:sz="4" w:space="0" w:color="auto"/>
              <w:left w:val="nil"/>
              <w:bottom w:val="single" w:sz="4" w:space="0" w:color="auto"/>
              <w:right w:val="single" w:sz="4" w:space="0" w:color="auto"/>
            </w:tcBorders>
          </w:tcPr>
          <w:p w14:paraId="5E85AEA1" w14:textId="77777777" w:rsidR="00E078F3" w:rsidRPr="00EF5447" w:rsidRDefault="00E078F3" w:rsidP="00686B15">
            <w:pPr>
              <w:pStyle w:val="TAC"/>
              <w:rPr>
                <w:lang w:eastAsia="zh-CN"/>
              </w:rPr>
            </w:pPr>
            <w:r w:rsidRPr="00EF5447">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98936B2" w14:textId="77777777" w:rsidR="00E078F3" w:rsidRPr="00EF5447" w:rsidRDefault="00E078F3" w:rsidP="00686B15">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0042D32" w14:textId="77777777" w:rsidR="00E078F3" w:rsidRPr="00EF5447" w:rsidRDefault="00E078F3" w:rsidP="00686B15">
            <w:pPr>
              <w:pStyle w:val="TAC"/>
              <w:rPr>
                <w:lang w:eastAsia="zh-CN"/>
              </w:rPr>
            </w:pPr>
            <w:r w:rsidRPr="00EF5447">
              <w:t xml:space="preserve">5, 7, </w:t>
            </w:r>
            <w:r w:rsidRPr="00EF5447">
              <w:rPr>
                <w:lang w:eastAsia="zh-CN"/>
              </w:rPr>
              <w:t>18</w:t>
            </w:r>
          </w:p>
        </w:tc>
      </w:tr>
      <w:tr w:rsidR="00E078F3" w:rsidRPr="00EF5447" w14:paraId="23DBEB6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12F6E7A" w14:textId="77777777" w:rsidR="00E078F3" w:rsidRPr="00EF5447" w:rsidRDefault="00E078F3" w:rsidP="00686B15">
            <w:pPr>
              <w:pStyle w:val="TAC"/>
              <w:rPr>
                <w:lang w:eastAsia="ja-JP"/>
              </w:rPr>
            </w:pPr>
            <w:r w:rsidRPr="00EF5447">
              <w:rPr>
                <w:rFonts w:eastAsia="Malgun Gothic"/>
              </w:rPr>
              <w:t>DC</w:t>
            </w:r>
            <w:r w:rsidRPr="00EF5447">
              <w:t>_39_n41</w:t>
            </w:r>
          </w:p>
        </w:tc>
        <w:tc>
          <w:tcPr>
            <w:tcW w:w="2692" w:type="dxa"/>
            <w:gridSpan w:val="2"/>
            <w:tcBorders>
              <w:top w:val="single" w:sz="4" w:space="0" w:color="auto"/>
              <w:left w:val="nil"/>
              <w:bottom w:val="single" w:sz="4" w:space="0" w:color="auto"/>
              <w:right w:val="single" w:sz="4" w:space="0" w:color="auto"/>
            </w:tcBorders>
          </w:tcPr>
          <w:p w14:paraId="23AE11A5" w14:textId="77777777" w:rsidR="00E078F3" w:rsidRPr="00EF5447" w:rsidRDefault="00E078F3" w:rsidP="00686B15">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5" w:type="dxa"/>
            <w:gridSpan w:val="2"/>
            <w:tcBorders>
              <w:top w:val="single" w:sz="4" w:space="0" w:color="auto"/>
              <w:left w:val="nil"/>
              <w:bottom w:val="single" w:sz="4" w:space="0" w:color="auto"/>
              <w:right w:val="single" w:sz="4" w:space="0" w:color="auto"/>
            </w:tcBorders>
          </w:tcPr>
          <w:p w14:paraId="67E799D1"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04CD94"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24F7AC3"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55610" w14:textId="77777777" w:rsidR="00E078F3" w:rsidRPr="00EF5447" w:rsidRDefault="00E078F3" w:rsidP="00686B15">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963B219" w14:textId="77777777" w:rsidR="00E078F3" w:rsidRPr="00EF5447" w:rsidRDefault="00E078F3" w:rsidP="00686B15">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0B466E4" w14:textId="77777777" w:rsidR="00E078F3" w:rsidRPr="00EF5447" w:rsidRDefault="00E078F3" w:rsidP="00686B15">
            <w:pPr>
              <w:pStyle w:val="TAC"/>
              <w:rPr>
                <w:lang w:eastAsia="zh-CN"/>
              </w:rPr>
            </w:pPr>
          </w:p>
        </w:tc>
      </w:tr>
      <w:tr w:rsidR="00E078F3" w:rsidRPr="00EF5447" w14:paraId="55CC00D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E2BF9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DBC0EF" w14:textId="77777777" w:rsidR="00E078F3" w:rsidRPr="00EF5447" w:rsidRDefault="00E078F3" w:rsidP="00686B15">
            <w:pPr>
              <w:pStyle w:val="TAL"/>
              <w:rPr>
                <w:lang w:eastAsia="ja-JP"/>
              </w:rPr>
            </w:pPr>
            <w:r w:rsidRPr="00EF5447">
              <w:t>NR Band n77, n78</w:t>
            </w:r>
            <w:r w:rsidRPr="00EF5447">
              <w:rPr>
                <w:lang w:eastAsia="zh-CN"/>
              </w:rPr>
              <w:t>, n79</w:t>
            </w:r>
          </w:p>
        </w:tc>
        <w:tc>
          <w:tcPr>
            <w:tcW w:w="1275" w:type="dxa"/>
            <w:gridSpan w:val="2"/>
            <w:tcBorders>
              <w:top w:val="single" w:sz="4" w:space="0" w:color="auto"/>
              <w:left w:val="nil"/>
              <w:bottom w:val="single" w:sz="4" w:space="0" w:color="auto"/>
              <w:right w:val="single" w:sz="4" w:space="0" w:color="auto"/>
            </w:tcBorders>
          </w:tcPr>
          <w:p w14:paraId="208542E1" w14:textId="77777777" w:rsidR="00E078F3" w:rsidRPr="00EF5447" w:rsidRDefault="00E078F3" w:rsidP="00686B15">
            <w:pPr>
              <w:pStyle w:val="TAC"/>
              <w:rPr>
                <w:lang w:eastAsia="zh-C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63721A"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91D2A69" w14:textId="77777777" w:rsidR="00E078F3" w:rsidRPr="00EF5447" w:rsidRDefault="00E078F3" w:rsidP="00686B15">
            <w:pPr>
              <w:pStyle w:val="TAC"/>
              <w:rPr>
                <w:lang w:eastAsia="zh-C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F0C540" w14:textId="77777777" w:rsidR="00E078F3" w:rsidRPr="00EF5447" w:rsidRDefault="00E078F3" w:rsidP="00686B15">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5CC108D"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A3C511" w14:textId="77777777" w:rsidR="00E078F3" w:rsidRPr="00EF5447" w:rsidRDefault="00E078F3" w:rsidP="00686B15">
            <w:pPr>
              <w:pStyle w:val="TAC"/>
              <w:rPr>
                <w:lang w:eastAsia="zh-CN"/>
              </w:rPr>
            </w:pPr>
            <w:r w:rsidRPr="00EF5447">
              <w:t>2</w:t>
            </w:r>
          </w:p>
        </w:tc>
      </w:tr>
      <w:tr w:rsidR="00E078F3" w:rsidRPr="00EF5447" w14:paraId="7BBFBF8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48B55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61626F" w14:textId="77777777" w:rsidR="00E078F3" w:rsidRPr="00EF5447" w:rsidRDefault="00E078F3" w:rsidP="00686B15">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10A0D06"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A26AB5"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6E47F31"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F041AF"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A14A9F8"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65C96F4D" w14:textId="77777777" w:rsidR="00E078F3" w:rsidRPr="00EF5447" w:rsidRDefault="00E078F3" w:rsidP="00686B15">
            <w:pPr>
              <w:pStyle w:val="TAC"/>
            </w:pPr>
          </w:p>
        </w:tc>
      </w:tr>
      <w:tr w:rsidR="00E078F3" w:rsidRPr="00EF5447" w14:paraId="235E565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228C3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6AA1A6"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C864EC" w14:textId="77777777" w:rsidR="00E078F3" w:rsidRPr="00EF5447" w:rsidRDefault="00E078F3" w:rsidP="00686B15">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69D4A93E"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E6DA4F0" w14:textId="77777777" w:rsidR="00E078F3" w:rsidRPr="00EF5447" w:rsidRDefault="00E078F3" w:rsidP="00686B15">
            <w:pPr>
              <w:pStyle w:val="TAC"/>
              <w:rPr>
                <w:lang w:eastAsia="zh-CN"/>
              </w:rPr>
            </w:pPr>
            <w:r w:rsidRPr="00EF5447">
              <w:t>1855</w:t>
            </w:r>
          </w:p>
        </w:tc>
        <w:tc>
          <w:tcPr>
            <w:tcW w:w="992" w:type="dxa"/>
            <w:gridSpan w:val="2"/>
            <w:tcBorders>
              <w:top w:val="single" w:sz="4" w:space="0" w:color="auto"/>
              <w:left w:val="nil"/>
              <w:bottom w:val="single" w:sz="4" w:space="0" w:color="auto"/>
              <w:right w:val="single" w:sz="4" w:space="0" w:color="auto"/>
            </w:tcBorders>
          </w:tcPr>
          <w:p w14:paraId="6F5D56DD" w14:textId="77777777" w:rsidR="00E078F3" w:rsidRPr="00EF5447" w:rsidRDefault="00E078F3" w:rsidP="00686B15">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ADA47A8" w14:textId="77777777" w:rsidR="00E078F3" w:rsidRPr="00EF5447" w:rsidRDefault="00E078F3" w:rsidP="00686B15">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FBDD1C" w14:textId="77777777" w:rsidR="00E078F3" w:rsidRPr="00EF5447" w:rsidRDefault="00E078F3" w:rsidP="00686B15">
            <w:pPr>
              <w:pStyle w:val="TAC"/>
              <w:rPr>
                <w:lang w:eastAsia="zh-CN"/>
              </w:rPr>
            </w:pPr>
            <w:r w:rsidRPr="00EF5447">
              <w:t>5</w:t>
            </w:r>
          </w:p>
        </w:tc>
      </w:tr>
      <w:tr w:rsidR="00E078F3" w:rsidRPr="00EF5447" w14:paraId="41414C8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523E36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D8F542"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45E063" w14:textId="77777777" w:rsidR="00E078F3" w:rsidRPr="00EF5447" w:rsidRDefault="00E078F3" w:rsidP="00686B15">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55BDEFBC" w14:textId="77777777" w:rsidR="00E078F3" w:rsidRPr="00EF5447" w:rsidRDefault="00E078F3" w:rsidP="00686B15">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2A2DADB" w14:textId="77777777" w:rsidR="00E078F3" w:rsidRPr="00EF5447" w:rsidRDefault="00E078F3" w:rsidP="00686B15">
            <w:pPr>
              <w:pStyle w:val="TAC"/>
              <w:rPr>
                <w:lang w:eastAsia="zh-CN"/>
              </w:rPr>
            </w:pPr>
            <w:r w:rsidRPr="00EF5447">
              <w:t>1880</w:t>
            </w:r>
          </w:p>
        </w:tc>
        <w:tc>
          <w:tcPr>
            <w:tcW w:w="992" w:type="dxa"/>
            <w:gridSpan w:val="2"/>
            <w:tcBorders>
              <w:top w:val="single" w:sz="4" w:space="0" w:color="auto"/>
              <w:left w:val="nil"/>
              <w:bottom w:val="single" w:sz="4" w:space="0" w:color="auto"/>
              <w:right w:val="single" w:sz="4" w:space="0" w:color="auto"/>
            </w:tcBorders>
          </w:tcPr>
          <w:p w14:paraId="6CB30269" w14:textId="77777777" w:rsidR="00E078F3" w:rsidRPr="00EF5447" w:rsidRDefault="00E078F3" w:rsidP="00686B15">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A7063EB" w14:textId="77777777" w:rsidR="00E078F3" w:rsidRPr="00EF5447" w:rsidRDefault="00E078F3" w:rsidP="00686B15">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4B5E5E5" w14:textId="77777777" w:rsidR="00E078F3" w:rsidRPr="00EF5447" w:rsidRDefault="00E078F3" w:rsidP="00686B15">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E078F3" w:rsidRPr="00EF5447" w14:paraId="733530B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216B5A" w14:textId="77777777" w:rsidR="00E078F3" w:rsidRPr="00EF5447" w:rsidRDefault="00E078F3" w:rsidP="00686B15">
            <w:pPr>
              <w:pStyle w:val="TAC"/>
              <w:rPr>
                <w:lang w:eastAsia="ja-JP"/>
              </w:rPr>
            </w:pPr>
            <w:r w:rsidRPr="00EF5447">
              <w:rPr>
                <w:lang w:eastAsia="zh-CN"/>
              </w:rPr>
              <w:t>DC_</w:t>
            </w:r>
            <w:r w:rsidRPr="00EF5447">
              <w:rPr>
                <w:rFonts w:eastAsia="ＭＳ 明朝"/>
                <w:lang w:eastAsia="ja-JP"/>
              </w:rPr>
              <w:t>39</w:t>
            </w:r>
            <w:r w:rsidRPr="00EF5447">
              <w:rPr>
                <w:lang w:eastAsia="zh-CN"/>
              </w:rPr>
              <w:t>_n</w:t>
            </w:r>
            <w:r w:rsidRPr="00EF5447">
              <w:rPr>
                <w:rFonts w:eastAsia="ＭＳ 明朝"/>
                <w:lang w:eastAsia="ja-JP"/>
              </w:rPr>
              <w:t>78</w:t>
            </w:r>
          </w:p>
        </w:tc>
        <w:tc>
          <w:tcPr>
            <w:tcW w:w="2692" w:type="dxa"/>
            <w:gridSpan w:val="2"/>
            <w:tcBorders>
              <w:top w:val="single" w:sz="4" w:space="0" w:color="auto"/>
              <w:left w:val="nil"/>
              <w:bottom w:val="single" w:sz="4" w:space="0" w:color="auto"/>
              <w:right w:val="single" w:sz="4" w:space="0" w:color="auto"/>
            </w:tcBorders>
          </w:tcPr>
          <w:p w14:paraId="7A2017C9" w14:textId="77777777" w:rsidR="00E078F3" w:rsidRPr="00EF5447" w:rsidRDefault="00E078F3" w:rsidP="00686B15">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5" w:type="dxa"/>
            <w:gridSpan w:val="2"/>
            <w:tcBorders>
              <w:top w:val="single" w:sz="4" w:space="0" w:color="auto"/>
              <w:left w:val="nil"/>
              <w:bottom w:val="single" w:sz="4" w:space="0" w:color="auto"/>
              <w:right w:val="single" w:sz="4" w:space="0" w:color="auto"/>
            </w:tcBorders>
          </w:tcPr>
          <w:p w14:paraId="3C3D6DC9"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BA98F77" w14:textId="77777777" w:rsidR="00E078F3" w:rsidRPr="00EF5447" w:rsidRDefault="00E078F3" w:rsidP="00686B15">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2F17ABB" w14:textId="77777777" w:rsidR="00E078F3" w:rsidRPr="00EF5447" w:rsidRDefault="00E078F3" w:rsidP="00686B15">
            <w:pPr>
              <w:pStyle w:val="TAC"/>
              <w:rPr>
                <w:vertAlign w:val="subscript"/>
                <w:lang w:eastAsia="ja-JP"/>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4FE421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3AEE6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D8FB7F" w14:textId="77777777" w:rsidR="00E078F3" w:rsidRPr="00EF5447" w:rsidRDefault="00E078F3" w:rsidP="00686B15">
            <w:pPr>
              <w:pStyle w:val="TAC"/>
              <w:rPr>
                <w:lang w:eastAsia="ja-JP"/>
              </w:rPr>
            </w:pPr>
          </w:p>
        </w:tc>
      </w:tr>
      <w:tr w:rsidR="00E078F3" w:rsidRPr="00EF5447" w14:paraId="79CD5BE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9BE1A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2CD4F5" w14:textId="77777777" w:rsidR="00E078F3" w:rsidRPr="00EF5447" w:rsidRDefault="00E078F3" w:rsidP="00686B15">
            <w:pPr>
              <w:pStyle w:val="TAL"/>
              <w:rPr>
                <w:lang w:eastAsia="ja-JP"/>
              </w:rPr>
            </w:pPr>
            <w:r w:rsidRPr="00EF5447">
              <w:rPr>
                <w:lang w:eastAsia="zh-CN"/>
              </w:rPr>
              <w:t>Frequency range</w:t>
            </w:r>
          </w:p>
        </w:tc>
        <w:tc>
          <w:tcPr>
            <w:tcW w:w="1275" w:type="dxa"/>
            <w:gridSpan w:val="2"/>
            <w:tcBorders>
              <w:top w:val="single" w:sz="4" w:space="0" w:color="auto"/>
              <w:left w:val="nil"/>
              <w:bottom w:val="single" w:sz="4" w:space="0" w:color="auto"/>
              <w:right w:val="single" w:sz="4" w:space="0" w:color="auto"/>
            </w:tcBorders>
          </w:tcPr>
          <w:p w14:paraId="37F27633" w14:textId="77777777" w:rsidR="00E078F3" w:rsidRPr="00EF5447" w:rsidRDefault="00E078F3" w:rsidP="00686B15">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6BAD4908"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71D7B52F" w14:textId="77777777" w:rsidR="00E078F3" w:rsidRPr="00EF5447" w:rsidRDefault="00E078F3" w:rsidP="00686B15">
            <w:pPr>
              <w:pStyle w:val="TAC"/>
            </w:pPr>
            <w:r w:rsidRPr="00EF5447">
              <w:t>1855</w:t>
            </w:r>
          </w:p>
        </w:tc>
        <w:tc>
          <w:tcPr>
            <w:tcW w:w="992" w:type="dxa"/>
            <w:gridSpan w:val="2"/>
            <w:tcBorders>
              <w:top w:val="single" w:sz="4" w:space="0" w:color="auto"/>
              <w:left w:val="nil"/>
              <w:bottom w:val="single" w:sz="4" w:space="0" w:color="auto"/>
              <w:right w:val="single" w:sz="4" w:space="0" w:color="auto"/>
            </w:tcBorders>
          </w:tcPr>
          <w:p w14:paraId="7B4EC0E2"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74AA53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B05C30" w14:textId="77777777" w:rsidR="00E078F3" w:rsidRPr="00EF5447" w:rsidRDefault="00E078F3" w:rsidP="00686B15">
            <w:pPr>
              <w:pStyle w:val="TAC"/>
              <w:rPr>
                <w:lang w:eastAsia="ja-JP"/>
              </w:rPr>
            </w:pPr>
            <w:r w:rsidRPr="00EF5447">
              <w:t>18</w:t>
            </w:r>
          </w:p>
        </w:tc>
      </w:tr>
      <w:tr w:rsidR="00E078F3" w:rsidRPr="00EF5447" w14:paraId="3BD67E2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4C7F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CAA49A"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C198DD9" w14:textId="77777777" w:rsidR="00E078F3" w:rsidRPr="00EF5447" w:rsidRDefault="00E078F3" w:rsidP="00686B15">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6B6398D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EC7116" w14:textId="77777777" w:rsidR="00E078F3" w:rsidRPr="00EF5447" w:rsidRDefault="00E078F3" w:rsidP="00686B15">
            <w:pPr>
              <w:pStyle w:val="TAC"/>
            </w:pPr>
            <w:r w:rsidRPr="00EF5447">
              <w:t>1880</w:t>
            </w:r>
          </w:p>
        </w:tc>
        <w:tc>
          <w:tcPr>
            <w:tcW w:w="992" w:type="dxa"/>
            <w:gridSpan w:val="2"/>
            <w:tcBorders>
              <w:top w:val="single" w:sz="4" w:space="0" w:color="auto"/>
              <w:left w:val="nil"/>
              <w:bottom w:val="single" w:sz="4" w:space="0" w:color="auto"/>
              <w:right w:val="single" w:sz="4" w:space="0" w:color="auto"/>
            </w:tcBorders>
          </w:tcPr>
          <w:p w14:paraId="17BB3D53"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52C54F3"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0C39FCF" w14:textId="77777777" w:rsidR="00E078F3" w:rsidRPr="00EF5447" w:rsidRDefault="00E078F3" w:rsidP="00686B15">
            <w:pPr>
              <w:pStyle w:val="TAC"/>
              <w:rPr>
                <w:lang w:eastAsia="ja-JP"/>
              </w:rPr>
            </w:pPr>
            <w:r w:rsidRPr="00EF5447">
              <w:t>18</w:t>
            </w:r>
          </w:p>
        </w:tc>
      </w:tr>
      <w:tr w:rsidR="00E078F3" w:rsidRPr="00EF5447" w14:paraId="75CBCBD6"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B24941" w14:textId="77777777" w:rsidR="00E078F3" w:rsidRPr="00EF5447" w:rsidRDefault="00E078F3" w:rsidP="00686B15">
            <w:pPr>
              <w:pStyle w:val="TAC"/>
              <w:rPr>
                <w:lang w:eastAsia="ja-JP"/>
              </w:rPr>
            </w:pPr>
            <w:r w:rsidRPr="00EF5447">
              <w:t>DC_39_n79</w:t>
            </w:r>
          </w:p>
        </w:tc>
        <w:tc>
          <w:tcPr>
            <w:tcW w:w="2692" w:type="dxa"/>
            <w:gridSpan w:val="2"/>
            <w:tcBorders>
              <w:top w:val="single" w:sz="4" w:space="0" w:color="auto"/>
              <w:left w:val="nil"/>
              <w:bottom w:val="single" w:sz="4" w:space="0" w:color="auto"/>
              <w:right w:val="single" w:sz="4" w:space="0" w:color="auto"/>
            </w:tcBorders>
          </w:tcPr>
          <w:p w14:paraId="08B1071A" w14:textId="77777777" w:rsidR="00E078F3" w:rsidRPr="00EF5447" w:rsidRDefault="00E078F3" w:rsidP="00686B15">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5" w:type="dxa"/>
            <w:gridSpan w:val="2"/>
            <w:tcBorders>
              <w:top w:val="single" w:sz="4" w:space="0" w:color="auto"/>
              <w:left w:val="nil"/>
              <w:bottom w:val="single" w:sz="4" w:space="0" w:color="auto"/>
              <w:right w:val="single" w:sz="4" w:space="0" w:color="auto"/>
            </w:tcBorders>
          </w:tcPr>
          <w:p w14:paraId="0A6A24AD"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0DA51D"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7842015"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2CF713D"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80010"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E67238E" w14:textId="77777777" w:rsidR="00E078F3" w:rsidRPr="00EF5447" w:rsidRDefault="00E078F3" w:rsidP="00686B15">
            <w:pPr>
              <w:pStyle w:val="TAC"/>
              <w:rPr>
                <w:lang w:eastAsia="ja-JP"/>
              </w:rPr>
            </w:pPr>
          </w:p>
        </w:tc>
      </w:tr>
      <w:tr w:rsidR="00E078F3" w:rsidRPr="00EF5447" w14:paraId="2C77E3E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57B50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C775FA"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05BB68" w14:textId="77777777" w:rsidR="00E078F3" w:rsidRPr="00EF5447" w:rsidRDefault="00E078F3" w:rsidP="00686B15">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4EF3587A"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8961609" w14:textId="77777777" w:rsidR="00E078F3" w:rsidRPr="00EF5447" w:rsidRDefault="00E078F3" w:rsidP="00686B15">
            <w:pPr>
              <w:pStyle w:val="TAC"/>
              <w:rPr>
                <w:lang w:eastAsia="ja-JP"/>
              </w:rPr>
            </w:pPr>
            <w:r w:rsidRPr="00EF5447">
              <w:rPr>
                <w:lang w:eastAsia="ja-JP"/>
              </w:rPr>
              <w:t>1855</w:t>
            </w:r>
          </w:p>
        </w:tc>
        <w:tc>
          <w:tcPr>
            <w:tcW w:w="992" w:type="dxa"/>
            <w:gridSpan w:val="2"/>
            <w:tcBorders>
              <w:top w:val="single" w:sz="4" w:space="0" w:color="auto"/>
              <w:left w:val="nil"/>
              <w:bottom w:val="single" w:sz="4" w:space="0" w:color="auto"/>
              <w:right w:val="single" w:sz="4" w:space="0" w:color="auto"/>
            </w:tcBorders>
          </w:tcPr>
          <w:p w14:paraId="60D84FAD" w14:textId="77777777" w:rsidR="00E078F3" w:rsidRPr="00EF5447" w:rsidRDefault="00E078F3" w:rsidP="00686B15">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5759C14"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BF18B3F" w14:textId="77777777" w:rsidR="00E078F3" w:rsidRPr="00EF5447" w:rsidRDefault="00E078F3" w:rsidP="00686B15">
            <w:pPr>
              <w:pStyle w:val="TAC"/>
              <w:rPr>
                <w:lang w:eastAsia="ja-JP"/>
              </w:rPr>
            </w:pPr>
            <w:r w:rsidRPr="00EF5447">
              <w:rPr>
                <w:lang w:eastAsia="ja-JP"/>
              </w:rPr>
              <w:t>18</w:t>
            </w:r>
          </w:p>
        </w:tc>
      </w:tr>
      <w:tr w:rsidR="00E078F3" w:rsidRPr="00EF5447" w14:paraId="4786066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E6DE91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949DC2"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74D300" w14:textId="77777777" w:rsidR="00E078F3" w:rsidRPr="00EF5447" w:rsidRDefault="00E078F3" w:rsidP="00686B15">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2DCF7155"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3B848D" w14:textId="77777777" w:rsidR="00E078F3" w:rsidRPr="00EF5447" w:rsidRDefault="00E078F3" w:rsidP="00686B15">
            <w:pPr>
              <w:pStyle w:val="TAC"/>
              <w:rPr>
                <w:lang w:eastAsia="ja-JP"/>
              </w:rPr>
            </w:pPr>
            <w:r w:rsidRPr="00EF5447">
              <w:rPr>
                <w:lang w:eastAsia="ja-JP"/>
              </w:rPr>
              <w:t>1880</w:t>
            </w:r>
          </w:p>
        </w:tc>
        <w:tc>
          <w:tcPr>
            <w:tcW w:w="992" w:type="dxa"/>
            <w:gridSpan w:val="2"/>
            <w:tcBorders>
              <w:top w:val="single" w:sz="4" w:space="0" w:color="auto"/>
              <w:left w:val="nil"/>
              <w:bottom w:val="single" w:sz="4" w:space="0" w:color="auto"/>
              <w:right w:val="single" w:sz="4" w:space="0" w:color="auto"/>
            </w:tcBorders>
          </w:tcPr>
          <w:p w14:paraId="2858D151" w14:textId="77777777" w:rsidR="00E078F3" w:rsidRPr="00EF5447" w:rsidRDefault="00E078F3" w:rsidP="00686B15">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262DDD3" w14:textId="77777777" w:rsidR="00E078F3" w:rsidRPr="00EF5447" w:rsidRDefault="00E078F3" w:rsidP="00686B15">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55E4D9D8" w14:textId="77777777" w:rsidR="00E078F3" w:rsidRPr="00EF5447" w:rsidRDefault="00E078F3" w:rsidP="00686B15">
            <w:pPr>
              <w:pStyle w:val="TAC"/>
              <w:rPr>
                <w:lang w:eastAsia="ja-JP"/>
              </w:rPr>
            </w:pPr>
            <w:r w:rsidRPr="00EF5447">
              <w:rPr>
                <w:lang w:eastAsia="ja-JP"/>
              </w:rPr>
              <w:t>18</w:t>
            </w:r>
          </w:p>
        </w:tc>
      </w:tr>
      <w:tr w:rsidR="00E078F3" w:rsidRPr="00EF5447" w14:paraId="5BAD598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BB0ED44" w14:textId="77777777" w:rsidR="00E078F3" w:rsidRPr="00EF5447" w:rsidRDefault="00E078F3" w:rsidP="00686B15">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4D8B44F6" w14:textId="77777777" w:rsidR="00E078F3" w:rsidRPr="005053CB" w:rsidRDefault="00E078F3" w:rsidP="00686B15">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72E16390" w14:textId="77777777" w:rsidR="00E078F3" w:rsidRDefault="00E078F3" w:rsidP="00686B15">
            <w:pPr>
              <w:pStyle w:val="TAL"/>
              <w:rPr>
                <w:lang w:val="de-DE"/>
              </w:rPr>
            </w:pPr>
            <w:r w:rsidRPr="005053CB">
              <w:rPr>
                <w:lang w:val="de-DE"/>
              </w:rPr>
              <w:t>NR Band n78</w:t>
            </w:r>
          </w:p>
          <w:p w14:paraId="4BB56F1E" w14:textId="77777777" w:rsidR="00E078F3" w:rsidRPr="005053CB" w:rsidRDefault="00E078F3" w:rsidP="00686B15">
            <w:pPr>
              <w:pStyle w:val="TAL"/>
              <w:rPr>
                <w:lang w:val="de-DE"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A74A9A5" w14:textId="77777777" w:rsidR="00E078F3" w:rsidRPr="00EF5447" w:rsidRDefault="00E078F3" w:rsidP="00686B15">
            <w:pPr>
              <w:pStyle w:val="TAC"/>
              <w:rPr>
                <w:lang w:eastAsia="ja-JP"/>
              </w:rPr>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89CC6F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1895854" w14:textId="77777777" w:rsidR="00E078F3" w:rsidRPr="00EF5447" w:rsidRDefault="00E078F3" w:rsidP="00686B15">
            <w:pPr>
              <w:pStyle w:val="TAC"/>
              <w:rPr>
                <w:lang w:eastAsia="ja-JP"/>
              </w:rPr>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D0E789D"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3600A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C46D9A" w14:textId="77777777" w:rsidR="00E078F3" w:rsidRPr="00EF5447" w:rsidRDefault="00E078F3" w:rsidP="00686B15">
            <w:pPr>
              <w:pStyle w:val="TAC"/>
              <w:rPr>
                <w:lang w:eastAsia="ja-JP"/>
              </w:rPr>
            </w:pPr>
          </w:p>
        </w:tc>
      </w:tr>
      <w:tr w:rsidR="00E078F3" w:rsidRPr="00EF5447" w14:paraId="0A75CC3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4506CC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6AEFBB" w14:textId="77777777" w:rsidR="00E078F3" w:rsidRPr="00EF5447" w:rsidRDefault="00E078F3" w:rsidP="00686B15">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5" w:type="dxa"/>
            <w:gridSpan w:val="2"/>
            <w:tcBorders>
              <w:top w:val="single" w:sz="4" w:space="0" w:color="auto"/>
              <w:left w:val="nil"/>
              <w:bottom w:val="single" w:sz="4" w:space="0" w:color="auto"/>
              <w:right w:val="single" w:sz="4" w:space="0" w:color="auto"/>
            </w:tcBorders>
          </w:tcPr>
          <w:p w14:paraId="6D7BAB0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5E14E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557DAD"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C3047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8EAF3B"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E55189" w14:textId="77777777" w:rsidR="00E078F3" w:rsidRPr="00EF5447" w:rsidRDefault="00E078F3" w:rsidP="00686B15">
            <w:pPr>
              <w:pStyle w:val="TAC"/>
              <w:rPr>
                <w:lang w:eastAsia="ja-JP"/>
              </w:rPr>
            </w:pPr>
            <w:r w:rsidRPr="00EF5447">
              <w:t>5</w:t>
            </w:r>
          </w:p>
        </w:tc>
      </w:tr>
      <w:tr w:rsidR="00E078F3" w:rsidRPr="00EF5447" w14:paraId="5923E81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4280C7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73B4DB" w14:textId="77777777" w:rsidR="00E078F3" w:rsidRPr="00EF5447" w:rsidRDefault="00E078F3" w:rsidP="00686B15">
            <w:pPr>
              <w:pStyle w:val="TAL"/>
              <w:rPr>
                <w:lang w:eastAsia="ja-JP"/>
              </w:rPr>
            </w:pPr>
            <w:r w:rsidRPr="00EF5447">
              <w:t>NR Band n77, n79</w:t>
            </w:r>
          </w:p>
        </w:tc>
        <w:tc>
          <w:tcPr>
            <w:tcW w:w="1275" w:type="dxa"/>
            <w:gridSpan w:val="2"/>
            <w:tcBorders>
              <w:top w:val="single" w:sz="4" w:space="0" w:color="auto"/>
              <w:left w:val="nil"/>
              <w:bottom w:val="single" w:sz="4" w:space="0" w:color="auto"/>
              <w:right w:val="single" w:sz="4" w:space="0" w:color="auto"/>
            </w:tcBorders>
          </w:tcPr>
          <w:p w14:paraId="44EE1E2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07D43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666E6D"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A6F0B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86C666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1A16EC8" w14:textId="77777777" w:rsidR="00E078F3" w:rsidRPr="00EF5447" w:rsidRDefault="00E078F3" w:rsidP="00686B15">
            <w:pPr>
              <w:pStyle w:val="TAC"/>
              <w:rPr>
                <w:lang w:eastAsia="ja-JP"/>
              </w:rPr>
            </w:pPr>
            <w:r w:rsidRPr="00EF5447">
              <w:rPr>
                <w:lang w:eastAsia="zh-CN"/>
              </w:rPr>
              <w:t>2</w:t>
            </w:r>
          </w:p>
        </w:tc>
      </w:tr>
      <w:tr w:rsidR="00E078F3" w:rsidRPr="00EF5447" w14:paraId="6F53E95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18C8B4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C92952" w14:textId="77777777" w:rsidR="00E078F3" w:rsidRPr="00EF5447" w:rsidRDefault="00E078F3" w:rsidP="00686B15">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1B42FD8B" w14:textId="77777777" w:rsidR="00E078F3" w:rsidRPr="00EF5447" w:rsidRDefault="00E078F3" w:rsidP="00686B1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74056D4C" w14:textId="77777777" w:rsidR="00E078F3" w:rsidRPr="00EF5447" w:rsidRDefault="00E078F3" w:rsidP="00686B15">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0F3EF878" w14:textId="77777777" w:rsidR="00E078F3" w:rsidRPr="00EF5447" w:rsidRDefault="00E078F3" w:rsidP="00686B15">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DCED0CF" w14:textId="77777777" w:rsidR="00E078F3" w:rsidRPr="00EF5447" w:rsidRDefault="00E078F3" w:rsidP="00686B15">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022D7E67" w14:textId="77777777" w:rsidR="00E078F3" w:rsidRPr="00EF5447" w:rsidRDefault="00E078F3" w:rsidP="00686B15">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2656E9CB" w14:textId="77777777" w:rsidR="00E078F3" w:rsidRPr="00EF5447" w:rsidRDefault="00E078F3" w:rsidP="00686B15">
            <w:pPr>
              <w:pStyle w:val="TAC"/>
              <w:rPr>
                <w:lang w:eastAsia="zh-CN"/>
              </w:rPr>
            </w:pPr>
            <w:r w:rsidRPr="008D03C7">
              <w:t>3</w:t>
            </w:r>
          </w:p>
        </w:tc>
      </w:tr>
      <w:tr w:rsidR="00E078F3" w:rsidRPr="00EF5447" w14:paraId="73CDEB6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2A875F" w14:textId="77777777" w:rsidR="00E078F3" w:rsidRPr="00EF5447" w:rsidRDefault="00E078F3" w:rsidP="00686B15">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5797EACD" w14:textId="77777777" w:rsidR="00E078F3" w:rsidRPr="00EF5447" w:rsidRDefault="00E078F3" w:rsidP="00686B15">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5" w:type="dxa"/>
            <w:gridSpan w:val="2"/>
            <w:tcBorders>
              <w:top w:val="single" w:sz="4" w:space="0" w:color="auto"/>
              <w:left w:val="nil"/>
              <w:bottom w:val="single" w:sz="4" w:space="0" w:color="auto"/>
              <w:right w:val="single" w:sz="4" w:space="0" w:color="auto"/>
            </w:tcBorders>
          </w:tcPr>
          <w:p w14:paraId="7A17A984"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CF199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C15EB1C"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E953A2"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3A4C1D" w14:textId="77777777" w:rsidR="00E078F3" w:rsidRPr="00EF5447" w:rsidRDefault="00E078F3" w:rsidP="00686B15">
            <w:pPr>
              <w:pStyle w:val="TAC"/>
              <w:rPr>
                <w:lang w:eastAsia="ja-JP"/>
              </w:rPr>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4886BB58" w14:textId="77777777" w:rsidR="00E078F3" w:rsidRPr="00EF5447" w:rsidRDefault="00E078F3" w:rsidP="00686B15">
            <w:pPr>
              <w:pStyle w:val="TAC"/>
              <w:rPr>
                <w:lang w:eastAsia="ja-JP"/>
              </w:rPr>
            </w:pPr>
          </w:p>
        </w:tc>
      </w:tr>
      <w:tr w:rsidR="00E078F3" w:rsidRPr="00EF5447" w14:paraId="279144F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CC660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72B00C" w14:textId="77777777" w:rsidR="00E078F3" w:rsidRPr="00EF5447" w:rsidRDefault="00E078F3" w:rsidP="00686B15">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7BD89B3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C78B8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540D8A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C4E00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D43AF3" w14:textId="77777777" w:rsidR="00E078F3" w:rsidRPr="00EF5447" w:rsidRDefault="00E078F3" w:rsidP="00686B15">
            <w:pPr>
              <w:pStyle w:val="TAC"/>
              <w:rPr>
                <w:lang w:eastAsia="ja-JP"/>
              </w:rPr>
            </w:pPr>
            <w:r w:rsidRPr="00EF5447">
              <w:rPr>
                <w:rFonts w:eastAsia="游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12E64928" w14:textId="77777777" w:rsidR="00E078F3" w:rsidRPr="00EF5447" w:rsidRDefault="00E078F3" w:rsidP="00686B15">
            <w:pPr>
              <w:pStyle w:val="TAC"/>
              <w:rPr>
                <w:lang w:eastAsia="ja-JP"/>
              </w:rPr>
            </w:pPr>
            <w:r w:rsidRPr="00EF5447">
              <w:rPr>
                <w:lang w:eastAsia="ja-JP"/>
              </w:rPr>
              <w:t>2</w:t>
            </w:r>
          </w:p>
        </w:tc>
      </w:tr>
      <w:tr w:rsidR="00E078F3" w:rsidRPr="00EF5447" w14:paraId="56F7F11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B0EC15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1C271B" w14:textId="77777777" w:rsidR="00E078F3" w:rsidRPr="00EF5447" w:rsidRDefault="00E078F3" w:rsidP="00686B15">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315245A" w14:textId="77777777" w:rsidR="00E078F3" w:rsidRPr="00EF5447" w:rsidRDefault="00E078F3" w:rsidP="00686B1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3D207FF7" w14:textId="77777777" w:rsidR="00E078F3" w:rsidRPr="00EF5447" w:rsidRDefault="00E078F3" w:rsidP="00686B15">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22D9F675" w14:textId="77777777" w:rsidR="00E078F3" w:rsidRPr="00EF5447" w:rsidRDefault="00E078F3" w:rsidP="00686B15">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ED0A42C" w14:textId="77777777" w:rsidR="00E078F3" w:rsidRPr="00EF5447" w:rsidRDefault="00E078F3" w:rsidP="00686B15">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4536F244" w14:textId="77777777" w:rsidR="00E078F3" w:rsidRPr="00EF5447" w:rsidRDefault="00E078F3" w:rsidP="00686B15">
            <w:pPr>
              <w:pStyle w:val="TAC"/>
              <w:rPr>
                <w:rFonts w:eastAsia="游明朝"/>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67F90313" w14:textId="77777777" w:rsidR="00E078F3" w:rsidRPr="00EF5447" w:rsidRDefault="00E078F3" w:rsidP="00686B15">
            <w:pPr>
              <w:pStyle w:val="TAC"/>
              <w:rPr>
                <w:lang w:eastAsia="ja-JP"/>
              </w:rPr>
            </w:pPr>
            <w:r w:rsidRPr="008D03C7">
              <w:t>3</w:t>
            </w:r>
          </w:p>
        </w:tc>
      </w:tr>
      <w:tr w:rsidR="00E078F3" w:rsidRPr="00EF5447" w14:paraId="11BB16C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E86BCE" w14:textId="77777777" w:rsidR="00E078F3" w:rsidRPr="00EF5447" w:rsidRDefault="00E078F3" w:rsidP="00686B15">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6F7C61A6" w14:textId="77777777" w:rsidR="00E078F3" w:rsidRPr="00EF5447" w:rsidRDefault="00E078F3" w:rsidP="00686B15">
            <w:pPr>
              <w:pStyle w:val="TAC"/>
              <w:rPr>
                <w:lang w:eastAsia="ja-JP"/>
              </w:rPr>
            </w:pPr>
            <w:r w:rsidRPr="00EF5447">
              <w:rPr>
                <w:lang w:eastAsia="ja-JP"/>
              </w:rPr>
              <w:t>N/A</w:t>
            </w:r>
          </w:p>
        </w:tc>
      </w:tr>
      <w:tr w:rsidR="00E078F3" w:rsidRPr="00EF5447" w14:paraId="0EE2B83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1652D27"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318203BD" w14:textId="77777777" w:rsidR="00E078F3" w:rsidRDefault="00E078F3" w:rsidP="00686B15">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63D649F1"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EDF8C0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0C9EF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C3B7E89"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7243EF"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7A4EC8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D130CE6" w14:textId="77777777" w:rsidR="00E078F3" w:rsidRPr="00EF5447" w:rsidRDefault="00E078F3" w:rsidP="00686B15">
            <w:pPr>
              <w:pStyle w:val="TAC"/>
              <w:rPr>
                <w:lang w:eastAsia="ja-JP"/>
              </w:rPr>
            </w:pPr>
          </w:p>
        </w:tc>
      </w:tr>
      <w:tr w:rsidR="00E078F3" w:rsidRPr="00EF5447" w14:paraId="49D7E14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C0BAD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CBB24D" w14:textId="77777777" w:rsidR="00E078F3" w:rsidRPr="00EF5447" w:rsidRDefault="00E078F3" w:rsidP="00686B15">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27840DA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CF67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C592167"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636041"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97096C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54F8C2" w14:textId="77777777" w:rsidR="00E078F3" w:rsidRPr="00EF5447" w:rsidRDefault="00E078F3" w:rsidP="00686B15">
            <w:pPr>
              <w:pStyle w:val="TAC"/>
              <w:rPr>
                <w:lang w:eastAsia="ja-JP"/>
              </w:rPr>
            </w:pPr>
            <w:r w:rsidRPr="00EF5447">
              <w:rPr>
                <w:lang w:eastAsia="zh-CN"/>
              </w:rPr>
              <w:t>2</w:t>
            </w:r>
          </w:p>
        </w:tc>
      </w:tr>
      <w:tr w:rsidR="00E078F3" w:rsidRPr="00EF5447" w14:paraId="7970F06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9E9259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5528A5" w14:textId="77777777" w:rsidR="00E078F3" w:rsidRPr="00EF5447" w:rsidRDefault="00E078F3" w:rsidP="00686B15">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E04FA5C" w14:textId="77777777" w:rsidR="00E078F3" w:rsidRPr="00EF5447" w:rsidRDefault="00E078F3" w:rsidP="00686B1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00059303" w14:textId="77777777" w:rsidR="00E078F3" w:rsidRPr="00EF5447" w:rsidRDefault="00E078F3" w:rsidP="00686B15">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70E5980E" w14:textId="77777777" w:rsidR="00E078F3" w:rsidRPr="00EF5447" w:rsidRDefault="00E078F3" w:rsidP="00686B15">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3307333F" w14:textId="77777777" w:rsidR="00E078F3" w:rsidRPr="00EF5447" w:rsidRDefault="00E078F3" w:rsidP="00686B15">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3645B75A" w14:textId="77777777" w:rsidR="00E078F3" w:rsidRPr="00EF5447" w:rsidRDefault="00E078F3" w:rsidP="00686B15">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2B97CBC4" w14:textId="77777777" w:rsidR="00E078F3" w:rsidRPr="00EF5447" w:rsidRDefault="00E078F3" w:rsidP="00686B15">
            <w:pPr>
              <w:pStyle w:val="TAC"/>
              <w:rPr>
                <w:lang w:eastAsia="zh-CN"/>
              </w:rPr>
            </w:pPr>
            <w:r w:rsidRPr="008D03C7">
              <w:t>3</w:t>
            </w:r>
          </w:p>
        </w:tc>
      </w:tr>
      <w:tr w:rsidR="00E078F3" w:rsidRPr="00EF5447" w14:paraId="32A26EC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35CDB" w14:textId="77777777" w:rsidR="00E078F3" w:rsidRPr="00EF5447" w:rsidRDefault="00E078F3" w:rsidP="00686B15">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6DCE3BA9" w14:textId="77777777" w:rsidR="00E078F3" w:rsidRDefault="00E078F3" w:rsidP="00686B15">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BD3B736" w14:textId="77777777" w:rsidR="00E078F3" w:rsidRPr="00EF5447" w:rsidRDefault="00E078F3" w:rsidP="00686B15">
            <w:pPr>
              <w:pStyle w:val="TAL"/>
              <w:rPr>
                <w:lang w:eastAsia="ja-JP"/>
              </w:rPr>
            </w:pPr>
            <w:r>
              <w:rPr>
                <w:lang w:eastAsia="ja-JP"/>
              </w:rPr>
              <w:t>NR band n78</w:t>
            </w:r>
          </w:p>
        </w:tc>
        <w:tc>
          <w:tcPr>
            <w:tcW w:w="1275" w:type="dxa"/>
            <w:gridSpan w:val="2"/>
            <w:tcBorders>
              <w:top w:val="single" w:sz="4" w:space="0" w:color="auto"/>
              <w:left w:val="nil"/>
              <w:right w:val="single" w:sz="4" w:space="0" w:color="auto"/>
            </w:tcBorders>
          </w:tcPr>
          <w:p w14:paraId="24284CFD"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391E4C7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right w:val="single" w:sz="4" w:space="0" w:color="auto"/>
            </w:tcBorders>
          </w:tcPr>
          <w:p w14:paraId="5A695BA8"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16EE2CBA"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4A36963D" w14:textId="77777777" w:rsidR="00E078F3" w:rsidRPr="00EF5447" w:rsidRDefault="00E078F3" w:rsidP="00686B15">
            <w:pPr>
              <w:pStyle w:val="TAC"/>
              <w:rPr>
                <w:lang w:eastAsia="ja-JP"/>
              </w:rPr>
            </w:pPr>
            <w:r w:rsidRPr="00EF5447">
              <w:rPr>
                <w:rFonts w:eastAsia="游明朝"/>
                <w:lang w:eastAsia="ja-JP"/>
              </w:rPr>
              <w:t>1</w:t>
            </w:r>
          </w:p>
        </w:tc>
        <w:tc>
          <w:tcPr>
            <w:tcW w:w="1139" w:type="dxa"/>
            <w:gridSpan w:val="2"/>
            <w:tcBorders>
              <w:top w:val="single" w:sz="4" w:space="0" w:color="auto"/>
              <w:left w:val="nil"/>
              <w:right w:val="single" w:sz="4" w:space="0" w:color="auto"/>
            </w:tcBorders>
            <w:noWrap/>
          </w:tcPr>
          <w:p w14:paraId="2B2E849E" w14:textId="77777777" w:rsidR="00E078F3" w:rsidRPr="00EF5447" w:rsidRDefault="00E078F3" w:rsidP="00686B15">
            <w:pPr>
              <w:pStyle w:val="TAC"/>
              <w:rPr>
                <w:lang w:eastAsia="ja-JP"/>
              </w:rPr>
            </w:pPr>
          </w:p>
        </w:tc>
      </w:tr>
      <w:tr w:rsidR="00E078F3" w:rsidRPr="00EF5447" w14:paraId="6E7EE24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C817A4D" w14:textId="77777777" w:rsidR="00E078F3" w:rsidRPr="00EF5447" w:rsidRDefault="00E078F3" w:rsidP="00686B15">
            <w:pPr>
              <w:pStyle w:val="TAC"/>
              <w:rPr>
                <w:lang w:eastAsia="ja-JP"/>
              </w:rPr>
            </w:pPr>
          </w:p>
        </w:tc>
        <w:tc>
          <w:tcPr>
            <w:tcW w:w="2692" w:type="dxa"/>
            <w:gridSpan w:val="2"/>
            <w:tcBorders>
              <w:top w:val="single" w:sz="4" w:space="0" w:color="auto"/>
              <w:left w:val="nil"/>
              <w:right w:val="single" w:sz="4" w:space="0" w:color="auto"/>
            </w:tcBorders>
          </w:tcPr>
          <w:p w14:paraId="2E3DAEEB" w14:textId="77777777" w:rsidR="00E078F3" w:rsidRPr="00EF5447" w:rsidRDefault="00E078F3" w:rsidP="00686B15">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0F6C4A23" w14:textId="77777777" w:rsidR="00E078F3" w:rsidRPr="00EF5447" w:rsidRDefault="00E078F3" w:rsidP="00686B15">
            <w:pPr>
              <w:pStyle w:val="TAC"/>
            </w:pPr>
            <w:r w:rsidRPr="008D03C7">
              <w:t xml:space="preserve">1884.5 </w:t>
            </w:r>
          </w:p>
        </w:tc>
        <w:tc>
          <w:tcPr>
            <w:tcW w:w="425" w:type="dxa"/>
            <w:gridSpan w:val="2"/>
            <w:tcBorders>
              <w:top w:val="single" w:sz="4" w:space="0" w:color="auto"/>
              <w:left w:val="nil"/>
              <w:right w:val="single" w:sz="4" w:space="0" w:color="auto"/>
            </w:tcBorders>
          </w:tcPr>
          <w:p w14:paraId="4864CF3F" w14:textId="77777777" w:rsidR="00E078F3" w:rsidRPr="00EF5447" w:rsidRDefault="00E078F3" w:rsidP="00686B15">
            <w:pPr>
              <w:pStyle w:val="TAC"/>
            </w:pPr>
            <w:r w:rsidRPr="008D03C7">
              <w:t xml:space="preserve">- </w:t>
            </w:r>
          </w:p>
        </w:tc>
        <w:tc>
          <w:tcPr>
            <w:tcW w:w="1133" w:type="dxa"/>
            <w:gridSpan w:val="2"/>
            <w:tcBorders>
              <w:top w:val="single" w:sz="4" w:space="0" w:color="auto"/>
              <w:left w:val="nil"/>
              <w:right w:val="single" w:sz="4" w:space="0" w:color="auto"/>
            </w:tcBorders>
          </w:tcPr>
          <w:p w14:paraId="5E6F7602" w14:textId="77777777" w:rsidR="00E078F3" w:rsidRPr="00EF5447" w:rsidRDefault="00E078F3" w:rsidP="00686B15">
            <w:pPr>
              <w:pStyle w:val="TAC"/>
            </w:pPr>
            <w:r w:rsidRPr="008D03C7">
              <w:t xml:space="preserve">1915.7 </w:t>
            </w:r>
          </w:p>
        </w:tc>
        <w:tc>
          <w:tcPr>
            <w:tcW w:w="992" w:type="dxa"/>
            <w:gridSpan w:val="2"/>
            <w:tcBorders>
              <w:top w:val="single" w:sz="4" w:space="0" w:color="auto"/>
              <w:left w:val="nil"/>
              <w:right w:val="single" w:sz="4" w:space="0" w:color="auto"/>
            </w:tcBorders>
          </w:tcPr>
          <w:p w14:paraId="750F078F" w14:textId="77777777" w:rsidR="00E078F3" w:rsidRPr="00EF5447" w:rsidRDefault="00E078F3" w:rsidP="00686B15">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5CA1FB2C" w14:textId="77777777" w:rsidR="00E078F3" w:rsidRPr="00EF5447" w:rsidRDefault="00E078F3" w:rsidP="00686B15">
            <w:pPr>
              <w:pStyle w:val="TAC"/>
              <w:rPr>
                <w:rFonts w:eastAsia="游明朝"/>
                <w:lang w:eastAsia="ja-JP"/>
              </w:rPr>
            </w:pPr>
            <w:r w:rsidRPr="008D03C7">
              <w:t>0.3</w:t>
            </w:r>
          </w:p>
        </w:tc>
        <w:tc>
          <w:tcPr>
            <w:tcW w:w="1139" w:type="dxa"/>
            <w:gridSpan w:val="2"/>
            <w:tcBorders>
              <w:top w:val="single" w:sz="4" w:space="0" w:color="auto"/>
              <w:left w:val="nil"/>
              <w:right w:val="single" w:sz="4" w:space="0" w:color="auto"/>
            </w:tcBorders>
            <w:noWrap/>
          </w:tcPr>
          <w:p w14:paraId="4D2DBB7F" w14:textId="77777777" w:rsidR="00E078F3" w:rsidRPr="00EF5447" w:rsidRDefault="00E078F3" w:rsidP="00686B15">
            <w:pPr>
              <w:pStyle w:val="TAC"/>
              <w:rPr>
                <w:lang w:eastAsia="ja-JP"/>
              </w:rPr>
            </w:pPr>
            <w:r w:rsidRPr="008D03C7">
              <w:t>3</w:t>
            </w:r>
          </w:p>
        </w:tc>
      </w:tr>
      <w:tr w:rsidR="00E078F3" w:rsidRPr="00EF5447" w14:paraId="4408CBE0"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14BBDA9F" w14:textId="77777777" w:rsidR="00E078F3" w:rsidRPr="00EF5447" w:rsidRDefault="00E078F3" w:rsidP="00686B15">
            <w:pPr>
              <w:pStyle w:val="TAC"/>
              <w:rPr>
                <w:lang w:eastAsia="ja-JP"/>
              </w:rPr>
            </w:pPr>
            <w:r w:rsidRPr="00812545">
              <w:rPr>
                <w:rFonts w:eastAsia="ＭＳ 明朝" w:cs="Arial"/>
                <w:szCs w:val="18"/>
              </w:rPr>
              <w:t>DC</w:t>
            </w:r>
            <w:r w:rsidRPr="00812545">
              <w:rPr>
                <w:rFonts w:eastAsia="Times New Roman" w:cs="Arial"/>
                <w:szCs w:val="18"/>
              </w:rPr>
              <w:t>_</w:t>
            </w:r>
            <w:r w:rsidRPr="00812545">
              <w:rPr>
                <w:rFonts w:eastAsia="ＭＳ 明朝" w:cs="Arial"/>
                <w:szCs w:val="18"/>
                <w:lang w:eastAsia="zh-CN"/>
              </w:rPr>
              <w:t>41</w:t>
            </w:r>
            <w:r w:rsidRPr="00812545">
              <w:rPr>
                <w:rFonts w:eastAsia="Times New Roman" w:cs="Arial"/>
                <w:szCs w:val="18"/>
              </w:rPr>
              <w:t>_</w:t>
            </w:r>
            <w:r w:rsidRPr="00812545">
              <w:rPr>
                <w:rFonts w:eastAsia="ＭＳ 明朝" w:cs="Arial"/>
                <w:szCs w:val="18"/>
              </w:rPr>
              <w:t>n1</w:t>
            </w:r>
          </w:p>
        </w:tc>
        <w:tc>
          <w:tcPr>
            <w:tcW w:w="2692" w:type="dxa"/>
            <w:gridSpan w:val="2"/>
            <w:tcBorders>
              <w:top w:val="single" w:sz="4" w:space="0" w:color="auto"/>
              <w:left w:val="nil"/>
              <w:bottom w:val="single" w:sz="4" w:space="0" w:color="auto"/>
              <w:right w:val="single" w:sz="4" w:space="0" w:color="auto"/>
            </w:tcBorders>
            <w:vAlign w:val="center"/>
          </w:tcPr>
          <w:p w14:paraId="05BEBFFC" w14:textId="77777777" w:rsidR="00E078F3" w:rsidRPr="00812545" w:rsidRDefault="00E078F3" w:rsidP="00686B15">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01D7DF32" w14:textId="77777777" w:rsidR="00E078F3" w:rsidRPr="005053CB" w:rsidRDefault="00E078F3" w:rsidP="00686B15">
            <w:pPr>
              <w:pStyle w:val="TAL"/>
              <w:rPr>
                <w:lang w:val="de-DE"/>
              </w:rPr>
            </w:pPr>
            <w:r w:rsidRPr="00812545">
              <w:rPr>
                <w:rFonts w:cs="Arial"/>
                <w:szCs w:val="18"/>
                <w:lang w:val="sv-FI" w:eastAsia="zh-CN"/>
              </w:rPr>
              <w:t>NR Band n78</w:t>
            </w:r>
          </w:p>
        </w:tc>
        <w:tc>
          <w:tcPr>
            <w:tcW w:w="1275" w:type="dxa"/>
            <w:gridSpan w:val="2"/>
            <w:tcBorders>
              <w:top w:val="single" w:sz="4" w:space="0" w:color="auto"/>
              <w:left w:val="nil"/>
              <w:bottom w:val="single" w:sz="4" w:space="0" w:color="auto"/>
              <w:right w:val="single" w:sz="4" w:space="0" w:color="auto"/>
            </w:tcBorders>
            <w:vAlign w:val="center"/>
          </w:tcPr>
          <w:p w14:paraId="519A40ED"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5B9B40B"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03CE2B6"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AD23C5B" w14:textId="77777777" w:rsidR="00E078F3" w:rsidRPr="00EF5447" w:rsidRDefault="00E078F3" w:rsidP="00686B15">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E62398A" w14:textId="77777777" w:rsidR="00E078F3" w:rsidRPr="00EF5447" w:rsidRDefault="00E078F3" w:rsidP="00686B15">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9462BBC" w14:textId="77777777" w:rsidR="00E078F3" w:rsidRPr="00EF5447" w:rsidRDefault="00E078F3" w:rsidP="00686B15">
            <w:pPr>
              <w:pStyle w:val="TAC"/>
              <w:rPr>
                <w:lang w:eastAsia="zh-CN"/>
              </w:rPr>
            </w:pPr>
          </w:p>
        </w:tc>
      </w:tr>
      <w:tr w:rsidR="00E078F3" w:rsidRPr="00EF5447" w14:paraId="3108B08E"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0821E8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AD9E5D4" w14:textId="77777777" w:rsidR="00E078F3" w:rsidRPr="00EF5447" w:rsidRDefault="00E078F3" w:rsidP="00686B15">
            <w:pPr>
              <w:pStyle w:val="TAL"/>
            </w:pPr>
            <w:r w:rsidRPr="00812545">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tcPr>
          <w:p w14:paraId="5452C61D"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87270C"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9F1A90A"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EEA885" w14:textId="77777777" w:rsidR="00E078F3" w:rsidRPr="00EF5447" w:rsidRDefault="00E078F3" w:rsidP="00686B15">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CC3BF85" w14:textId="77777777" w:rsidR="00E078F3" w:rsidRPr="00EF5447" w:rsidRDefault="00E078F3" w:rsidP="00686B15">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C973CE9" w14:textId="77777777" w:rsidR="00E078F3" w:rsidRPr="00EF5447" w:rsidRDefault="00E078F3" w:rsidP="00686B15">
            <w:pPr>
              <w:pStyle w:val="TAC"/>
              <w:rPr>
                <w:lang w:eastAsia="zh-CN"/>
              </w:rPr>
            </w:pPr>
            <w:r>
              <w:rPr>
                <w:rFonts w:cs="Arial" w:hint="eastAsia"/>
                <w:szCs w:val="18"/>
              </w:rPr>
              <w:t>5</w:t>
            </w:r>
          </w:p>
        </w:tc>
      </w:tr>
      <w:tr w:rsidR="00E078F3" w:rsidRPr="00EF5447" w14:paraId="56E45CB3"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569FF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E769370" w14:textId="77777777" w:rsidR="00E078F3" w:rsidRPr="00EF5447" w:rsidRDefault="00E078F3" w:rsidP="00686B15">
            <w:pPr>
              <w:pStyle w:val="TAL"/>
            </w:pPr>
            <w:r w:rsidRPr="00812545">
              <w:rPr>
                <w:rFonts w:cs="Arial"/>
                <w:szCs w:val="18"/>
                <w:lang w:eastAsia="zh-CN"/>
              </w:rPr>
              <w:t>NR Band n77, n79</w:t>
            </w:r>
          </w:p>
        </w:tc>
        <w:tc>
          <w:tcPr>
            <w:tcW w:w="1275" w:type="dxa"/>
            <w:gridSpan w:val="2"/>
            <w:tcBorders>
              <w:top w:val="single" w:sz="4" w:space="0" w:color="auto"/>
              <w:left w:val="nil"/>
              <w:bottom w:val="single" w:sz="4" w:space="0" w:color="auto"/>
              <w:right w:val="single" w:sz="4" w:space="0" w:color="auto"/>
            </w:tcBorders>
            <w:vAlign w:val="center"/>
          </w:tcPr>
          <w:p w14:paraId="660304CE"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CDC39DD"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7A4A3C2" w14:textId="77777777" w:rsidR="00E078F3" w:rsidRPr="00EF5447" w:rsidRDefault="00E078F3" w:rsidP="00686B15">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22B2677" w14:textId="77777777" w:rsidR="00E078F3" w:rsidRPr="00EF5447" w:rsidRDefault="00E078F3" w:rsidP="00686B15">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C6F66AB" w14:textId="77777777" w:rsidR="00E078F3" w:rsidRPr="00EF5447" w:rsidRDefault="00E078F3" w:rsidP="00686B15">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8C273E0" w14:textId="77777777" w:rsidR="00E078F3" w:rsidRPr="00EF5447" w:rsidRDefault="00E078F3" w:rsidP="00686B15">
            <w:pPr>
              <w:pStyle w:val="TAC"/>
              <w:rPr>
                <w:lang w:eastAsia="zh-CN"/>
              </w:rPr>
            </w:pPr>
            <w:r>
              <w:rPr>
                <w:rFonts w:cs="Arial" w:hint="eastAsia"/>
                <w:szCs w:val="18"/>
              </w:rPr>
              <w:t>2</w:t>
            </w:r>
          </w:p>
        </w:tc>
      </w:tr>
      <w:tr w:rsidR="00E078F3" w:rsidRPr="00EF5447" w14:paraId="46842EAF"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1C5107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015DCCE" w14:textId="77777777" w:rsidR="00E078F3" w:rsidRPr="00EF5447" w:rsidRDefault="00E078F3" w:rsidP="00686B15">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1C4A56C" w14:textId="77777777" w:rsidR="00E078F3" w:rsidRPr="00EF5447" w:rsidRDefault="00E078F3" w:rsidP="00686B15">
            <w:pPr>
              <w:pStyle w:val="TAC"/>
            </w:pPr>
            <w:r w:rsidRPr="00812545">
              <w:rPr>
                <w:rFonts w:cs="Arial"/>
                <w:szCs w:val="18"/>
              </w:rPr>
              <w:t>1880</w:t>
            </w:r>
          </w:p>
        </w:tc>
        <w:tc>
          <w:tcPr>
            <w:tcW w:w="425" w:type="dxa"/>
            <w:gridSpan w:val="2"/>
            <w:tcBorders>
              <w:top w:val="single" w:sz="4" w:space="0" w:color="auto"/>
              <w:left w:val="nil"/>
              <w:bottom w:val="single" w:sz="4" w:space="0" w:color="auto"/>
              <w:right w:val="single" w:sz="4" w:space="0" w:color="auto"/>
            </w:tcBorders>
          </w:tcPr>
          <w:p w14:paraId="200B113A"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3A0B49C" w14:textId="77777777" w:rsidR="00E078F3" w:rsidRPr="00EF5447" w:rsidRDefault="00E078F3" w:rsidP="00686B15">
            <w:pPr>
              <w:pStyle w:val="TAC"/>
            </w:pPr>
            <w:r w:rsidRPr="00812545">
              <w:rPr>
                <w:rFonts w:cs="Arial"/>
                <w:szCs w:val="18"/>
              </w:rPr>
              <w:t>1895</w:t>
            </w:r>
          </w:p>
        </w:tc>
        <w:tc>
          <w:tcPr>
            <w:tcW w:w="992" w:type="dxa"/>
            <w:gridSpan w:val="2"/>
            <w:tcBorders>
              <w:top w:val="single" w:sz="4" w:space="0" w:color="auto"/>
              <w:left w:val="nil"/>
              <w:bottom w:val="single" w:sz="4" w:space="0" w:color="auto"/>
              <w:right w:val="single" w:sz="4" w:space="0" w:color="auto"/>
            </w:tcBorders>
          </w:tcPr>
          <w:p w14:paraId="273DBD02" w14:textId="77777777" w:rsidR="00E078F3" w:rsidRPr="00EF5447" w:rsidRDefault="00E078F3" w:rsidP="00686B15">
            <w:pPr>
              <w:pStyle w:val="TAC"/>
              <w:rPr>
                <w:lang w:eastAsia="zh-CN"/>
              </w:rPr>
            </w:pPr>
            <w:r w:rsidRPr="00812545">
              <w:rPr>
                <w:rFonts w:cs="Arial"/>
                <w:szCs w:val="18"/>
              </w:rPr>
              <w:t>-40</w:t>
            </w:r>
          </w:p>
        </w:tc>
        <w:tc>
          <w:tcPr>
            <w:tcW w:w="1134" w:type="dxa"/>
            <w:gridSpan w:val="2"/>
            <w:tcBorders>
              <w:top w:val="single" w:sz="4" w:space="0" w:color="auto"/>
              <w:left w:val="nil"/>
              <w:bottom w:val="single" w:sz="4" w:space="0" w:color="auto"/>
              <w:right w:val="single" w:sz="4" w:space="0" w:color="auto"/>
            </w:tcBorders>
            <w:noWrap/>
          </w:tcPr>
          <w:p w14:paraId="0688C4A1" w14:textId="77777777" w:rsidR="00E078F3" w:rsidRPr="00EF5447" w:rsidRDefault="00E078F3" w:rsidP="00686B15">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7EC123B" w14:textId="77777777" w:rsidR="00E078F3" w:rsidRPr="00EF5447" w:rsidRDefault="00E078F3" w:rsidP="00686B15">
            <w:pPr>
              <w:pStyle w:val="TAC"/>
              <w:rPr>
                <w:lang w:eastAsia="zh-CN"/>
              </w:rPr>
            </w:pPr>
            <w:r>
              <w:rPr>
                <w:rFonts w:cs="Arial" w:hint="eastAsia"/>
                <w:szCs w:val="18"/>
              </w:rPr>
              <w:t>5</w:t>
            </w:r>
            <w:r>
              <w:rPr>
                <w:rFonts w:cs="Arial"/>
                <w:szCs w:val="18"/>
              </w:rPr>
              <w:t>, 16</w:t>
            </w:r>
          </w:p>
        </w:tc>
      </w:tr>
      <w:tr w:rsidR="00E078F3" w:rsidRPr="00EF5447" w14:paraId="34C57D5B"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7FFD3D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C6E4735" w14:textId="77777777" w:rsidR="00E078F3" w:rsidRPr="00EF5447" w:rsidRDefault="00E078F3" w:rsidP="00686B15">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DAE71E6" w14:textId="77777777" w:rsidR="00E078F3" w:rsidRPr="00EF5447" w:rsidRDefault="00E078F3" w:rsidP="00686B15">
            <w:pPr>
              <w:pStyle w:val="TAC"/>
            </w:pPr>
            <w:r w:rsidRPr="00812545">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285486DB"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DC6549A" w14:textId="77777777" w:rsidR="00E078F3" w:rsidRPr="00EF5447" w:rsidRDefault="00E078F3" w:rsidP="00686B15">
            <w:pPr>
              <w:pStyle w:val="TAC"/>
            </w:pPr>
            <w:r w:rsidRPr="00812545">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4CA87801" w14:textId="77777777" w:rsidR="00E078F3" w:rsidRPr="00EF5447" w:rsidRDefault="00E078F3" w:rsidP="00686B15">
            <w:pPr>
              <w:pStyle w:val="TAC"/>
              <w:rPr>
                <w:lang w:eastAsia="zh-CN"/>
              </w:rPr>
            </w:pPr>
            <w:r w:rsidRPr="00812545">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761092F4" w14:textId="77777777" w:rsidR="00E078F3" w:rsidRPr="00EF5447" w:rsidRDefault="00E078F3" w:rsidP="00686B15">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74E29D9D" w14:textId="77777777" w:rsidR="00E078F3" w:rsidRPr="00EF5447" w:rsidRDefault="00E078F3" w:rsidP="00686B15">
            <w:pPr>
              <w:pStyle w:val="TAC"/>
              <w:rPr>
                <w:lang w:eastAsia="zh-CN"/>
              </w:rPr>
            </w:pPr>
            <w:r>
              <w:rPr>
                <w:rFonts w:cs="Arial" w:hint="eastAsia"/>
                <w:szCs w:val="18"/>
              </w:rPr>
              <w:t>5</w:t>
            </w:r>
            <w:r>
              <w:rPr>
                <w:rFonts w:cs="Arial"/>
                <w:szCs w:val="18"/>
              </w:rPr>
              <w:t>, 7, 16</w:t>
            </w:r>
          </w:p>
        </w:tc>
      </w:tr>
      <w:tr w:rsidR="00E078F3" w:rsidRPr="00EF5447" w14:paraId="01989876"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766E68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1A57931" w14:textId="77777777" w:rsidR="00E078F3" w:rsidRPr="00EF5447" w:rsidRDefault="00E078F3" w:rsidP="00686B15">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4272B96" w14:textId="77777777" w:rsidR="00E078F3" w:rsidRPr="00EF5447" w:rsidRDefault="00E078F3" w:rsidP="00686B15">
            <w:pPr>
              <w:pStyle w:val="TAC"/>
            </w:pPr>
            <w:r w:rsidRPr="00812545">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0DBFEAB8" w14:textId="77777777" w:rsidR="00E078F3" w:rsidRPr="00EF5447" w:rsidRDefault="00E078F3" w:rsidP="00686B15">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69C446D" w14:textId="77777777" w:rsidR="00E078F3" w:rsidRPr="00EF5447" w:rsidRDefault="00E078F3" w:rsidP="00686B15">
            <w:pPr>
              <w:pStyle w:val="TAC"/>
            </w:pPr>
            <w:r w:rsidRPr="00812545">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03F9CA31" w14:textId="77777777" w:rsidR="00E078F3" w:rsidRPr="00EF5447" w:rsidRDefault="00E078F3" w:rsidP="00686B15">
            <w:pPr>
              <w:pStyle w:val="TAC"/>
              <w:rPr>
                <w:lang w:eastAsia="zh-CN"/>
              </w:rPr>
            </w:pPr>
            <w:r w:rsidRPr="00812545">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20CE5CF2" w14:textId="77777777" w:rsidR="00E078F3" w:rsidRPr="00EF5447" w:rsidRDefault="00E078F3" w:rsidP="00686B15">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27D06AA9" w14:textId="77777777" w:rsidR="00E078F3" w:rsidRPr="00EF5447" w:rsidRDefault="00E078F3" w:rsidP="00686B15">
            <w:pPr>
              <w:pStyle w:val="TAC"/>
              <w:rPr>
                <w:lang w:eastAsia="zh-CN"/>
              </w:rPr>
            </w:pPr>
            <w:r>
              <w:rPr>
                <w:rFonts w:cs="Arial" w:hint="eastAsia"/>
                <w:szCs w:val="18"/>
              </w:rPr>
              <w:t>5</w:t>
            </w:r>
            <w:r>
              <w:rPr>
                <w:rFonts w:cs="Arial"/>
                <w:szCs w:val="18"/>
              </w:rPr>
              <w:t>, 7, 16</w:t>
            </w:r>
          </w:p>
        </w:tc>
      </w:tr>
      <w:tr w:rsidR="00E078F3" w:rsidRPr="00EF5447" w14:paraId="68AF8C14"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61D89C8" w14:textId="77777777" w:rsidR="00E078F3" w:rsidRPr="00EF5447" w:rsidRDefault="00E078F3" w:rsidP="00686B15">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463BB039" w14:textId="77777777" w:rsidR="00E078F3" w:rsidRPr="00EF5447" w:rsidRDefault="00E078F3" w:rsidP="00686B15">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游明朝"/>
                <w:lang w:eastAsia="ja-JP"/>
              </w:rPr>
              <w:t>2</w:t>
            </w:r>
            <w:r w:rsidRPr="00EF5447">
              <w:rPr>
                <w:lang w:eastAsia="zh-CN"/>
              </w:rPr>
              <w:t>8</w:t>
            </w:r>
            <w:r w:rsidRPr="00EF5447">
              <w:rPr>
                <w:rFonts w:eastAsia="游明朝"/>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5" w:type="dxa"/>
            <w:gridSpan w:val="2"/>
            <w:tcBorders>
              <w:top w:val="single" w:sz="4" w:space="0" w:color="auto"/>
              <w:left w:val="nil"/>
              <w:bottom w:val="single" w:sz="4" w:space="0" w:color="auto"/>
              <w:right w:val="single" w:sz="4" w:space="0" w:color="auto"/>
            </w:tcBorders>
          </w:tcPr>
          <w:p w14:paraId="7AE4559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B48EB9"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DD41544"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40A52D"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70D702A" w14:textId="77777777" w:rsidR="00E078F3" w:rsidRPr="00EF5447" w:rsidRDefault="00E078F3" w:rsidP="00686B15">
            <w:pPr>
              <w:pStyle w:val="TAC"/>
              <w:rPr>
                <w:rFonts w:eastAsia="游明朝"/>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994B34E" w14:textId="77777777" w:rsidR="00E078F3" w:rsidRPr="00EF5447" w:rsidRDefault="00E078F3" w:rsidP="00686B15">
            <w:pPr>
              <w:pStyle w:val="TAC"/>
              <w:rPr>
                <w:lang w:eastAsia="zh-CN"/>
              </w:rPr>
            </w:pPr>
          </w:p>
        </w:tc>
      </w:tr>
      <w:tr w:rsidR="00E078F3" w:rsidRPr="00EF5447" w14:paraId="3144C6E5"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19DC5D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BAA1A5" w14:textId="77777777" w:rsidR="00E078F3" w:rsidRPr="00EF5447" w:rsidRDefault="00E078F3" w:rsidP="00686B15">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6ED7EBB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79BA58"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EEA21B" w14:textId="77777777" w:rsidR="00E078F3" w:rsidRPr="00EF5447" w:rsidRDefault="00E078F3" w:rsidP="00686B15">
            <w:pPr>
              <w:pStyle w:val="TAC"/>
              <w:rPr>
                <w:lang w:eastAsia="ja-JP"/>
              </w:rPr>
            </w:pPr>
            <w:proofErr w:type="spellStart"/>
            <w:r w:rsidRPr="00EF5447">
              <w:rPr>
                <w:rStyle w:val="TALCar"/>
                <w:szCs w:val="18"/>
              </w:rPr>
              <w:t>F</w:t>
            </w:r>
            <w:r w:rsidRPr="00EF5447">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CD9B1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C35416" w14:textId="77777777" w:rsidR="00E078F3" w:rsidRPr="00EF5447" w:rsidRDefault="00E078F3" w:rsidP="00686B15">
            <w:pPr>
              <w:pStyle w:val="TAC"/>
              <w:rPr>
                <w:rFonts w:eastAsia="游明朝"/>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7DB991" w14:textId="77777777" w:rsidR="00E078F3" w:rsidRPr="00EF5447" w:rsidRDefault="00E078F3" w:rsidP="00686B15">
            <w:pPr>
              <w:pStyle w:val="TAC"/>
              <w:rPr>
                <w:lang w:eastAsia="zh-CN"/>
              </w:rPr>
            </w:pPr>
            <w:r w:rsidRPr="00EF5447">
              <w:rPr>
                <w:lang w:eastAsia="zh-TW"/>
              </w:rPr>
              <w:t>5</w:t>
            </w:r>
          </w:p>
        </w:tc>
      </w:tr>
      <w:tr w:rsidR="00E078F3" w:rsidRPr="00EF5447" w14:paraId="66AABDE9"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68F032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78BF58" w14:textId="77777777" w:rsidR="00E078F3" w:rsidRPr="005053CB" w:rsidRDefault="00E078F3" w:rsidP="00686B15">
            <w:pPr>
              <w:pStyle w:val="TAL"/>
              <w:rPr>
                <w:lang w:val="de-DE" w:eastAsia="zh-CN"/>
              </w:rPr>
            </w:pPr>
            <w:r w:rsidRPr="005053CB">
              <w:rPr>
                <w:lang w:val="de-DE"/>
              </w:rPr>
              <w:t>E-UTRA Band 42,</w:t>
            </w:r>
            <w:r w:rsidRPr="005053CB">
              <w:rPr>
                <w:lang w:val="de-DE" w:eastAsia="zh-CN"/>
              </w:rPr>
              <w:t xml:space="preserve"> 52</w:t>
            </w:r>
          </w:p>
          <w:p w14:paraId="5E515414" w14:textId="77777777" w:rsidR="00E078F3" w:rsidRPr="005053CB" w:rsidRDefault="00E078F3" w:rsidP="00686B15">
            <w:pPr>
              <w:pStyle w:val="TAL"/>
              <w:rPr>
                <w:lang w:val="de-DE" w:eastAsia="ja-JP"/>
              </w:rPr>
            </w:pPr>
            <w:r w:rsidRPr="005053CB">
              <w:rPr>
                <w:lang w:val="de-DE"/>
              </w:rPr>
              <w:t>NR Band n77, n78</w:t>
            </w:r>
            <w:r w:rsidRPr="005053CB">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71137D8C"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C44E7C"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03B0CD" w14:textId="77777777" w:rsidR="00E078F3" w:rsidRPr="00EF5447" w:rsidRDefault="00E078F3" w:rsidP="00686B15">
            <w:pPr>
              <w:pStyle w:val="TAC"/>
              <w:rPr>
                <w:lang w:eastAsia="ja-JP"/>
              </w:rPr>
            </w:pPr>
            <w:proofErr w:type="spellStart"/>
            <w:r w:rsidRPr="00EF5447">
              <w:rPr>
                <w:rStyle w:val="TALCar"/>
                <w:szCs w:val="18"/>
              </w:rPr>
              <w:t>F</w:t>
            </w:r>
            <w:r w:rsidRPr="00EF5447">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A2ACC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CBDF8F" w14:textId="77777777" w:rsidR="00E078F3" w:rsidRPr="00EF5447" w:rsidRDefault="00E078F3" w:rsidP="00686B15">
            <w:pPr>
              <w:pStyle w:val="TAC"/>
              <w:rPr>
                <w:rFonts w:eastAsia="游明朝"/>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4C356F" w14:textId="77777777" w:rsidR="00E078F3" w:rsidRPr="00EF5447" w:rsidRDefault="00E078F3" w:rsidP="00686B15">
            <w:pPr>
              <w:pStyle w:val="TAC"/>
              <w:rPr>
                <w:lang w:eastAsia="zh-CN"/>
              </w:rPr>
            </w:pPr>
            <w:r w:rsidRPr="00EF5447">
              <w:t>2</w:t>
            </w:r>
          </w:p>
        </w:tc>
      </w:tr>
      <w:tr w:rsidR="00E078F3" w:rsidRPr="00EF5447" w14:paraId="70B75EAD"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F4484A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A137C2" w14:textId="77777777" w:rsidR="00E078F3" w:rsidRPr="00EF5447" w:rsidRDefault="00E078F3" w:rsidP="00686B15">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DE4DF73"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5D0DAE"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5CE289F3"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D322E3"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3EE6915"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5C4225F7" w14:textId="77777777" w:rsidR="00E078F3" w:rsidRPr="00EF5447" w:rsidRDefault="00E078F3" w:rsidP="00686B15">
            <w:pPr>
              <w:pStyle w:val="TAC"/>
              <w:rPr>
                <w:lang w:eastAsia="zh-TW"/>
              </w:rPr>
            </w:pPr>
          </w:p>
        </w:tc>
      </w:tr>
      <w:tr w:rsidR="00E078F3" w:rsidRPr="00EF5447" w14:paraId="46B4C91A" w14:textId="77777777" w:rsidTr="00E078F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45B80CE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D3F613"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940FEB" w14:textId="77777777" w:rsidR="00E078F3" w:rsidRPr="00EF5447" w:rsidRDefault="00E078F3" w:rsidP="00686B1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31337C1E"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F2D6B42"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C788D15"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7C92AC2" w14:textId="77777777" w:rsidR="00E078F3" w:rsidRPr="00EF5447" w:rsidRDefault="00E078F3" w:rsidP="00686B15">
            <w:pPr>
              <w:pStyle w:val="TAC"/>
              <w:rPr>
                <w:rFonts w:eastAsia="游明朝"/>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6B7A1CEE" w14:textId="77777777" w:rsidR="00E078F3" w:rsidRPr="00EF5447" w:rsidRDefault="00E078F3" w:rsidP="00686B15">
            <w:pPr>
              <w:pStyle w:val="TAC"/>
              <w:rPr>
                <w:lang w:eastAsia="zh-CN"/>
              </w:rPr>
            </w:pPr>
            <w:r w:rsidRPr="00EF5447">
              <w:rPr>
                <w:lang w:eastAsia="zh-TW"/>
              </w:rPr>
              <w:t>3</w:t>
            </w:r>
          </w:p>
        </w:tc>
      </w:tr>
      <w:tr w:rsidR="00E078F3" w:rsidRPr="00EF5447" w14:paraId="0FEC5F6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093C0FD" w14:textId="77777777" w:rsidR="00E078F3" w:rsidRPr="00EF5447" w:rsidRDefault="00E078F3" w:rsidP="00686B15">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5F5F7BE1" w14:textId="77777777" w:rsidR="00E078F3" w:rsidRPr="005053CB" w:rsidRDefault="00E078F3" w:rsidP="00686B15">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6D205C00" w14:textId="77777777" w:rsidR="00E078F3" w:rsidRPr="005053CB" w:rsidRDefault="00E078F3" w:rsidP="00686B15">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0D76501C"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EBE910"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B58C8B5"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187C9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E7015C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D004F3A" w14:textId="77777777" w:rsidR="00E078F3" w:rsidRPr="00EF5447" w:rsidRDefault="00E078F3" w:rsidP="00686B15">
            <w:pPr>
              <w:pStyle w:val="TAC"/>
              <w:rPr>
                <w:lang w:eastAsia="ja-JP"/>
              </w:rPr>
            </w:pPr>
            <w:r w:rsidRPr="00EF5447">
              <w:t>2</w:t>
            </w:r>
          </w:p>
        </w:tc>
      </w:tr>
      <w:tr w:rsidR="00E078F3" w:rsidRPr="00EF5447" w14:paraId="75AB52D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14CBA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D5D2B0" w14:textId="77777777" w:rsidR="00E078F3" w:rsidRPr="00EF5447" w:rsidRDefault="00E078F3" w:rsidP="00686B15">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480057B8"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320702"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A43B769"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E00F4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B64831"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3FC6B40" w14:textId="77777777" w:rsidR="00E078F3" w:rsidRPr="00EF5447" w:rsidRDefault="00E078F3" w:rsidP="00686B15">
            <w:pPr>
              <w:pStyle w:val="TAC"/>
              <w:rPr>
                <w:lang w:eastAsia="ja-JP"/>
              </w:rPr>
            </w:pPr>
            <w:r w:rsidRPr="00EF5447">
              <w:rPr>
                <w:lang w:eastAsia="zh-CN"/>
              </w:rPr>
              <w:t>9, 11</w:t>
            </w:r>
          </w:p>
        </w:tc>
      </w:tr>
      <w:tr w:rsidR="00E078F3" w:rsidRPr="00EF5447" w14:paraId="7563526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96AF3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CDB7F6" w14:textId="77777777" w:rsidR="00E078F3" w:rsidRPr="00EF5447" w:rsidRDefault="00E078F3" w:rsidP="00686B15">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0A173B6D"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4F7D05"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5C7BFA0A"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342794"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DF195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DC8191" w14:textId="77777777" w:rsidR="00E078F3" w:rsidRPr="00EF5447" w:rsidRDefault="00E078F3" w:rsidP="00686B15">
            <w:pPr>
              <w:pStyle w:val="TAC"/>
              <w:rPr>
                <w:lang w:eastAsia="ja-JP"/>
              </w:rPr>
            </w:pPr>
          </w:p>
        </w:tc>
      </w:tr>
      <w:tr w:rsidR="00E078F3" w:rsidRPr="00EF5447" w14:paraId="6691F93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5DBC4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0D78F6" w14:textId="77777777" w:rsidR="00E078F3" w:rsidRPr="00EF5447" w:rsidRDefault="00E078F3" w:rsidP="00686B15">
            <w:pPr>
              <w:pStyle w:val="TAL"/>
              <w:rPr>
                <w:lang w:eastAsia="ja-JP"/>
              </w:rPr>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38E66EFA" w14:textId="77777777" w:rsidR="00E078F3" w:rsidRPr="00EF5447" w:rsidRDefault="00E078F3" w:rsidP="00686B15">
            <w:pPr>
              <w:pStyle w:val="TAC"/>
              <w:rPr>
                <w:rFonts w:eastAsia="Times New Roman"/>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C3F2A"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51502000" w14:textId="77777777" w:rsidR="00E078F3" w:rsidRPr="00EF5447" w:rsidRDefault="00E078F3" w:rsidP="00686B15">
            <w:pPr>
              <w:pStyle w:val="TAC"/>
              <w:rPr>
                <w:rFonts w:eastAsia="Times New Roman"/>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E86FA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510105E"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450B08D" w14:textId="77777777" w:rsidR="00E078F3" w:rsidRPr="00EF5447" w:rsidRDefault="00E078F3" w:rsidP="00686B15">
            <w:pPr>
              <w:pStyle w:val="TAC"/>
              <w:rPr>
                <w:lang w:eastAsia="ja-JP"/>
              </w:rPr>
            </w:pPr>
            <w:r w:rsidRPr="00EF5447">
              <w:rPr>
                <w:lang w:eastAsia="zh-CN"/>
              </w:rPr>
              <w:t>9, 10</w:t>
            </w:r>
          </w:p>
        </w:tc>
      </w:tr>
      <w:tr w:rsidR="00E078F3" w:rsidRPr="00EF5447" w14:paraId="55E8713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12DE0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DD19C6" w14:textId="77777777" w:rsidR="00E078F3" w:rsidRPr="00EF5447" w:rsidRDefault="00E078F3" w:rsidP="00686B15">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432893C"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C7A780" w14:textId="77777777" w:rsidR="00E078F3" w:rsidRPr="00EF5447" w:rsidRDefault="00E078F3" w:rsidP="00686B15">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4371B822"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B1D9FF"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4E05102F"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34AC15A" w14:textId="77777777" w:rsidR="00E078F3" w:rsidRPr="00EF5447" w:rsidRDefault="00E078F3" w:rsidP="00686B15">
            <w:pPr>
              <w:pStyle w:val="TAC"/>
              <w:rPr>
                <w:lang w:eastAsia="zh-CN"/>
              </w:rPr>
            </w:pPr>
          </w:p>
        </w:tc>
      </w:tr>
      <w:tr w:rsidR="00E078F3" w:rsidRPr="00EF5447" w14:paraId="34A396B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4C047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5395D4"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DA7CEFD" w14:textId="77777777" w:rsidR="00E078F3" w:rsidRPr="00EF5447" w:rsidRDefault="00E078F3" w:rsidP="00686B15">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09BCAC2F"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6264C9C" w14:textId="77777777" w:rsidR="00E078F3" w:rsidRPr="00EF5447" w:rsidRDefault="00E078F3" w:rsidP="00686B15">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2655C5BB"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38F4E3B"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BB90938" w14:textId="77777777" w:rsidR="00E078F3" w:rsidRPr="00EF5447" w:rsidRDefault="00E078F3" w:rsidP="00686B15">
            <w:pPr>
              <w:pStyle w:val="TAC"/>
              <w:rPr>
                <w:lang w:eastAsia="ja-JP"/>
              </w:rPr>
            </w:pPr>
            <w:r w:rsidRPr="00EF5447">
              <w:rPr>
                <w:lang w:eastAsia="zh-CN"/>
              </w:rPr>
              <w:t>5, 17</w:t>
            </w:r>
          </w:p>
        </w:tc>
      </w:tr>
      <w:tr w:rsidR="00E078F3" w:rsidRPr="00EF5447" w14:paraId="56D80D5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DAB1F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EB353E"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C664871" w14:textId="77777777" w:rsidR="00E078F3" w:rsidRPr="00EF5447" w:rsidRDefault="00E078F3" w:rsidP="00686B15">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0AF5FB62"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9B99A66" w14:textId="77777777" w:rsidR="00E078F3" w:rsidRPr="00EF5447" w:rsidRDefault="00E078F3" w:rsidP="00686B15">
            <w:pPr>
              <w:pStyle w:val="TAC"/>
              <w:rPr>
                <w:rFonts w:eastAsia="Times New Roman"/>
              </w:rPr>
            </w:pPr>
            <w:r w:rsidRPr="00EF5447">
              <w:t>710</w:t>
            </w:r>
          </w:p>
        </w:tc>
        <w:tc>
          <w:tcPr>
            <w:tcW w:w="992" w:type="dxa"/>
            <w:gridSpan w:val="2"/>
            <w:tcBorders>
              <w:top w:val="single" w:sz="4" w:space="0" w:color="auto"/>
              <w:left w:val="nil"/>
              <w:bottom w:val="single" w:sz="4" w:space="0" w:color="auto"/>
              <w:right w:val="single" w:sz="4" w:space="0" w:color="auto"/>
            </w:tcBorders>
          </w:tcPr>
          <w:p w14:paraId="0064EC96"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AD4EC71"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57F7C81" w14:textId="77777777" w:rsidR="00E078F3" w:rsidRPr="00EF5447" w:rsidRDefault="00E078F3" w:rsidP="00686B15">
            <w:pPr>
              <w:pStyle w:val="TAC"/>
              <w:rPr>
                <w:lang w:eastAsia="ja-JP"/>
              </w:rPr>
            </w:pPr>
            <w:r w:rsidRPr="00EF5447">
              <w:rPr>
                <w:lang w:eastAsia="zh-CN"/>
              </w:rPr>
              <w:t>14</w:t>
            </w:r>
          </w:p>
        </w:tc>
      </w:tr>
      <w:tr w:rsidR="00E078F3" w:rsidRPr="00EF5447" w14:paraId="6B65A1E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85CB4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D54859"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457670" w14:textId="77777777" w:rsidR="00E078F3" w:rsidRPr="00EF5447" w:rsidRDefault="00E078F3" w:rsidP="00686B15">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6CDDAD68"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F525F67" w14:textId="77777777" w:rsidR="00E078F3" w:rsidRPr="00EF5447" w:rsidRDefault="00E078F3" w:rsidP="00686B15">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6622A631"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A4E9358"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377863E" w14:textId="77777777" w:rsidR="00E078F3" w:rsidRPr="00EF5447" w:rsidRDefault="00E078F3" w:rsidP="00686B15">
            <w:pPr>
              <w:pStyle w:val="TAC"/>
              <w:rPr>
                <w:lang w:eastAsia="ja-JP"/>
              </w:rPr>
            </w:pPr>
            <w:r w:rsidRPr="00EF5447">
              <w:rPr>
                <w:lang w:eastAsia="zh-CN"/>
              </w:rPr>
              <w:t>5</w:t>
            </w:r>
          </w:p>
        </w:tc>
      </w:tr>
      <w:tr w:rsidR="00E078F3" w:rsidRPr="00EF5447" w14:paraId="430A296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003F2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82C1B5"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44E2C18" w14:textId="77777777" w:rsidR="00E078F3" w:rsidRPr="00EF5447" w:rsidRDefault="00E078F3" w:rsidP="00686B15">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25FE91C7"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322B38D7" w14:textId="77777777" w:rsidR="00E078F3" w:rsidRPr="00EF5447" w:rsidRDefault="00E078F3" w:rsidP="00686B15">
            <w:pPr>
              <w:pStyle w:val="TAC"/>
              <w:rPr>
                <w:rFonts w:eastAsia="Times New Roman"/>
              </w:rPr>
            </w:pPr>
            <w:r w:rsidRPr="00EF5447">
              <w:t>773</w:t>
            </w:r>
          </w:p>
        </w:tc>
        <w:tc>
          <w:tcPr>
            <w:tcW w:w="992" w:type="dxa"/>
            <w:gridSpan w:val="2"/>
            <w:tcBorders>
              <w:top w:val="single" w:sz="4" w:space="0" w:color="auto"/>
              <w:left w:val="nil"/>
              <w:bottom w:val="single" w:sz="4" w:space="0" w:color="auto"/>
              <w:right w:val="single" w:sz="4" w:space="0" w:color="auto"/>
            </w:tcBorders>
          </w:tcPr>
          <w:p w14:paraId="3F3056C3"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C7D5BB2"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03381E0" w14:textId="77777777" w:rsidR="00E078F3" w:rsidRPr="00EF5447" w:rsidRDefault="00E078F3" w:rsidP="00686B15">
            <w:pPr>
              <w:pStyle w:val="TAC"/>
              <w:rPr>
                <w:lang w:eastAsia="ja-JP"/>
              </w:rPr>
            </w:pPr>
            <w:r w:rsidRPr="00EF5447">
              <w:rPr>
                <w:lang w:eastAsia="zh-CN"/>
              </w:rPr>
              <w:t>5</w:t>
            </w:r>
          </w:p>
        </w:tc>
      </w:tr>
      <w:tr w:rsidR="00E078F3" w:rsidRPr="00EF5447" w14:paraId="3AF092B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E3CCC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34D9FE" w14:textId="77777777" w:rsidR="00E078F3" w:rsidRPr="00EF5447" w:rsidRDefault="00E078F3" w:rsidP="00686B15">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B9BD97C" w14:textId="77777777" w:rsidR="00E078F3" w:rsidRPr="00EF5447" w:rsidRDefault="00E078F3" w:rsidP="00686B15">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24F35FC3" w14:textId="77777777" w:rsidR="00E078F3" w:rsidRPr="00EF5447" w:rsidRDefault="00E078F3" w:rsidP="00686B15">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7AD7D1B" w14:textId="77777777" w:rsidR="00E078F3" w:rsidRPr="00EF5447" w:rsidRDefault="00E078F3" w:rsidP="00686B15">
            <w:pPr>
              <w:pStyle w:val="TAC"/>
              <w:rPr>
                <w:rFonts w:eastAsia="Times New Roman"/>
              </w:rPr>
            </w:pPr>
            <w:r w:rsidRPr="00EF5447">
              <w:t>803</w:t>
            </w:r>
          </w:p>
        </w:tc>
        <w:tc>
          <w:tcPr>
            <w:tcW w:w="992" w:type="dxa"/>
            <w:gridSpan w:val="2"/>
            <w:tcBorders>
              <w:top w:val="single" w:sz="4" w:space="0" w:color="auto"/>
              <w:left w:val="nil"/>
              <w:bottom w:val="single" w:sz="4" w:space="0" w:color="auto"/>
              <w:right w:val="single" w:sz="4" w:space="0" w:color="auto"/>
            </w:tcBorders>
          </w:tcPr>
          <w:p w14:paraId="45A5304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D3ADC5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24557F" w14:textId="77777777" w:rsidR="00E078F3" w:rsidRPr="00EF5447" w:rsidRDefault="00E078F3" w:rsidP="00686B15">
            <w:pPr>
              <w:pStyle w:val="TAC"/>
              <w:rPr>
                <w:lang w:eastAsia="ja-JP"/>
              </w:rPr>
            </w:pPr>
          </w:p>
        </w:tc>
      </w:tr>
      <w:tr w:rsidR="00E078F3" w:rsidRPr="00EF5447" w14:paraId="7AC1969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3995C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33D393" w14:textId="77777777" w:rsidR="00E078F3" w:rsidRPr="00EF5447" w:rsidRDefault="00E078F3" w:rsidP="00686B15">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54897E7"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CF8492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1BBEB4"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F6FCF30"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F6C4F70"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9303DD9" w14:textId="77777777" w:rsidR="00E078F3" w:rsidRPr="00EF5447" w:rsidRDefault="00E078F3" w:rsidP="00686B15">
            <w:pPr>
              <w:pStyle w:val="TAC"/>
              <w:rPr>
                <w:lang w:eastAsia="ja-JP"/>
              </w:rPr>
            </w:pPr>
            <w:r w:rsidRPr="00EF5447">
              <w:rPr>
                <w:lang w:eastAsia="zh-CN"/>
              </w:rPr>
              <w:t>3, 9</w:t>
            </w:r>
          </w:p>
        </w:tc>
      </w:tr>
      <w:tr w:rsidR="00E078F3" w:rsidRPr="00EF5447" w14:paraId="0E901359"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FBAA96B" w14:textId="77777777" w:rsidR="00E078F3" w:rsidRPr="00EF5447" w:rsidRDefault="00E078F3" w:rsidP="00686B15">
            <w:pPr>
              <w:pStyle w:val="TAC"/>
              <w:rPr>
                <w:lang w:eastAsia="ja-JP"/>
              </w:rPr>
            </w:pPr>
            <w:bookmarkStart w:id="130"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67025F3C" w14:textId="77777777" w:rsidR="00E078F3" w:rsidRPr="00EF5447" w:rsidRDefault="00E078F3" w:rsidP="00686B15">
            <w:pPr>
              <w:pStyle w:val="TAL"/>
              <w:rPr>
                <w:lang w:eastAsia="ja-JP"/>
              </w:rPr>
            </w:pPr>
            <w:r w:rsidRPr="00EF5447">
              <w:rPr>
                <w:lang w:eastAsia="ja-JP"/>
              </w:rPr>
              <w:t>E-UTRA Band 1, 3, 5, 8, 11, 18, 19, 21, 26, 28, 33, 34, 39, 44, 45, 73, 74</w:t>
            </w:r>
          </w:p>
        </w:tc>
        <w:tc>
          <w:tcPr>
            <w:tcW w:w="1275" w:type="dxa"/>
            <w:gridSpan w:val="2"/>
            <w:tcBorders>
              <w:top w:val="single" w:sz="4" w:space="0" w:color="auto"/>
              <w:left w:val="nil"/>
              <w:bottom w:val="single" w:sz="4" w:space="0" w:color="auto"/>
              <w:right w:val="single" w:sz="4" w:space="0" w:color="auto"/>
            </w:tcBorders>
          </w:tcPr>
          <w:p w14:paraId="610C7A41"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BAFA50" w14:textId="77777777" w:rsidR="00E078F3" w:rsidRPr="00EF5447" w:rsidRDefault="00E078F3" w:rsidP="00686B15">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E219BB7" w14:textId="77777777" w:rsidR="00E078F3" w:rsidRPr="00EF5447" w:rsidRDefault="00E078F3" w:rsidP="00686B15">
            <w:pPr>
              <w:pStyle w:val="TAC"/>
              <w:rPr>
                <w:lang w:eastAsia="ja-JP"/>
              </w:rPr>
            </w:pPr>
            <w:proofErr w:type="spellStart"/>
            <w:r w:rsidRPr="00EF5447">
              <w:rPr>
                <w:rFonts w:eastAsia="Times New Roman"/>
              </w:rPr>
              <w:t>F</w:t>
            </w:r>
            <w:r w:rsidRPr="00EF5447">
              <w:rPr>
                <w:rFonts w:eastAsia="Times New Roman"/>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5F8E5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EE4E87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B7DC6D" w14:textId="77777777" w:rsidR="00E078F3" w:rsidRPr="00EF5447" w:rsidRDefault="00E078F3" w:rsidP="00686B15">
            <w:pPr>
              <w:pStyle w:val="TAC"/>
              <w:rPr>
                <w:lang w:eastAsia="ja-JP"/>
              </w:rPr>
            </w:pPr>
          </w:p>
        </w:tc>
      </w:tr>
      <w:tr w:rsidR="00E078F3" w:rsidRPr="00EF5447" w14:paraId="6BDBF705"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842F75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171B9F" w14:textId="77777777" w:rsidR="00E078F3" w:rsidRPr="00EF5447" w:rsidRDefault="00E078F3" w:rsidP="00686B15">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2D8B6EE4" w14:textId="77777777" w:rsidR="00E078F3" w:rsidRPr="00EF5447" w:rsidRDefault="00E078F3" w:rsidP="00686B15">
            <w:pPr>
              <w:pStyle w:val="TAC"/>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29E948" w14:textId="77777777" w:rsidR="00E078F3" w:rsidRPr="00EF5447" w:rsidRDefault="00E078F3" w:rsidP="00686B15">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37E761CC" w14:textId="77777777" w:rsidR="00E078F3" w:rsidRPr="00EF5447" w:rsidRDefault="00E078F3" w:rsidP="00686B15">
            <w:pPr>
              <w:pStyle w:val="TAC"/>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9FA580"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19D09E7"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09193B3" w14:textId="77777777" w:rsidR="00E078F3" w:rsidRPr="00EF5447" w:rsidRDefault="00E078F3" w:rsidP="00686B15">
            <w:pPr>
              <w:pStyle w:val="TAC"/>
            </w:pPr>
          </w:p>
        </w:tc>
      </w:tr>
      <w:bookmarkEnd w:id="130"/>
      <w:tr w:rsidR="00E078F3" w:rsidRPr="00EF5447" w14:paraId="3E5F563B" w14:textId="77777777" w:rsidTr="00E078F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0A05A9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C0F17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EFBE6CD" w14:textId="77777777" w:rsidR="00E078F3" w:rsidRPr="00EF5447" w:rsidRDefault="00E078F3" w:rsidP="00686B1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30D22363" w14:textId="77777777" w:rsidR="00E078F3" w:rsidRPr="00EF5447" w:rsidRDefault="00E078F3" w:rsidP="00686B15">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8A44970" w14:textId="77777777" w:rsidR="00E078F3" w:rsidRPr="00EF5447" w:rsidRDefault="00E078F3" w:rsidP="00686B15">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21A1F135"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CAF357A"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8A35E24" w14:textId="77777777" w:rsidR="00E078F3" w:rsidRPr="00EF5447" w:rsidRDefault="00E078F3" w:rsidP="00686B15">
            <w:pPr>
              <w:pStyle w:val="TAC"/>
              <w:rPr>
                <w:lang w:eastAsia="ja-JP"/>
              </w:rPr>
            </w:pPr>
            <w:r w:rsidRPr="00EF5447">
              <w:t>3</w:t>
            </w:r>
          </w:p>
        </w:tc>
      </w:tr>
      <w:tr w:rsidR="00E078F3" w:rsidRPr="00EF5447" w14:paraId="208DA08A"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A7BF663" w14:textId="77777777" w:rsidR="00E078F3" w:rsidRPr="00EF5447" w:rsidRDefault="00E078F3" w:rsidP="00686B15">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30A835D1" w14:textId="77777777" w:rsidR="00E078F3" w:rsidRPr="00EF5447" w:rsidRDefault="00E078F3" w:rsidP="00686B15">
            <w:pPr>
              <w:pStyle w:val="TAL"/>
              <w:rPr>
                <w:lang w:eastAsia="ja-JP"/>
              </w:rPr>
            </w:pPr>
            <w:r w:rsidRPr="00EF5447">
              <w:rPr>
                <w:lang w:eastAsia="ja-JP"/>
              </w:rPr>
              <w:t>E-UTRA Band 1, 3, 5, 8, 11, 18, 19, 21, 26, 28, 34, 39, 44, 45, 74</w:t>
            </w:r>
          </w:p>
        </w:tc>
        <w:tc>
          <w:tcPr>
            <w:tcW w:w="1275" w:type="dxa"/>
            <w:gridSpan w:val="2"/>
            <w:tcBorders>
              <w:top w:val="single" w:sz="4" w:space="0" w:color="auto"/>
              <w:left w:val="nil"/>
              <w:bottom w:val="single" w:sz="4" w:space="0" w:color="auto"/>
              <w:right w:val="single" w:sz="4" w:space="0" w:color="auto"/>
            </w:tcBorders>
          </w:tcPr>
          <w:p w14:paraId="40256473" w14:textId="77777777" w:rsidR="00E078F3" w:rsidRPr="00EF5447" w:rsidRDefault="00E078F3" w:rsidP="00686B15">
            <w:pPr>
              <w:pStyle w:val="TAC"/>
              <w:rPr>
                <w:lang w:eastAsia="ja-JP"/>
              </w:rPr>
            </w:pPr>
            <w:proofErr w:type="spellStart"/>
            <w:r w:rsidRPr="00EF5447">
              <w:rPr>
                <w:rFonts w:eastAsia="游明朝"/>
              </w:rPr>
              <w:t>F</w:t>
            </w:r>
            <w:r w:rsidRPr="00EF5447">
              <w:rPr>
                <w:rFonts w:eastAsia="游明朝"/>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8B5B3A" w14:textId="77777777" w:rsidR="00E078F3" w:rsidRPr="00EF5447" w:rsidRDefault="00E078F3" w:rsidP="00686B15">
            <w:pPr>
              <w:pStyle w:val="TAC"/>
              <w:rPr>
                <w:lang w:eastAsia="ja-JP"/>
              </w:rPr>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7E37BCE6" w14:textId="77777777" w:rsidR="00E078F3" w:rsidRPr="00EF5447" w:rsidRDefault="00E078F3" w:rsidP="00686B15">
            <w:pPr>
              <w:pStyle w:val="TAC"/>
              <w:rPr>
                <w:lang w:eastAsia="ja-JP"/>
              </w:rPr>
            </w:pPr>
            <w:proofErr w:type="spellStart"/>
            <w:r w:rsidRPr="00EF5447">
              <w:rPr>
                <w:rFonts w:eastAsia="游明朝"/>
              </w:rPr>
              <w:t>F</w:t>
            </w:r>
            <w:r w:rsidRPr="00EF5447">
              <w:rPr>
                <w:rFonts w:eastAsia="游明朝"/>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56B51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6D549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52477E" w14:textId="77777777" w:rsidR="00E078F3" w:rsidRPr="00EF5447" w:rsidRDefault="00E078F3" w:rsidP="00686B15">
            <w:pPr>
              <w:pStyle w:val="TAC"/>
              <w:rPr>
                <w:lang w:eastAsia="ja-JP"/>
              </w:rPr>
            </w:pPr>
          </w:p>
        </w:tc>
      </w:tr>
      <w:tr w:rsidR="00E078F3" w:rsidRPr="00EF5447" w14:paraId="0FCB474C"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45499F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A3454F" w14:textId="77777777" w:rsidR="00E078F3" w:rsidRPr="00EF5447" w:rsidRDefault="00E078F3" w:rsidP="00686B15">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EA6EAE6" w14:textId="77777777" w:rsidR="00E078F3" w:rsidRPr="00EF5447" w:rsidRDefault="00E078F3" w:rsidP="00686B15">
            <w:pPr>
              <w:pStyle w:val="TAC"/>
              <w:rPr>
                <w:rFonts w:eastAsia="游明朝"/>
              </w:rPr>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8E557D" w14:textId="77777777" w:rsidR="00E078F3" w:rsidRPr="00EF5447" w:rsidRDefault="00E078F3" w:rsidP="00686B15">
            <w:pPr>
              <w:pStyle w:val="TAC"/>
              <w:rPr>
                <w:rFonts w:eastAsia="游明朝"/>
              </w:rPr>
            </w:pPr>
            <w:r w:rsidRPr="001C0CC4">
              <w:t>-</w:t>
            </w:r>
          </w:p>
        </w:tc>
        <w:tc>
          <w:tcPr>
            <w:tcW w:w="1133" w:type="dxa"/>
            <w:gridSpan w:val="2"/>
            <w:tcBorders>
              <w:top w:val="single" w:sz="4" w:space="0" w:color="auto"/>
              <w:left w:val="nil"/>
              <w:bottom w:val="single" w:sz="4" w:space="0" w:color="auto"/>
              <w:right w:val="single" w:sz="4" w:space="0" w:color="auto"/>
            </w:tcBorders>
          </w:tcPr>
          <w:p w14:paraId="137297BF" w14:textId="77777777" w:rsidR="00E078F3" w:rsidRPr="00EF5447" w:rsidRDefault="00E078F3" w:rsidP="00686B15">
            <w:pPr>
              <w:pStyle w:val="TAC"/>
              <w:rPr>
                <w:rFonts w:eastAsia="游明朝"/>
              </w:rPr>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342D44" w14:textId="77777777" w:rsidR="00E078F3" w:rsidRPr="00EF5447" w:rsidRDefault="00E078F3" w:rsidP="00686B15">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2B949FE" w14:textId="77777777" w:rsidR="00E078F3" w:rsidRPr="00EF5447" w:rsidRDefault="00E078F3" w:rsidP="00686B15">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9586945" w14:textId="77777777" w:rsidR="00E078F3" w:rsidRPr="00EF5447" w:rsidRDefault="00E078F3" w:rsidP="00686B15">
            <w:pPr>
              <w:pStyle w:val="TAC"/>
              <w:rPr>
                <w:lang w:eastAsia="ja-JP"/>
              </w:rPr>
            </w:pPr>
          </w:p>
        </w:tc>
      </w:tr>
      <w:tr w:rsidR="00E078F3" w:rsidRPr="00EF5447" w14:paraId="4CA0F30C" w14:textId="77777777" w:rsidTr="00E078F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047AF02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5C9F59"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B5A1198" w14:textId="77777777" w:rsidR="00E078F3" w:rsidRPr="00EF5447" w:rsidRDefault="00E078F3" w:rsidP="00686B15">
            <w:pPr>
              <w:pStyle w:val="TAC"/>
              <w:rPr>
                <w:lang w:eastAsia="ja-JP"/>
              </w:rPr>
            </w:pPr>
            <w:r w:rsidRPr="00EF5447">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3961BC3A" w14:textId="77777777" w:rsidR="00E078F3" w:rsidRPr="00EF5447" w:rsidRDefault="00E078F3" w:rsidP="00686B15">
            <w:pPr>
              <w:pStyle w:val="TAC"/>
              <w:rPr>
                <w:lang w:eastAsia="ja-JP"/>
              </w:rPr>
            </w:pPr>
            <w:r w:rsidRPr="00EF5447">
              <w:rPr>
                <w:rFonts w:eastAsia="游明朝"/>
              </w:rPr>
              <w:t>-</w:t>
            </w:r>
          </w:p>
        </w:tc>
        <w:tc>
          <w:tcPr>
            <w:tcW w:w="1133" w:type="dxa"/>
            <w:gridSpan w:val="2"/>
            <w:tcBorders>
              <w:top w:val="single" w:sz="4" w:space="0" w:color="auto"/>
              <w:left w:val="nil"/>
              <w:bottom w:val="single" w:sz="4" w:space="0" w:color="auto"/>
              <w:right w:val="single" w:sz="4" w:space="0" w:color="auto"/>
            </w:tcBorders>
          </w:tcPr>
          <w:p w14:paraId="757EC5E6" w14:textId="77777777" w:rsidR="00E078F3" w:rsidRPr="00EF5447" w:rsidRDefault="00E078F3" w:rsidP="00686B15">
            <w:pPr>
              <w:pStyle w:val="TAC"/>
              <w:rPr>
                <w:lang w:eastAsia="ja-JP"/>
              </w:rPr>
            </w:pPr>
            <w:r w:rsidRPr="00EF5447">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1B7AF7AD" w14:textId="77777777" w:rsidR="00E078F3" w:rsidRPr="00EF5447" w:rsidRDefault="00E078F3" w:rsidP="00686B15">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77C69B5" w14:textId="77777777" w:rsidR="00E078F3" w:rsidRPr="00EF5447" w:rsidRDefault="00E078F3" w:rsidP="00686B15">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5AF037FE" w14:textId="77777777" w:rsidR="00E078F3" w:rsidRPr="00EF5447" w:rsidRDefault="00E078F3" w:rsidP="00686B15">
            <w:pPr>
              <w:pStyle w:val="TAC"/>
              <w:rPr>
                <w:lang w:eastAsia="ja-JP"/>
              </w:rPr>
            </w:pPr>
            <w:r w:rsidRPr="00EF5447">
              <w:rPr>
                <w:lang w:eastAsia="ja-JP"/>
              </w:rPr>
              <w:t>3</w:t>
            </w:r>
          </w:p>
        </w:tc>
      </w:tr>
      <w:tr w:rsidR="00E078F3" w:rsidRPr="00EF5447" w14:paraId="516EBC01" w14:textId="77777777" w:rsidTr="00E078F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5990327" w14:textId="77777777" w:rsidR="00E078F3" w:rsidRPr="00EF5447" w:rsidRDefault="00E078F3" w:rsidP="00686B15">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6A1AC94E" w14:textId="77777777" w:rsidR="00E078F3" w:rsidRPr="00EF5447" w:rsidRDefault="00E078F3" w:rsidP="00686B15">
            <w:pPr>
              <w:pStyle w:val="TAL"/>
              <w:rPr>
                <w:lang w:eastAsia="ja-JP"/>
              </w:rPr>
            </w:pPr>
            <w:r w:rsidRPr="00EF5447">
              <w:rPr>
                <w:lang w:eastAsia="ja-JP"/>
              </w:rPr>
              <w:t>E-UTRA Band 1, 3, 5, 8, 11, 18, 19, 21, 26, 28, 34, 42, 44, 45, 65, 74</w:t>
            </w:r>
          </w:p>
        </w:tc>
        <w:tc>
          <w:tcPr>
            <w:tcW w:w="1275" w:type="dxa"/>
            <w:gridSpan w:val="2"/>
            <w:tcBorders>
              <w:top w:val="single" w:sz="4" w:space="0" w:color="auto"/>
              <w:left w:val="nil"/>
              <w:bottom w:val="single" w:sz="4" w:space="0" w:color="auto"/>
              <w:right w:val="single" w:sz="4" w:space="0" w:color="auto"/>
            </w:tcBorders>
          </w:tcPr>
          <w:p w14:paraId="20A9A2E2"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6DA8102" w14:textId="77777777" w:rsidR="00E078F3" w:rsidRPr="00EF5447" w:rsidRDefault="00E078F3" w:rsidP="00686B15">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793F974" w14:textId="77777777" w:rsidR="00E078F3" w:rsidRPr="00EF5447" w:rsidRDefault="00E078F3" w:rsidP="00686B15">
            <w:pPr>
              <w:pStyle w:val="TAC"/>
              <w:rPr>
                <w:lang w:eastAsia="ja-JP"/>
              </w:rPr>
            </w:pPr>
            <w:proofErr w:type="spellStart"/>
            <w:r w:rsidRPr="00EF5447">
              <w:rPr>
                <w:lang w:eastAsia="ja-JP"/>
              </w:rPr>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2D594CE" w14:textId="77777777" w:rsidR="00E078F3" w:rsidRPr="00EF5447" w:rsidRDefault="00E078F3" w:rsidP="00686B15">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A8F7C" w14:textId="77777777" w:rsidR="00E078F3" w:rsidRPr="00EF5447" w:rsidRDefault="00E078F3" w:rsidP="00686B15">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E1F4A36" w14:textId="77777777" w:rsidR="00E078F3" w:rsidRPr="00EF5447" w:rsidRDefault="00E078F3" w:rsidP="00686B15">
            <w:pPr>
              <w:pStyle w:val="TAC"/>
              <w:rPr>
                <w:lang w:eastAsia="ja-JP"/>
              </w:rPr>
            </w:pPr>
          </w:p>
        </w:tc>
      </w:tr>
      <w:tr w:rsidR="00E078F3" w:rsidRPr="00EF5447" w14:paraId="21D30C27" w14:textId="77777777" w:rsidTr="00E078F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02F49A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297CF5" w14:textId="77777777" w:rsidR="00E078F3" w:rsidRPr="00EF5447" w:rsidRDefault="00E078F3" w:rsidP="00686B15">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FABB56B" w14:textId="77777777" w:rsidR="00E078F3" w:rsidRPr="00EF5447" w:rsidRDefault="00E078F3" w:rsidP="00686B15">
            <w:pPr>
              <w:pStyle w:val="TAC"/>
              <w:rPr>
                <w:lang w:eastAsia="ja-JP"/>
              </w:rPr>
            </w:pPr>
            <w:proofErr w:type="spellStart"/>
            <w:r w:rsidRPr="001C0CC4">
              <w:t>F</w:t>
            </w:r>
            <w:r w:rsidRPr="001C0CC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5BB1B9" w14:textId="77777777" w:rsidR="00E078F3" w:rsidRPr="00EF5447" w:rsidRDefault="00E078F3" w:rsidP="00686B15">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0DBDD69C" w14:textId="77777777" w:rsidR="00E078F3" w:rsidRPr="00EF5447" w:rsidRDefault="00E078F3" w:rsidP="00686B15">
            <w:pPr>
              <w:pStyle w:val="TAC"/>
              <w:rPr>
                <w:lang w:eastAsia="ja-JP"/>
              </w:rPr>
            </w:pPr>
            <w:proofErr w:type="spellStart"/>
            <w:r w:rsidRPr="001C0CC4">
              <w:t>F</w:t>
            </w:r>
            <w:r w:rsidRPr="001C0CC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DECE54" w14:textId="77777777" w:rsidR="00E078F3" w:rsidRPr="00EF5447" w:rsidRDefault="00E078F3" w:rsidP="00686B15">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6C9E3412" w14:textId="77777777" w:rsidR="00E078F3" w:rsidRPr="00EF5447" w:rsidRDefault="00E078F3" w:rsidP="00686B15">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C40824A" w14:textId="77777777" w:rsidR="00E078F3" w:rsidRPr="00EF5447" w:rsidRDefault="00E078F3" w:rsidP="00686B15">
            <w:pPr>
              <w:pStyle w:val="TAC"/>
              <w:rPr>
                <w:lang w:eastAsia="ja-JP"/>
              </w:rPr>
            </w:pPr>
          </w:p>
        </w:tc>
      </w:tr>
      <w:tr w:rsidR="00E078F3" w:rsidRPr="00EF5447" w14:paraId="7EFD328A" w14:textId="77777777" w:rsidTr="00E078F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388601A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F9E9BE"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88C67D" w14:textId="77777777" w:rsidR="00E078F3" w:rsidRPr="00EF5447" w:rsidRDefault="00E078F3" w:rsidP="00686B15">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F33602F" w14:textId="77777777" w:rsidR="00E078F3" w:rsidRPr="00EF5447" w:rsidRDefault="00E078F3" w:rsidP="00686B15">
            <w:pPr>
              <w:pStyle w:val="TAC"/>
              <w:rPr>
                <w:vertAlign w:val="subscript"/>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0FDBC72" w14:textId="77777777" w:rsidR="00E078F3" w:rsidRPr="00EF5447" w:rsidRDefault="00E078F3" w:rsidP="00686B15">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0133454C" w14:textId="77777777" w:rsidR="00E078F3" w:rsidRPr="00EF5447" w:rsidRDefault="00E078F3" w:rsidP="00686B15">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F62CF5" w14:textId="77777777" w:rsidR="00E078F3" w:rsidRPr="00EF5447" w:rsidRDefault="00E078F3" w:rsidP="00686B15">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D277D42" w14:textId="77777777" w:rsidR="00E078F3" w:rsidRPr="00EF5447" w:rsidRDefault="00E078F3" w:rsidP="00686B15">
            <w:pPr>
              <w:pStyle w:val="TAC"/>
              <w:rPr>
                <w:lang w:eastAsia="ja-JP"/>
              </w:rPr>
            </w:pPr>
            <w:r w:rsidRPr="00EF5447">
              <w:rPr>
                <w:lang w:eastAsia="ja-JP"/>
              </w:rPr>
              <w:t>3</w:t>
            </w:r>
          </w:p>
        </w:tc>
      </w:tr>
      <w:tr w:rsidR="00E078F3" w:rsidRPr="00EF5447" w14:paraId="1EC4DFB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88CD52" w14:textId="77777777" w:rsidR="00E078F3" w:rsidRPr="00EF5447" w:rsidRDefault="00E078F3" w:rsidP="00686B15">
            <w:pPr>
              <w:pStyle w:val="TAC"/>
              <w:rPr>
                <w:lang w:eastAsia="ja-JP"/>
              </w:rPr>
            </w:pPr>
            <w:r w:rsidRPr="00EF5447">
              <w:rPr>
                <w:lang w:eastAsia="ja-JP"/>
              </w:rPr>
              <w:t>DC_42_n1</w:t>
            </w:r>
          </w:p>
        </w:tc>
        <w:tc>
          <w:tcPr>
            <w:tcW w:w="2692" w:type="dxa"/>
            <w:gridSpan w:val="2"/>
            <w:tcBorders>
              <w:top w:val="single" w:sz="4" w:space="0" w:color="auto"/>
              <w:left w:val="nil"/>
              <w:bottom w:val="single" w:sz="4" w:space="0" w:color="auto"/>
              <w:right w:val="single" w:sz="4" w:space="0" w:color="auto"/>
            </w:tcBorders>
          </w:tcPr>
          <w:p w14:paraId="65399FEC" w14:textId="77777777" w:rsidR="00E078F3" w:rsidRPr="005053CB" w:rsidRDefault="00E078F3" w:rsidP="00686B15">
            <w:pPr>
              <w:pStyle w:val="TAL"/>
              <w:rPr>
                <w:lang w:val="de-DE"/>
              </w:rPr>
            </w:pPr>
            <w:r w:rsidRPr="005053CB">
              <w:rPr>
                <w:lang w:val="de-DE"/>
              </w:rPr>
              <w:t>E-UTRA Band 1, 5, 7, 8, 11, 18, 19, 20, 21, 26, 27, 28, 31, 32, 38, 40, 41, 44, 45, 50, 51, 65, 67, 68, 69, 72, 73, 74, 75, 76,</w:t>
            </w:r>
          </w:p>
          <w:p w14:paraId="6EB91878" w14:textId="77777777" w:rsidR="00E078F3" w:rsidRPr="005053CB" w:rsidRDefault="00E078F3" w:rsidP="00686B15">
            <w:pPr>
              <w:pStyle w:val="TAL"/>
              <w:rPr>
                <w:lang w:val="de-DE" w:eastAsia="ja-JP"/>
              </w:rPr>
            </w:pPr>
            <w:r w:rsidRPr="005053CB">
              <w:rPr>
                <w:lang w:val="de-DE"/>
              </w:rPr>
              <w:t>NR Band n79</w:t>
            </w:r>
            <w:r>
              <w:rPr>
                <w:lang w:val="de-DE"/>
              </w:rPr>
              <w:t>, n100, n101</w:t>
            </w:r>
          </w:p>
        </w:tc>
        <w:tc>
          <w:tcPr>
            <w:tcW w:w="1275" w:type="dxa"/>
            <w:gridSpan w:val="2"/>
            <w:tcBorders>
              <w:top w:val="single" w:sz="4" w:space="0" w:color="auto"/>
              <w:left w:val="nil"/>
              <w:bottom w:val="single" w:sz="4" w:space="0" w:color="auto"/>
              <w:right w:val="single" w:sz="4" w:space="0" w:color="auto"/>
            </w:tcBorders>
          </w:tcPr>
          <w:p w14:paraId="4DEC977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BDBB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A9D940"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001BD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387AF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5D24598" w14:textId="77777777" w:rsidR="00E078F3" w:rsidRPr="00EF5447" w:rsidRDefault="00E078F3" w:rsidP="00686B15">
            <w:pPr>
              <w:pStyle w:val="TAC"/>
              <w:rPr>
                <w:lang w:eastAsia="ja-JP"/>
              </w:rPr>
            </w:pPr>
          </w:p>
        </w:tc>
      </w:tr>
      <w:tr w:rsidR="00E078F3" w:rsidRPr="00EF5447" w14:paraId="274AD7C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C64C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6C5511" w14:textId="77777777" w:rsidR="00E078F3" w:rsidRPr="00EF5447" w:rsidRDefault="00E078F3" w:rsidP="00686B15">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6A08396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8E24A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0217336"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4DB63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653F60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135904" w14:textId="77777777" w:rsidR="00E078F3" w:rsidRPr="00EF5447" w:rsidRDefault="00E078F3" w:rsidP="00686B15">
            <w:pPr>
              <w:pStyle w:val="TAC"/>
              <w:rPr>
                <w:lang w:eastAsia="ja-JP"/>
              </w:rPr>
            </w:pPr>
            <w:r w:rsidRPr="00EF5447">
              <w:t>5</w:t>
            </w:r>
          </w:p>
        </w:tc>
      </w:tr>
      <w:tr w:rsidR="00E078F3" w:rsidRPr="00EF5447" w14:paraId="1228429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45BC2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4FCE20"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BA3970A" w14:textId="77777777" w:rsidR="00E078F3" w:rsidRPr="00EF5447" w:rsidRDefault="00E078F3" w:rsidP="00686B1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DE6266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15B6FF1" w14:textId="77777777" w:rsidR="00E078F3" w:rsidRPr="00EF5447" w:rsidRDefault="00E078F3" w:rsidP="00686B15">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0BE25170" w14:textId="77777777" w:rsidR="00E078F3" w:rsidRPr="00EF5447" w:rsidRDefault="00E078F3" w:rsidP="00686B15">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45AE3D9"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E3AB1D" w14:textId="77777777" w:rsidR="00E078F3" w:rsidRPr="00EF5447" w:rsidRDefault="00E078F3" w:rsidP="00686B15">
            <w:pPr>
              <w:pStyle w:val="TAC"/>
              <w:rPr>
                <w:lang w:eastAsia="ja-JP"/>
              </w:rPr>
            </w:pPr>
            <w:r w:rsidRPr="00EF5447">
              <w:t>5, 16</w:t>
            </w:r>
          </w:p>
        </w:tc>
      </w:tr>
      <w:tr w:rsidR="00E078F3" w:rsidRPr="00EF5447" w14:paraId="4E67071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905B0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0D4CB"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F01A88" w14:textId="77777777" w:rsidR="00E078F3" w:rsidRPr="00EF5447" w:rsidRDefault="00E078F3" w:rsidP="00686B1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E36A26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1004E50" w14:textId="77777777" w:rsidR="00E078F3" w:rsidRPr="00EF5447" w:rsidRDefault="00E078F3" w:rsidP="00686B15">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43C91C44" w14:textId="77777777" w:rsidR="00E078F3" w:rsidRPr="00EF5447" w:rsidRDefault="00E078F3" w:rsidP="00686B15">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54E484E"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77388584" w14:textId="77777777" w:rsidR="00E078F3" w:rsidRPr="00EF5447" w:rsidRDefault="00E078F3" w:rsidP="00686B15">
            <w:pPr>
              <w:pStyle w:val="TAC"/>
              <w:rPr>
                <w:lang w:eastAsia="ja-JP"/>
              </w:rPr>
            </w:pPr>
            <w:r w:rsidRPr="00EF5447">
              <w:t>5, 7, 16</w:t>
            </w:r>
          </w:p>
        </w:tc>
      </w:tr>
      <w:tr w:rsidR="00E078F3" w:rsidRPr="00EF5447" w14:paraId="76EBAA3A"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188248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EDE55F" w14:textId="77777777" w:rsidR="00E078F3" w:rsidRPr="00EF5447" w:rsidRDefault="00E078F3" w:rsidP="00686B15">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854C4C" w14:textId="77777777" w:rsidR="00E078F3" w:rsidRPr="00EF5447" w:rsidRDefault="00E078F3" w:rsidP="00686B1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5FCCD0D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F745152" w14:textId="77777777" w:rsidR="00E078F3" w:rsidRPr="00EF5447" w:rsidRDefault="00E078F3" w:rsidP="00686B15">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3C609DBE" w14:textId="77777777" w:rsidR="00E078F3" w:rsidRPr="00EF5447" w:rsidRDefault="00E078F3" w:rsidP="00686B15">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1904B87" w14:textId="77777777" w:rsidR="00E078F3" w:rsidRPr="00EF5447" w:rsidRDefault="00E078F3" w:rsidP="00686B15">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77AE5B26" w14:textId="77777777" w:rsidR="00E078F3" w:rsidRPr="00EF5447" w:rsidRDefault="00E078F3" w:rsidP="00686B15">
            <w:pPr>
              <w:pStyle w:val="TAC"/>
              <w:rPr>
                <w:lang w:eastAsia="ja-JP"/>
              </w:rPr>
            </w:pPr>
            <w:r w:rsidRPr="00EF5447">
              <w:t>5, 7, 16</w:t>
            </w:r>
          </w:p>
        </w:tc>
      </w:tr>
      <w:tr w:rsidR="00E078F3" w:rsidRPr="00EF5447" w14:paraId="21F95B11"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EE62CA" w14:textId="77777777" w:rsidR="00E078F3" w:rsidRPr="00EF5447" w:rsidRDefault="00E078F3" w:rsidP="00686B15">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2" w:type="dxa"/>
            <w:gridSpan w:val="2"/>
            <w:tcBorders>
              <w:top w:val="single" w:sz="4" w:space="0" w:color="auto"/>
              <w:left w:val="nil"/>
              <w:bottom w:val="single" w:sz="4" w:space="0" w:color="auto"/>
              <w:right w:val="single" w:sz="4" w:space="0" w:color="auto"/>
            </w:tcBorders>
          </w:tcPr>
          <w:p w14:paraId="5950B2A0" w14:textId="77777777" w:rsidR="00E078F3" w:rsidRPr="005053CB" w:rsidRDefault="00E078F3" w:rsidP="00686B15">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07E19CC3" w14:textId="77777777" w:rsidR="00E078F3" w:rsidRPr="005053CB" w:rsidRDefault="00E078F3" w:rsidP="00686B15">
            <w:pPr>
              <w:pStyle w:val="TAL"/>
              <w:rPr>
                <w:lang w:val="de-DE"/>
              </w:rPr>
            </w:pPr>
            <w:r w:rsidRPr="005053CB">
              <w:rPr>
                <w:lang w:val="de-DE" w:eastAsia="zh-CN"/>
              </w:rPr>
              <w:t>NR Band n79</w:t>
            </w:r>
            <w:r>
              <w:rPr>
                <w:lang w:val="de-DE" w:eastAsia="zh-CN"/>
              </w:rPr>
              <w:t>, n100, n101</w:t>
            </w:r>
          </w:p>
        </w:tc>
        <w:tc>
          <w:tcPr>
            <w:tcW w:w="1275" w:type="dxa"/>
            <w:gridSpan w:val="2"/>
            <w:tcBorders>
              <w:top w:val="single" w:sz="4" w:space="0" w:color="auto"/>
              <w:left w:val="nil"/>
              <w:bottom w:val="single" w:sz="4" w:space="0" w:color="auto"/>
              <w:right w:val="single" w:sz="4" w:space="0" w:color="auto"/>
            </w:tcBorders>
          </w:tcPr>
          <w:p w14:paraId="7547A93F"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4CFD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176CC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B44B02"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2AE613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D484DA" w14:textId="77777777" w:rsidR="00E078F3" w:rsidRPr="00EF5447" w:rsidRDefault="00E078F3" w:rsidP="00686B15">
            <w:pPr>
              <w:pStyle w:val="TAC"/>
            </w:pPr>
          </w:p>
        </w:tc>
      </w:tr>
      <w:tr w:rsidR="00E078F3" w:rsidRPr="00EF5447" w14:paraId="5396E7E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2753A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C1C5AC" w14:textId="77777777" w:rsidR="00E078F3" w:rsidRPr="00EF5447" w:rsidRDefault="00E078F3" w:rsidP="00686B15">
            <w:pPr>
              <w:pStyle w:val="TAL"/>
            </w:pPr>
            <w:r w:rsidRPr="00EF5447">
              <w:t>E-UTRA Band 3</w:t>
            </w:r>
          </w:p>
        </w:tc>
        <w:tc>
          <w:tcPr>
            <w:tcW w:w="1275" w:type="dxa"/>
            <w:gridSpan w:val="2"/>
            <w:tcBorders>
              <w:top w:val="single" w:sz="4" w:space="0" w:color="auto"/>
              <w:left w:val="nil"/>
              <w:bottom w:val="single" w:sz="4" w:space="0" w:color="auto"/>
              <w:right w:val="single" w:sz="4" w:space="0" w:color="auto"/>
            </w:tcBorders>
          </w:tcPr>
          <w:p w14:paraId="6DC94FB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051A5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CF7DA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143C8B"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363884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C6FAEF0" w14:textId="77777777" w:rsidR="00E078F3" w:rsidRPr="00EF5447" w:rsidRDefault="00E078F3" w:rsidP="00686B15">
            <w:pPr>
              <w:pStyle w:val="TAC"/>
            </w:pPr>
            <w:r w:rsidRPr="00EF5447">
              <w:t>5</w:t>
            </w:r>
          </w:p>
        </w:tc>
      </w:tr>
      <w:tr w:rsidR="00E078F3" w:rsidRPr="00EF5447" w14:paraId="2E91C20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F4C7EE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AC93BF"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BACD297"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017BA47"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522450"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F47E7E8"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49876C3"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810FB9F" w14:textId="77777777" w:rsidR="00E078F3" w:rsidRPr="00EF5447" w:rsidRDefault="00E078F3" w:rsidP="00686B15">
            <w:pPr>
              <w:pStyle w:val="TAC"/>
            </w:pPr>
            <w:r w:rsidRPr="00EF5447">
              <w:t>3</w:t>
            </w:r>
          </w:p>
        </w:tc>
      </w:tr>
      <w:tr w:rsidR="00E078F3" w:rsidRPr="00EF5447" w14:paraId="26B95E3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CC5F88" w14:textId="77777777" w:rsidR="00E078F3" w:rsidRPr="00EF5447" w:rsidRDefault="00E078F3" w:rsidP="00686B15">
            <w:pPr>
              <w:pStyle w:val="TAC"/>
              <w:rPr>
                <w:lang w:eastAsia="ja-JP"/>
              </w:rPr>
            </w:pPr>
            <w:r w:rsidRPr="00EF5447">
              <w:rPr>
                <w:lang w:eastAsia="ja-JP"/>
              </w:rPr>
              <w:t>DC_42_n51</w:t>
            </w:r>
          </w:p>
        </w:tc>
        <w:tc>
          <w:tcPr>
            <w:tcW w:w="2692" w:type="dxa"/>
            <w:gridSpan w:val="2"/>
            <w:tcBorders>
              <w:top w:val="single" w:sz="4" w:space="0" w:color="auto"/>
              <w:left w:val="nil"/>
              <w:bottom w:val="single" w:sz="4" w:space="0" w:color="auto"/>
              <w:right w:val="single" w:sz="4" w:space="0" w:color="auto"/>
            </w:tcBorders>
          </w:tcPr>
          <w:p w14:paraId="43799C9A" w14:textId="77777777" w:rsidR="00E078F3" w:rsidRDefault="00E078F3" w:rsidP="00686B15">
            <w:pPr>
              <w:pStyle w:val="TAL"/>
              <w:rPr>
                <w:lang w:eastAsia="ja-JP"/>
              </w:rPr>
            </w:pPr>
            <w:r w:rsidRPr="00EF5447">
              <w:rPr>
                <w:lang w:eastAsia="ja-JP"/>
              </w:rPr>
              <w:t>E-UTRA Band 3, 8, 20, 25, 30, 31, 34, 39, 41, 73</w:t>
            </w:r>
          </w:p>
          <w:p w14:paraId="2B79A2A1" w14:textId="77777777" w:rsidR="00E078F3" w:rsidRPr="00EF5447" w:rsidRDefault="00E078F3" w:rsidP="00686B15">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460B66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437FCA"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18A3C87"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40E03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E630F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F03F4F" w14:textId="77777777" w:rsidR="00E078F3" w:rsidRPr="00EF5447" w:rsidRDefault="00E078F3" w:rsidP="00686B15">
            <w:pPr>
              <w:pStyle w:val="TAC"/>
              <w:rPr>
                <w:lang w:eastAsia="ja-JP"/>
              </w:rPr>
            </w:pPr>
          </w:p>
        </w:tc>
      </w:tr>
      <w:tr w:rsidR="00E078F3" w:rsidRPr="00EF5447" w14:paraId="26A047B8"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5F42E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95C413" w14:textId="77777777" w:rsidR="00E078F3" w:rsidRPr="00EF5447" w:rsidRDefault="00E078F3" w:rsidP="00686B15">
            <w:pPr>
              <w:pStyle w:val="TAL"/>
              <w:rPr>
                <w:lang w:eastAsia="ja-JP"/>
              </w:rPr>
            </w:pPr>
            <w:r w:rsidRPr="00EF5447">
              <w:rPr>
                <w:lang w:eastAsia="ja-JP"/>
              </w:rPr>
              <w:t>E-UTRA Band 1, 2, 4, 5, 6, 7, 12, 13, 14, 17, 23, 24, 26, 27, 28, 29, 32, 38, 40, 44, 46, 65, 66, 67, 68, 70, 71</w:t>
            </w:r>
          </w:p>
        </w:tc>
        <w:tc>
          <w:tcPr>
            <w:tcW w:w="1275" w:type="dxa"/>
            <w:gridSpan w:val="2"/>
            <w:tcBorders>
              <w:top w:val="single" w:sz="4" w:space="0" w:color="auto"/>
              <w:left w:val="nil"/>
              <w:bottom w:val="single" w:sz="4" w:space="0" w:color="auto"/>
              <w:right w:val="single" w:sz="4" w:space="0" w:color="auto"/>
            </w:tcBorders>
          </w:tcPr>
          <w:p w14:paraId="798FDCEC"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1B49A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E4CE73"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D102A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5E568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F29EE1B" w14:textId="77777777" w:rsidR="00E078F3" w:rsidRPr="00EF5447" w:rsidRDefault="00E078F3" w:rsidP="00686B15">
            <w:pPr>
              <w:pStyle w:val="TAC"/>
              <w:rPr>
                <w:lang w:eastAsia="ja-JP"/>
              </w:rPr>
            </w:pPr>
            <w:r w:rsidRPr="00EF5447">
              <w:t>2</w:t>
            </w:r>
          </w:p>
        </w:tc>
      </w:tr>
      <w:tr w:rsidR="00E078F3" w:rsidRPr="00EF5447" w14:paraId="436F5FF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EC2360" w14:textId="77777777" w:rsidR="00E078F3" w:rsidRPr="00EF5447" w:rsidRDefault="00E078F3" w:rsidP="00686B15">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1716094C" w14:textId="77777777" w:rsidR="00E078F3" w:rsidRPr="00EF5447" w:rsidRDefault="00E078F3" w:rsidP="00686B15">
            <w:pPr>
              <w:pStyle w:val="TAC"/>
              <w:rPr>
                <w:lang w:eastAsia="ja-JP"/>
              </w:rPr>
            </w:pPr>
            <w:r w:rsidRPr="00EF5447">
              <w:rPr>
                <w:lang w:eastAsia="ja-JP"/>
              </w:rPr>
              <w:t>N/A</w:t>
            </w:r>
          </w:p>
        </w:tc>
      </w:tr>
      <w:tr w:rsidR="00E078F3" w:rsidRPr="00EF5447" w14:paraId="40ED829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C202F1" w14:textId="77777777" w:rsidR="00E078F3" w:rsidRPr="00EF5447" w:rsidRDefault="00E078F3" w:rsidP="00686B15">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07F79A77" w14:textId="77777777" w:rsidR="00E078F3" w:rsidRPr="00EF5447" w:rsidRDefault="00E078F3" w:rsidP="00686B15">
            <w:pPr>
              <w:pStyle w:val="TAC"/>
              <w:rPr>
                <w:lang w:eastAsia="ja-JP"/>
              </w:rPr>
            </w:pPr>
            <w:r w:rsidRPr="00EF5447">
              <w:rPr>
                <w:lang w:eastAsia="ja-JP"/>
              </w:rPr>
              <w:t>N/A</w:t>
            </w:r>
          </w:p>
        </w:tc>
      </w:tr>
      <w:tr w:rsidR="00E078F3" w:rsidRPr="00EF5447" w14:paraId="1C29EE9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B715D8" w14:textId="77777777" w:rsidR="00E078F3" w:rsidRPr="00EF5447" w:rsidRDefault="00E078F3" w:rsidP="00686B15">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74CDF481" w14:textId="77777777" w:rsidR="00E078F3" w:rsidRPr="00EF5447" w:rsidRDefault="00E078F3" w:rsidP="00686B15">
            <w:pPr>
              <w:pStyle w:val="TAC"/>
              <w:rPr>
                <w:lang w:eastAsia="ja-JP"/>
              </w:rPr>
            </w:pPr>
            <w:r w:rsidRPr="00EF5447">
              <w:rPr>
                <w:lang w:eastAsia="ja-JP"/>
              </w:rPr>
              <w:t>N/A</w:t>
            </w:r>
          </w:p>
        </w:tc>
      </w:tr>
      <w:tr w:rsidR="00E078F3" w:rsidRPr="00EF5447" w14:paraId="2025FD17"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FB26508" w14:textId="77777777" w:rsidR="00E078F3" w:rsidRPr="00EF5447" w:rsidRDefault="00E078F3" w:rsidP="00686B15">
            <w:pPr>
              <w:pStyle w:val="TAC"/>
              <w:rPr>
                <w:lang w:eastAsia="ja-JP"/>
              </w:rPr>
            </w:pPr>
            <w:r w:rsidRPr="00BF0B78">
              <w:rPr>
                <w:szCs w:val="18"/>
                <w:lang w:eastAsia="ja-JP"/>
              </w:rPr>
              <w:t>DC_48_n2</w:t>
            </w:r>
          </w:p>
        </w:tc>
        <w:tc>
          <w:tcPr>
            <w:tcW w:w="2692" w:type="dxa"/>
            <w:gridSpan w:val="2"/>
            <w:tcBorders>
              <w:top w:val="single" w:sz="4" w:space="0" w:color="auto"/>
              <w:left w:val="nil"/>
              <w:bottom w:val="single" w:sz="4" w:space="0" w:color="auto"/>
              <w:right w:val="single" w:sz="4" w:space="0" w:color="auto"/>
            </w:tcBorders>
          </w:tcPr>
          <w:p w14:paraId="49DA9F66" w14:textId="77777777" w:rsidR="00E078F3" w:rsidRPr="00EF5447" w:rsidRDefault="00E078F3" w:rsidP="00686B15">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5" w:type="dxa"/>
            <w:gridSpan w:val="2"/>
            <w:tcBorders>
              <w:top w:val="single" w:sz="4" w:space="0" w:color="auto"/>
              <w:left w:val="nil"/>
              <w:bottom w:val="single" w:sz="4" w:space="0" w:color="auto"/>
              <w:right w:val="single" w:sz="4" w:space="0" w:color="auto"/>
            </w:tcBorders>
          </w:tcPr>
          <w:p w14:paraId="6321EE6F" w14:textId="77777777" w:rsidR="00E078F3" w:rsidRPr="00EF5447" w:rsidRDefault="00E078F3" w:rsidP="00686B15">
            <w:pPr>
              <w:pStyle w:val="TAC"/>
            </w:pPr>
            <w:proofErr w:type="spellStart"/>
            <w:r w:rsidRPr="00BF0B78">
              <w:rPr>
                <w:szCs w:val="18"/>
              </w:rPr>
              <w:t>F</w:t>
            </w:r>
            <w:r w:rsidRPr="00BF0B78">
              <w:rPr>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C5051F" w14:textId="77777777" w:rsidR="00E078F3" w:rsidRPr="00EF5447" w:rsidRDefault="00E078F3" w:rsidP="00686B15">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4C624636" w14:textId="77777777" w:rsidR="00E078F3" w:rsidRPr="00EF5447" w:rsidRDefault="00E078F3" w:rsidP="00686B15">
            <w:pPr>
              <w:pStyle w:val="TAC"/>
            </w:pPr>
            <w:proofErr w:type="spellStart"/>
            <w:r w:rsidRPr="00BF0B78">
              <w:rPr>
                <w:szCs w:val="18"/>
              </w:rPr>
              <w:t>F</w:t>
            </w:r>
            <w:r w:rsidRPr="00BF0B78">
              <w:rP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2C582F" w14:textId="77777777" w:rsidR="00E078F3" w:rsidRPr="00EF5447" w:rsidRDefault="00E078F3" w:rsidP="00686B15">
            <w:pPr>
              <w:pStyle w:val="TAC"/>
            </w:pPr>
            <w:r w:rsidRPr="00BF0B78">
              <w:rPr>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4D4009B8" w14:textId="77777777" w:rsidR="00E078F3" w:rsidRPr="00EF5447" w:rsidRDefault="00E078F3" w:rsidP="00686B15">
            <w:pPr>
              <w:pStyle w:val="TAC"/>
            </w:pPr>
            <w:r w:rsidRPr="00BF0B78">
              <w:rPr>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2CC1C16B" w14:textId="77777777" w:rsidR="00E078F3" w:rsidRPr="00EF5447" w:rsidRDefault="00E078F3" w:rsidP="00686B15">
            <w:pPr>
              <w:pStyle w:val="TAC"/>
              <w:rPr>
                <w:lang w:eastAsia="ja-JP"/>
              </w:rPr>
            </w:pPr>
          </w:p>
        </w:tc>
      </w:tr>
      <w:tr w:rsidR="00E078F3" w:rsidRPr="00EF5447" w14:paraId="5BA2F33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C6B1F5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D3699" w14:textId="77777777" w:rsidR="00E078F3" w:rsidRPr="00EF5447" w:rsidRDefault="00E078F3" w:rsidP="00686B15">
            <w:pPr>
              <w:pStyle w:val="TAL"/>
              <w:rPr>
                <w:rFonts w:cs="Arial"/>
              </w:rPr>
            </w:pPr>
            <w:r w:rsidRPr="00BF0B78">
              <w:rPr>
                <w:rFonts w:cs="Arial"/>
                <w:szCs w:val="18"/>
              </w:rPr>
              <w:t>E-UTRA Band 2, 25</w:t>
            </w:r>
          </w:p>
        </w:tc>
        <w:tc>
          <w:tcPr>
            <w:tcW w:w="1275" w:type="dxa"/>
            <w:gridSpan w:val="2"/>
            <w:tcBorders>
              <w:top w:val="single" w:sz="4" w:space="0" w:color="auto"/>
              <w:left w:val="nil"/>
              <w:bottom w:val="single" w:sz="4" w:space="0" w:color="auto"/>
              <w:right w:val="single" w:sz="4" w:space="0" w:color="auto"/>
            </w:tcBorders>
          </w:tcPr>
          <w:p w14:paraId="7E447334" w14:textId="77777777" w:rsidR="00E078F3" w:rsidRPr="00EF5447" w:rsidRDefault="00E078F3" w:rsidP="00686B15">
            <w:pPr>
              <w:pStyle w:val="TAC"/>
            </w:pPr>
            <w:proofErr w:type="spellStart"/>
            <w:r w:rsidRPr="00BF0B78">
              <w:rPr>
                <w:szCs w:val="18"/>
              </w:rPr>
              <w:t>F</w:t>
            </w:r>
            <w:r w:rsidRPr="00BF0B78">
              <w:rPr>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049A1D" w14:textId="77777777" w:rsidR="00E078F3" w:rsidRPr="00EF5447" w:rsidRDefault="00E078F3" w:rsidP="00686B15">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029906B5" w14:textId="77777777" w:rsidR="00E078F3" w:rsidRPr="00EF5447" w:rsidRDefault="00E078F3" w:rsidP="00686B15">
            <w:pPr>
              <w:pStyle w:val="TAC"/>
            </w:pPr>
            <w:proofErr w:type="spellStart"/>
            <w:r w:rsidRPr="00BF0B78">
              <w:rPr>
                <w:szCs w:val="18"/>
              </w:rPr>
              <w:t>F</w:t>
            </w:r>
            <w:r w:rsidRPr="00BF0B78">
              <w:rP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A2FBC3" w14:textId="77777777" w:rsidR="00E078F3" w:rsidRPr="00EF5447" w:rsidRDefault="00E078F3" w:rsidP="00686B15">
            <w:pPr>
              <w:pStyle w:val="TAC"/>
            </w:pPr>
            <w:r w:rsidRPr="00BF0B78">
              <w:rPr>
                <w:szCs w:val="18"/>
              </w:rPr>
              <w:t>-50</w:t>
            </w:r>
          </w:p>
        </w:tc>
        <w:tc>
          <w:tcPr>
            <w:tcW w:w="1134" w:type="dxa"/>
            <w:gridSpan w:val="2"/>
            <w:tcBorders>
              <w:top w:val="single" w:sz="4" w:space="0" w:color="auto"/>
              <w:left w:val="nil"/>
              <w:bottom w:val="single" w:sz="4" w:space="0" w:color="auto"/>
              <w:right w:val="single" w:sz="4" w:space="0" w:color="auto"/>
            </w:tcBorders>
            <w:noWrap/>
          </w:tcPr>
          <w:p w14:paraId="5EA12F8C" w14:textId="77777777" w:rsidR="00E078F3" w:rsidRPr="00EF5447" w:rsidRDefault="00E078F3" w:rsidP="00686B15">
            <w:pPr>
              <w:pStyle w:val="TAC"/>
            </w:pPr>
            <w:r w:rsidRPr="00BF0B78">
              <w:rPr>
                <w:szCs w:val="18"/>
              </w:rPr>
              <w:t>1</w:t>
            </w:r>
          </w:p>
        </w:tc>
        <w:tc>
          <w:tcPr>
            <w:tcW w:w="1139" w:type="dxa"/>
            <w:gridSpan w:val="2"/>
            <w:tcBorders>
              <w:top w:val="single" w:sz="4" w:space="0" w:color="auto"/>
              <w:left w:val="nil"/>
              <w:bottom w:val="single" w:sz="4" w:space="0" w:color="auto"/>
              <w:right w:val="single" w:sz="4" w:space="0" w:color="auto"/>
            </w:tcBorders>
            <w:noWrap/>
          </w:tcPr>
          <w:p w14:paraId="68A9F82E" w14:textId="77777777" w:rsidR="00E078F3" w:rsidRPr="00EF5447" w:rsidRDefault="00E078F3" w:rsidP="00686B15">
            <w:pPr>
              <w:pStyle w:val="TAC"/>
              <w:rPr>
                <w:lang w:eastAsia="ja-JP"/>
              </w:rPr>
            </w:pPr>
            <w:r w:rsidRPr="00BF0B78">
              <w:rPr>
                <w:szCs w:val="18"/>
                <w:lang w:eastAsia="zh-TW"/>
              </w:rPr>
              <w:t>5</w:t>
            </w:r>
          </w:p>
        </w:tc>
      </w:tr>
      <w:tr w:rsidR="00E078F3" w:rsidRPr="00EF5447" w14:paraId="48AAB99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5A9F5E" w14:textId="77777777" w:rsidR="00E078F3" w:rsidRPr="00EF5447" w:rsidRDefault="00E078F3" w:rsidP="00686B15">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50A086B4" w14:textId="77777777" w:rsidR="00E078F3" w:rsidRPr="00EF5447" w:rsidRDefault="00E078F3" w:rsidP="00686B15">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395C920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5A692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803AB5"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59072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74FF85"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17B77AC" w14:textId="77777777" w:rsidR="00E078F3" w:rsidRPr="00EF5447" w:rsidRDefault="00E078F3" w:rsidP="00686B15">
            <w:pPr>
              <w:pStyle w:val="TAC"/>
              <w:rPr>
                <w:lang w:eastAsia="ja-JP"/>
              </w:rPr>
            </w:pPr>
          </w:p>
        </w:tc>
      </w:tr>
      <w:tr w:rsidR="00E078F3" w:rsidRPr="00EF5447" w14:paraId="784B35F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9F4B0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0DE53E" w14:textId="77777777" w:rsidR="00E078F3" w:rsidRPr="00EF5447" w:rsidRDefault="00E078F3" w:rsidP="00686B15">
            <w:pPr>
              <w:pStyle w:val="TAL"/>
              <w:rPr>
                <w:rFonts w:cs="Arial"/>
              </w:rPr>
            </w:pPr>
            <w:r w:rsidRPr="004B18D8">
              <w:rPr>
                <w:rFonts w:cs="Arial"/>
              </w:rPr>
              <w:t>E-UTRA Band</w:t>
            </w:r>
            <w:r>
              <w:rPr>
                <w:rFonts w:cs="Arial"/>
              </w:rPr>
              <w:t xml:space="preserve"> 41</w:t>
            </w:r>
          </w:p>
        </w:tc>
        <w:tc>
          <w:tcPr>
            <w:tcW w:w="1275" w:type="dxa"/>
            <w:gridSpan w:val="2"/>
            <w:tcBorders>
              <w:top w:val="single" w:sz="4" w:space="0" w:color="auto"/>
              <w:left w:val="nil"/>
              <w:bottom w:val="single" w:sz="4" w:space="0" w:color="auto"/>
              <w:right w:val="single" w:sz="4" w:space="0" w:color="auto"/>
            </w:tcBorders>
          </w:tcPr>
          <w:p w14:paraId="1A2060FB" w14:textId="77777777" w:rsidR="00E078F3" w:rsidRPr="00EF5447" w:rsidRDefault="00E078F3" w:rsidP="00686B15">
            <w:pPr>
              <w:pStyle w:val="TAC"/>
            </w:pPr>
            <w:proofErr w:type="spellStart"/>
            <w:r w:rsidRPr="004B18D8">
              <w:t>F</w:t>
            </w:r>
            <w:r w:rsidRPr="004B18D8">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352E8F" w14:textId="77777777" w:rsidR="00E078F3" w:rsidRPr="00EF5447" w:rsidRDefault="00E078F3" w:rsidP="00686B15">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7E4818AF" w14:textId="77777777" w:rsidR="00E078F3" w:rsidRPr="00EF5447" w:rsidRDefault="00E078F3" w:rsidP="00686B15">
            <w:pPr>
              <w:pStyle w:val="TAC"/>
            </w:pPr>
            <w:proofErr w:type="spellStart"/>
            <w:r w:rsidRPr="004B18D8">
              <w:t>F</w:t>
            </w:r>
            <w:r w:rsidRPr="004B18D8">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E7F1A1" w14:textId="77777777" w:rsidR="00E078F3" w:rsidRPr="00EF5447" w:rsidRDefault="00E078F3" w:rsidP="00686B15">
            <w:pPr>
              <w:pStyle w:val="TAC"/>
            </w:pPr>
            <w:r w:rsidRPr="004B18D8">
              <w:t>-50</w:t>
            </w:r>
          </w:p>
        </w:tc>
        <w:tc>
          <w:tcPr>
            <w:tcW w:w="1134" w:type="dxa"/>
            <w:gridSpan w:val="2"/>
            <w:tcBorders>
              <w:top w:val="single" w:sz="4" w:space="0" w:color="auto"/>
              <w:left w:val="nil"/>
              <w:bottom w:val="single" w:sz="4" w:space="0" w:color="auto"/>
              <w:right w:val="single" w:sz="4" w:space="0" w:color="auto"/>
            </w:tcBorders>
            <w:noWrap/>
          </w:tcPr>
          <w:p w14:paraId="132D714D" w14:textId="77777777" w:rsidR="00E078F3" w:rsidRPr="00EF5447" w:rsidRDefault="00E078F3" w:rsidP="00686B15">
            <w:pPr>
              <w:pStyle w:val="TAC"/>
            </w:pPr>
            <w:r w:rsidRPr="004B18D8">
              <w:t>1</w:t>
            </w:r>
          </w:p>
        </w:tc>
        <w:tc>
          <w:tcPr>
            <w:tcW w:w="1139" w:type="dxa"/>
            <w:gridSpan w:val="2"/>
            <w:tcBorders>
              <w:top w:val="single" w:sz="4" w:space="0" w:color="auto"/>
              <w:left w:val="nil"/>
              <w:bottom w:val="single" w:sz="4" w:space="0" w:color="auto"/>
              <w:right w:val="single" w:sz="4" w:space="0" w:color="auto"/>
            </w:tcBorders>
            <w:noWrap/>
          </w:tcPr>
          <w:p w14:paraId="51605935" w14:textId="77777777" w:rsidR="00E078F3" w:rsidRPr="00EF5447" w:rsidRDefault="00E078F3" w:rsidP="00686B15">
            <w:pPr>
              <w:pStyle w:val="TAC"/>
              <w:rPr>
                <w:lang w:eastAsia="ja-JP"/>
              </w:rPr>
            </w:pPr>
            <w:r>
              <w:rPr>
                <w:lang w:eastAsia="ja-JP"/>
              </w:rPr>
              <w:t>2</w:t>
            </w:r>
          </w:p>
        </w:tc>
      </w:tr>
      <w:tr w:rsidR="00E078F3" w:rsidRPr="00EF5447" w14:paraId="1132D820"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6264A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BB3FF0" w14:textId="77777777" w:rsidR="00E078F3" w:rsidRPr="00EF5447" w:rsidRDefault="00E078F3" w:rsidP="00686B15">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90D718" w14:textId="77777777" w:rsidR="00E078F3" w:rsidRPr="00EF5447" w:rsidRDefault="00E078F3" w:rsidP="00686B1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A9885C4"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8508612" w14:textId="77777777" w:rsidR="00E078F3" w:rsidRPr="00EF5447" w:rsidRDefault="00E078F3" w:rsidP="00686B15">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4344086" w14:textId="77777777" w:rsidR="00E078F3" w:rsidRPr="00EF5447" w:rsidRDefault="00E078F3" w:rsidP="00686B15">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9C224F" w14:textId="77777777" w:rsidR="00E078F3" w:rsidRPr="00EF5447" w:rsidRDefault="00E078F3" w:rsidP="00686B15">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7DCEB12" w14:textId="77777777" w:rsidR="00E078F3" w:rsidRPr="00EF5447" w:rsidRDefault="00E078F3" w:rsidP="00686B15">
            <w:pPr>
              <w:pStyle w:val="TAC"/>
              <w:rPr>
                <w:lang w:eastAsia="ja-JP"/>
              </w:rPr>
            </w:pPr>
            <w:r w:rsidRPr="00EF5447">
              <w:rPr>
                <w:lang w:eastAsia="ja-JP"/>
              </w:rPr>
              <w:t>3</w:t>
            </w:r>
          </w:p>
        </w:tc>
      </w:tr>
      <w:tr w:rsidR="00E078F3" w:rsidRPr="00EF5447" w14:paraId="0EFF94D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99FB25" w14:textId="77777777" w:rsidR="00E078F3" w:rsidRPr="00EF5447" w:rsidRDefault="00E078F3" w:rsidP="00686B15">
            <w:pPr>
              <w:pStyle w:val="TAC"/>
              <w:rPr>
                <w:lang w:eastAsia="ja-JP"/>
              </w:rPr>
            </w:pPr>
            <w:r w:rsidRPr="00EF5447">
              <w:rPr>
                <w:lang w:eastAsia="ja-JP"/>
              </w:rPr>
              <w:t>DC</w:t>
            </w:r>
            <w:r w:rsidRPr="00EF5447">
              <w:t>_48_</w:t>
            </w:r>
            <w:r w:rsidRPr="00EF5447">
              <w:rPr>
                <w:lang w:eastAsia="ja-JP"/>
              </w:rPr>
              <w:t>n12</w:t>
            </w:r>
          </w:p>
        </w:tc>
        <w:tc>
          <w:tcPr>
            <w:tcW w:w="2692" w:type="dxa"/>
            <w:gridSpan w:val="2"/>
            <w:tcBorders>
              <w:top w:val="single" w:sz="4" w:space="0" w:color="auto"/>
              <w:left w:val="nil"/>
              <w:bottom w:val="single" w:sz="4" w:space="0" w:color="auto"/>
              <w:right w:val="single" w:sz="4" w:space="0" w:color="auto"/>
            </w:tcBorders>
          </w:tcPr>
          <w:p w14:paraId="3C44AB22" w14:textId="77777777" w:rsidR="00E078F3" w:rsidRPr="00EF5447" w:rsidRDefault="00E078F3" w:rsidP="00686B15">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5" w:type="dxa"/>
            <w:gridSpan w:val="2"/>
            <w:tcBorders>
              <w:top w:val="single" w:sz="4" w:space="0" w:color="auto"/>
              <w:left w:val="nil"/>
              <w:bottom w:val="single" w:sz="4" w:space="0" w:color="auto"/>
              <w:right w:val="single" w:sz="4" w:space="0" w:color="auto"/>
            </w:tcBorders>
          </w:tcPr>
          <w:p w14:paraId="31661863"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C24A0F"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C9FEEDA"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9AED0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883D22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20F263" w14:textId="77777777" w:rsidR="00E078F3" w:rsidRPr="00EF5447" w:rsidRDefault="00E078F3" w:rsidP="00686B15">
            <w:pPr>
              <w:pStyle w:val="TAC"/>
              <w:rPr>
                <w:lang w:eastAsia="ja-JP"/>
              </w:rPr>
            </w:pPr>
          </w:p>
        </w:tc>
      </w:tr>
      <w:tr w:rsidR="00E078F3" w:rsidRPr="00EF5447" w14:paraId="584F173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FE8E0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9C18D5" w14:textId="77777777" w:rsidR="00E078F3" w:rsidRPr="00EF5447" w:rsidRDefault="00E078F3" w:rsidP="00686B15">
            <w:pPr>
              <w:pStyle w:val="TAL"/>
              <w:rPr>
                <w:rFonts w:cs="Arial"/>
                <w:lang w:eastAsia="ja-JP"/>
              </w:rPr>
            </w:pPr>
            <w:r w:rsidRPr="00EF5447">
              <w:rPr>
                <w:rFonts w:cs="Arial"/>
              </w:rPr>
              <w:t>E-UTRA Band 4, 50, 51, 66, 70</w:t>
            </w:r>
          </w:p>
        </w:tc>
        <w:tc>
          <w:tcPr>
            <w:tcW w:w="1275" w:type="dxa"/>
            <w:gridSpan w:val="2"/>
            <w:tcBorders>
              <w:top w:val="single" w:sz="4" w:space="0" w:color="auto"/>
              <w:left w:val="nil"/>
              <w:bottom w:val="single" w:sz="4" w:space="0" w:color="auto"/>
              <w:right w:val="single" w:sz="4" w:space="0" w:color="auto"/>
            </w:tcBorders>
          </w:tcPr>
          <w:p w14:paraId="64717F5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2E1B64"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0DDCAC9"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B9337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6F77F9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FE7BD1E" w14:textId="77777777" w:rsidR="00E078F3" w:rsidRPr="00EF5447" w:rsidRDefault="00E078F3" w:rsidP="00686B15">
            <w:pPr>
              <w:pStyle w:val="TAC"/>
              <w:rPr>
                <w:lang w:eastAsia="ja-JP"/>
              </w:rPr>
            </w:pPr>
            <w:r w:rsidRPr="00EF5447">
              <w:rPr>
                <w:lang w:eastAsia="ja-JP"/>
              </w:rPr>
              <w:t>2</w:t>
            </w:r>
          </w:p>
        </w:tc>
      </w:tr>
      <w:tr w:rsidR="00E078F3" w:rsidRPr="00EF5447" w14:paraId="5F06824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3B7C3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1929E4" w14:textId="77777777" w:rsidR="00E078F3" w:rsidRPr="00EF5447" w:rsidRDefault="00E078F3" w:rsidP="00686B15">
            <w:pPr>
              <w:pStyle w:val="TAL"/>
              <w:rPr>
                <w:rFonts w:cs="Arial"/>
                <w:lang w:eastAsia="ja-JP"/>
              </w:rPr>
            </w:pPr>
            <w:r w:rsidRPr="00EF5447">
              <w:rPr>
                <w:rFonts w:cs="Arial"/>
              </w:rPr>
              <w:t>E-UTRA Band 12, 85</w:t>
            </w:r>
          </w:p>
        </w:tc>
        <w:tc>
          <w:tcPr>
            <w:tcW w:w="1275" w:type="dxa"/>
            <w:gridSpan w:val="2"/>
            <w:tcBorders>
              <w:top w:val="single" w:sz="4" w:space="0" w:color="auto"/>
              <w:left w:val="nil"/>
              <w:bottom w:val="single" w:sz="4" w:space="0" w:color="auto"/>
              <w:right w:val="single" w:sz="4" w:space="0" w:color="auto"/>
            </w:tcBorders>
          </w:tcPr>
          <w:p w14:paraId="4668D67C"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F937E7"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9E25F1F"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68300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0781D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0CF456" w14:textId="77777777" w:rsidR="00E078F3" w:rsidRPr="00EF5447" w:rsidRDefault="00E078F3" w:rsidP="00686B15">
            <w:pPr>
              <w:pStyle w:val="TAC"/>
              <w:rPr>
                <w:lang w:eastAsia="ja-JP"/>
              </w:rPr>
            </w:pPr>
            <w:r w:rsidRPr="00EF5447">
              <w:rPr>
                <w:lang w:eastAsia="ja-JP"/>
              </w:rPr>
              <w:t>5</w:t>
            </w:r>
          </w:p>
        </w:tc>
      </w:tr>
      <w:tr w:rsidR="00E078F3" w:rsidRPr="00EF5447" w14:paraId="449BD6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C09B29" w14:textId="77777777" w:rsidR="00E078F3" w:rsidRPr="00EF5447" w:rsidRDefault="00E078F3" w:rsidP="00686B15">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530D44AB" w14:textId="77777777" w:rsidR="00E078F3" w:rsidRPr="00EF5447" w:rsidRDefault="00E078F3" w:rsidP="00686B15">
            <w:pPr>
              <w:pStyle w:val="TAL"/>
            </w:pPr>
            <w:r w:rsidRPr="00EF5447">
              <w:rPr>
                <w:lang w:eastAsia="ja-JP"/>
              </w:rPr>
              <w:t>E-UTRA Band 4, 5, 12, 13 , 14, 17, 24, 26, 29, 30, 41, 66, 70, 71, 85</w:t>
            </w:r>
          </w:p>
        </w:tc>
        <w:tc>
          <w:tcPr>
            <w:tcW w:w="1275" w:type="dxa"/>
            <w:gridSpan w:val="2"/>
            <w:tcBorders>
              <w:top w:val="single" w:sz="4" w:space="0" w:color="auto"/>
              <w:left w:val="nil"/>
              <w:bottom w:val="single" w:sz="4" w:space="0" w:color="auto"/>
              <w:right w:val="single" w:sz="4" w:space="0" w:color="auto"/>
            </w:tcBorders>
          </w:tcPr>
          <w:p w14:paraId="3F10269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A654B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0CB7B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F19D88"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355C5F"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1D258CEB" w14:textId="77777777" w:rsidR="00E078F3" w:rsidRPr="00EF5447" w:rsidRDefault="00E078F3" w:rsidP="00686B15">
            <w:pPr>
              <w:pStyle w:val="TAC"/>
              <w:rPr>
                <w:lang w:eastAsia="ja-JP"/>
              </w:rPr>
            </w:pPr>
          </w:p>
        </w:tc>
      </w:tr>
      <w:tr w:rsidR="00E078F3" w:rsidRPr="00EF5447" w14:paraId="3E79359E"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72AA2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543F3" w14:textId="77777777" w:rsidR="00E078F3" w:rsidRPr="00EF5447" w:rsidRDefault="00E078F3" w:rsidP="00686B15">
            <w:pPr>
              <w:pStyle w:val="TAL"/>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123C8F3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4E942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95B8D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DFE2F2" w14:textId="77777777" w:rsidR="00E078F3" w:rsidRPr="00EF5447" w:rsidRDefault="00E078F3" w:rsidP="00686B15">
            <w:pPr>
              <w:pStyle w:val="TAC"/>
            </w:pPr>
            <w:r w:rsidRPr="00EF5447">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086" w14:textId="77777777" w:rsidR="00E078F3" w:rsidRPr="00EF5447" w:rsidRDefault="00E078F3" w:rsidP="00686B15">
            <w:pPr>
              <w:pStyle w:val="TAC"/>
            </w:pPr>
            <w:r w:rsidRPr="00EF5447">
              <w:rPr>
                <w:rFonts w:eastAsia="ＭＳ 明朝"/>
                <w:lang w:eastAsia="ja-JP"/>
              </w:rPr>
              <w:t>1</w:t>
            </w:r>
          </w:p>
        </w:tc>
        <w:tc>
          <w:tcPr>
            <w:tcW w:w="1139" w:type="dxa"/>
            <w:gridSpan w:val="2"/>
            <w:tcBorders>
              <w:top w:val="single" w:sz="4" w:space="0" w:color="auto"/>
              <w:left w:val="nil"/>
              <w:bottom w:val="single" w:sz="4" w:space="0" w:color="auto"/>
              <w:right w:val="single" w:sz="4" w:space="0" w:color="auto"/>
            </w:tcBorders>
            <w:noWrap/>
          </w:tcPr>
          <w:p w14:paraId="564209A7" w14:textId="77777777" w:rsidR="00E078F3" w:rsidRPr="00EF5447" w:rsidRDefault="00E078F3" w:rsidP="00686B15">
            <w:pPr>
              <w:pStyle w:val="TAC"/>
              <w:rPr>
                <w:lang w:eastAsia="ja-JP"/>
              </w:rPr>
            </w:pPr>
          </w:p>
        </w:tc>
      </w:tr>
      <w:tr w:rsidR="00E078F3" w:rsidRPr="00EF5447" w14:paraId="16CD7D9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0AC21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C4E86F"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B15E2BB" w14:textId="77777777" w:rsidR="00E078F3" w:rsidRPr="00EF5447" w:rsidRDefault="00E078F3" w:rsidP="00686B1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1A81C3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50372F" w14:textId="77777777" w:rsidR="00E078F3" w:rsidRPr="00EF5447" w:rsidRDefault="00E078F3" w:rsidP="00686B15">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561FCEA" w14:textId="77777777" w:rsidR="00E078F3" w:rsidRPr="00EF5447" w:rsidRDefault="00E078F3" w:rsidP="00686B15">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B3053C7" w14:textId="77777777" w:rsidR="00E078F3" w:rsidRPr="00EF5447" w:rsidRDefault="00E078F3" w:rsidP="00686B15">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380AF107" w14:textId="77777777" w:rsidR="00E078F3" w:rsidRPr="00EF5447" w:rsidRDefault="00E078F3" w:rsidP="00686B15">
            <w:pPr>
              <w:pStyle w:val="TAC"/>
              <w:rPr>
                <w:lang w:eastAsia="ja-JP"/>
              </w:rPr>
            </w:pPr>
          </w:p>
        </w:tc>
      </w:tr>
      <w:tr w:rsidR="00E078F3" w:rsidRPr="00EF5447" w14:paraId="208D33A4" w14:textId="77777777" w:rsidTr="00E078F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645736AF" w14:textId="77777777" w:rsidR="00E078F3" w:rsidRPr="00EF5447" w:rsidRDefault="00E078F3" w:rsidP="00686B15">
            <w:pPr>
              <w:pStyle w:val="TAC"/>
              <w:rPr>
                <w:lang w:eastAsia="ja-JP"/>
              </w:rPr>
            </w:pPr>
            <w:r w:rsidRPr="00EF5447">
              <w:rPr>
                <w:lang w:eastAsia="ja-JP"/>
              </w:rPr>
              <w:t>DC_48_n66</w:t>
            </w:r>
          </w:p>
        </w:tc>
        <w:tc>
          <w:tcPr>
            <w:tcW w:w="2692" w:type="dxa"/>
            <w:gridSpan w:val="2"/>
            <w:tcBorders>
              <w:top w:val="single" w:sz="4" w:space="0" w:color="auto"/>
              <w:left w:val="nil"/>
              <w:right w:val="single" w:sz="4" w:space="0" w:color="auto"/>
            </w:tcBorders>
          </w:tcPr>
          <w:p w14:paraId="00D9BFF4" w14:textId="77777777" w:rsidR="00E078F3" w:rsidRPr="00EF5447" w:rsidRDefault="00E078F3" w:rsidP="00686B15">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3CA5A81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3A2E59E4"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1F3B557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424ACE09"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4ACF0942"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03A30897" w14:textId="77777777" w:rsidR="00E078F3" w:rsidRPr="00EF5447" w:rsidRDefault="00E078F3" w:rsidP="00686B15">
            <w:pPr>
              <w:pStyle w:val="TAC"/>
              <w:rPr>
                <w:lang w:eastAsia="ja-JP"/>
              </w:rPr>
            </w:pPr>
          </w:p>
        </w:tc>
      </w:tr>
      <w:tr w:rsidR="00E078F3" w:rsidRPr="00EF5447" w14:paraId="756D673E"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02E98D" w14:textId="77777777" w:rsidR="00E078F3" w:rsidRPr="00EF5447" w:rsidRDefault="00E078F3" w:rsidP="00686B15">
            <w:pPr>
              <w:pStyle w:val="TAC"/>
              <w:rPr>
                <w:lang w:eastAsia="ja-JP"/>
              </w:rPr>
            </w:pPr>
            <w:r w:rsidRPr="00EF5447">
              <w:rPr>
                <w:lang w:eastAsia="ja-JP"/>
              </w:rPr>
              <w:t>DC_48_n71</w:t>
            </w:r>
          </w:p>
        </w:tc>
        <w:tc>
          <w:tcPr>
            <w:tcW w:w="2692" w:type="dxa"/>
            <w:gridSpan w:val="2"/>
            <w:tcBorders>
              <w:top w:val="single" w:sz="4" w:space="0" w:color="auto"/>
              <w:left w:val="nil"/>
              <w:bottom w:val="single" w:sz="4" w:space="0" w:color="auto"/>
              <w:right w:val="single" w:sz="4" w:space="0" w:color="auto"/>
            </w:tcBorders>
          </w:tcPr>
          <w:p w14:paraId="5EC6B14B" w14:textId="77777777" w:rsidR="00E078F3" w:rsidRPr="00EF5447" w:rsidRDefault="00E078F3" w:rsidP="00686B15">
            <w:pPr>
              <w:pStyle w:val="TAL"/>
            </w:pPr>
            <w:r w:rsidRPr="00EF5447">
              <w:t>E-UTRA Band 4, 5, 12, 13, 14, 17, 24, 26, 30, 50, 51, 53, 66, 74, 85</w:t>
            </w:r>
          </w:p>
        </w:tc>
        <w:tc>
          <w:tcPr>
            <w:tcW w:w="1275" w:type="dxa"/>
            <w:gridSpan w:val="2"/>
            <w:tcBorders>
              <w:top w:val="single" w:sz="4" w:space="0" w:color="auto"/>
              <w:left w:val="nil"/>
              <w:bottom w:val="single" w:sz="4" w:space="0" w:color="auto"/>
              <w:right w:val="single" w:sz="4" w:space="0" w:color="auto"/>
            </w:tcBorders>
          </w:tcPr>
          <w:p w14:paraId="078C79B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272C4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DAEA8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64EAA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8A004C"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C3A58CC" w14:textId="77777777" w:rsidR="00E078F3" w:rsidRPr="00EF5447" w:rsidRDefault="00E078F3" w:rsidP="00686B15">
            <w:pPr>
              <w:pStyle w:val="TAC"/>
              <w:rPr>
                <w:lang w:eastAsia="ja-JP"/>
              </w:rPr>
            </w:pPr>
          </w:p>
        </w:tc>
      </w:tr>
      <w:tr w:rsidR="00E078F3" w:rsidRPr="00EF5447" w14:paraId="07BA4A7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1EAD4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E9A102" w14:textId="77777777" w:rsidR="00E078F3" w:rsidRPr="00EF5447" w:rsidRDefault="00E078F3" w:rsidP="00686B15">
            <w:pPr>
              <w:pStyle w:val="TAL"/>
            </w:pPr>
            <w:r w:rsidRPr="00EF5447">
              <w:t>E-UTRA Band 2, 25, 41, 70</w:t>
            </w:r>
          </w:p>
        </w:tc>
        <w:tc>
          <w:tcPr>
            <w:tcW w:w="1275" w:type="dxa"/>
            <w:gridSpan w:val="2"/>
            <w:tcBorders>
              <w:top w:val="single" w:sz="4" w:space="0" w:color="auto"/>
              <w:left w:val="nil"/>
              <w:bottom w:val="single" w:sz="4" w:space="0" w:color="auto"/>
              <w:right w:val="single" w:sz="4" w:space="0" w:color="auto"/>
            </w:tcBorders>
          </w:tcPr>
          <w:p w14:paraId="6DD2900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EB909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174D86"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05BE88"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96B51B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2B431C" w14:textId="77777777" w:rsidR="00E078F3" w:rsidRPr="00EF5447" w:rsidRDefault="00E078F3" w:rsidP="00686B15">
            <w:pPr>
              <w:pStyle w:val="TAC"/>
              <w:rPr>
                <w:lang w:eastAsia="ja-JP"/>
              </w:rPr>
            </w:pPr>
            <w:r w:rsidRPr="00EF5447">
              <w:t>2</w:t>
            </w:r>
          </w:p>
        </w:tc>
      </w:tr>
      <w:tr w:rsidR="00E078F3" w:rsidRPr="00EF5447" w14:paraId="5BAD7934"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C6662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4AD518" w14:textId="77777777" w:rsidR="00E078F3" w:rsidRPr="00EF5447" w:rsidRDefault="00E078F3" w:rsidP="00686B15">
            <w:pPr>
              <w:pStyle w:val="TAL"/>
            </w:pPr>
            <w:r w:rsidRPr="00EF5447">
              <w:t>E-UTRA Band 29</w:t>
            </w:r>
          </w:p>
        </w:tc>
        <w:tc>
          <w:tcPr>
            <w:tcW w:w="1275" w:type="dxa"/>
            <w:gridSpan w:val="2"/>
            <w:tcBorders>
              <w:top w:val="single" w:sz="4" w:space="0" w:color="auto"/>
              <w:left w:val="nil"/>
              <w:bottom w:val="single" w:sz="4" w:space="0" w:color="auto"/>
              <w:right w:val="single" w:sz="4" w:space="0" w:color="auto"/>
            </w:tcBorders>
          </w:tcPr>
          <w:p w14:paraId="1FDDC02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21681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A4197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71F0E0" w14:textId="77777777" w:rsidR="00E078F3" w:rsidRPr="00EF5447" w:rsidRDefault="00E078F3" w:rsidP="00686B15">
            <w:pPr>
              <w:pStyle w:val="TAC"/>
            </w:pPr>
            <w:r w:rsidRPr="00EF5447">
              <w:t>-38</w:t>
            </w:r>
          </w:p>
        </w:tc>
        <w:tc>
          <w:tcPr>
            <w:tcW w:w="1134" w:type="dxa"/>
            <w:gridSpan w:val="2"/>
            <w:tcBorders>
              <w:top w:val="single" w:sz="4" w:space="0" w:color="auto"/>
              <w:left w:val="nil"/>
              <w:bottom w:val="single" w:sz="4" w:space="0" w:color="auto"/>
              <w:right w:val="single" w:sz="4" w:space="0" w:color="auto"/>
            </w:tcBorders>
            <w:noWrap/>
          </w:tcPr>
          <w:p w14:paraId="5132AAE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D223A0" w14:textId="77777777" w:rsidR="00E078F3" w:rsidRPr="00EF5447" w:rsidRDefault="00E078F3" w:rsidP="00686B15">
            <w:pPr>
              <w:pStyle w:val="TAC"/>
              <w:rPr>
                <w:lang w:eastAsia="ja-JP"/>
              </w:rPr>
            </w:pPr>
            <w:r w:rsidRPr="00EF5447">
              <w:t>5</w:t>
            </w:r>
          </w:p>
        </w:tc>
      </w:tr>
      <w:tr w:rsidR="00E078F3" w:rsidRPr="00EF5447" w14:paraId="7ABE8AC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90FB60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C7FBB8" w14:textId="77777777" w:rsidR="00E078F3" w:rsidRPr="00EF5447" w:rsidRDefault="00E078F3" w:rsidP="00686B15">
            <w:pPr>
              <w:pStyle w:val="TAL"/>
            </w:pPr>
            <w:r w:rsidRPr="00EF5447">
              <w:t>E-UTRA Band 71</w:t>
            </w:r>
          </w:p>
        </w:tc>
        <w:tc>
          <w:tcPr>
            <w:tcW w:w="1275" w:type="dxa"/>
            <w:gridSpan w:val="2"/>
            <w:tcBorders>
              <w:top w:val="single" w:sz="4" w:space="0" w:color="auto"/>
              <w:left w:val="nil"/>
              <w:bottom w:val="single" w:sz="4" w:space="0" w:color="auto"/>
              <w:right w:val="single" w:sz="4" w:space="0" w:color="auto"/>
            </w:tcBorders>
          </w:tcPr>
          <w:p w14:paraId="4510AA5E"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64C0E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490ED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CB65C3"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0BB5E4"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E4DD3AE" w14:textId="77777777" w:rsidR="00E078F3" w:rsidRPr="00EF5447" w:rsidRDefault="00E078F3" w:rsidP="00686B15">
            <w:pPr>
              <w:pStyle w:val="TAC"/>
              <w:rPr>
                <w:lang w:eastAsia="ja-JP"/>
              </w:rPr>
            </w:pPr>
            <w:r w:rsidRPr="00EF5447">
              <w:t>5</w:t>
            </w:r>
          </w:p>
        </w:tc>
      </w:tr>
      <w:tr w:rsidR="00E078F3" w:rsidRPr="00EF5447" w14:paraId="29562E8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ADE186D" w14:textId="77777777" w:rsidR="00E078F3" w:rsidRPr="00EF5447" w:rsidRDefault="00E078F3" w:rsidP="00686B15">
            <w:pPr>
              <w:pStyle w:val="TAC"/>
              <w:rPr>
                <w:lang w:eastAsia="ja-JP"/>
              </w:rPr>
            </w:pPr>
            <w:r w:rsidRPr="00AC4414">
              <w:rPr>
                <w:rFonts w:eastAsia="Times New Roman"/>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355C19CA" w14:textId="77777777" w:rsidR="00E078F3" w:rsidRPr="00EF5447" w:rsidRDefault="00E078F3" w:rsidP="00686B15">
            <w:pPr>
              <w:pStyle w:val="TAC"/>
            </w:pPr>
            <w:r>
              <w:t>N/A</w:t>
            </w:r>
          </w:p>
        </w:tc>
      </w:tr>
      <w:tr w:rsidR="00E078F3" w:rsidRPr="00EF5447" w14:paraId="0129F861"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43CA35" w14:textId="77777777" w:rsidR="00E078F3" w:rsidRPr="00EF5447" w:rsidRDefault="00E078F3" w:rsidP="00686B15">
            <w:pPr>
              <w:pStyle w:val="TAC"/>
              <w:rPr>
                <w:lang w:eastAsia="ja-JP"/>
              </w:rPr>
            </w:pPr>
            <w:r w:rsidRPr="00EF5447">
              <w:rPr>
                <w:lang w:eastAsia="ja-JP"/>
              </w:rPr>
              <w:t>DC</w:t>
            </w:r>
            <w:r w:rsidRPr="00EF5447">
              <w:t>_</w:t>
            </w:r>
            <w:r w:rsidRPr="00EF5447">
              <w:rPr>
                <w:lang w:eastAsia="zh-TW"/>
              </w:rPr>
              <w:t>66_n2</w:t>
            </w:r>
          </w:p>
        </w:tc>
        <w:tc>
          <w:tcPr>
            <w:tcW w:w="2692" w:type="dxa"/>
            <w:gridSpan w:val="2"/>
            <w:tcBorders>
              <w:top w:val="single" w:sz="4" w:space="0" w:color="auto"/>
              <w:left w:val="nil"/>
              <w:bottom w:val="single" w:sz="4" w:space="0" w:color="auto"/>
              <w:right w:val="single" w:sz="4" w:space="0" w:color="auto"/>
            </w:tcBorders>
          </w:tcPr>
          <w:p w14:paraId="45B132F0" w14:textId="77777777" w:rsidR="00E078F3" w:rsidRPr="00EF5447" w:rsidRDefault="00E078F3" w:rsidP="00686B15">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5" w:type="dxa"/>
            <w:gridSpan w:val="2"/>
            <w:tcBorders>
              <w:top w:val="single" w:sz="4" w:space="0" w:color="auto"/>
              <w:left w:val="nil"/>
              <w:bottom w:val="single" w:sz="4" w:space="0" w:color="auto"/>
              <w:right w:val="single" w:sz="4" w:space="0" w:color="auto"/>
            </w:tcBorders>
          </w:tcPr>
          <w:p w14:paraId="39FBF94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97F031"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E64CE2"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0661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CF8B6E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8E7BA2" w14:textId="77777777" w:rsidR="00E078F3" w:rsidRPr="00EF5447" w:rsidRDefault="00E078F3" w:rsidP="00686B15">
            <w:pPr>
              <w:pStyle w:val="TAC"/>
              <w:rPr>
                <w:lang w:eastAsia="ja-JP"/>
              </w:rPr>
            </w:pPr>
          </w:p>
        </w:tc>
      </w:tr>
      <w:tr w:rsidR="00E078F3" w:rsidRPr="00EF5447" w14:paraId="0D58B54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2A64E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6DA637" w14:textId="77777777" w:rsidR="00E078F3" w:rsidRPr="00EF5447" w:rsidRDefault="00E078F3" w:rsidP="00686B15">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5C8E8F6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20535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29D9D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5FD05"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187758"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9A72C3C" w14:textId="77777777" w:rsidR="00E078F3" w:rsidRPr="00EF5447" w:rsidRDefault="00E078F3" w:rsidP="00686B15">
            <w:pPr>
              <w:pStyle w:val="TAC"/>
              <w:rPr>
                <w:lang w:eastAsia="ja-JP"/>
              </w:rPr>
            </w:pPr>
            <w:r w:rsidRPr="00EF5447">
              <w:t>5</w:t>
            </w:r>
          </w:p>
        </w:tc>
      </w:tr>
      <w:tr w:rsidR="00E078F3" w:rsidRPr="00EF5447" w14:paraId="52ACF6B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2FBA4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098924" w14:textId="77777777" w:rsidR="00E078F3" w:rsidRPr="00EF5447" w:rsidRDefault="00E078F3" w:rsidP="00686B15">
            <w:pPr>
              <w:pStyle w:val="TAL"/>
              <w:rPr>
                <w:lang w:eastAsia="ja-JP"/>
              </w:rPr>
            </w:pPr>
            <w:r w:rsidRPr="00EF5447">
              <w:rPr>
                <w:rFonts w:cs="Arial"/>
              </w:rPr>
              <w:t>E-UTRA</w:t>
            </w:r>
            <w:r w:rsidRPr="00EF5447">
              <w:t xml:space="preserve"> Band 2</w:t>
            </w:r>
          </w:p>
        </w:tc>
        <w:tc>
          <w:tcPr>
            <w:tcW w:w="1275" w:type="dxa"/>
            <w:gridSpan w:val="2"/>
            <w:tcBorders>
              <w:top w:val="single" w:sz="4" w:space="0" w:color="auto"/>
              <w:left w:val="nil"/>
              <w:bottom w:val="single" w:sz="4" w:space="0" w:color="auto"/>
              <w:right w:val="single" w:sz="4" w:space="0" w:color="auto"/>
            </w:tcBorders>
          </w:tcPr>
          <w:p w14:paraId="59DED3A9"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6AF35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05BDCD"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4F249C"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3C44EC"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B2CD9D2" w14:textId="77777777" w:rsidR="00E078F3" w:rsidRPr="00EF5447" w:rsidRDefault="00E078F3" w:rsidP="00686B15">
            <w:pPr>
              <w:pStyle w:val="TAC"/>
              <w:rPr>
                <w:lang w:eastAsia="ja-JP"/>
              </w:rPr>
            </w:pPr>
            <w:r w:rsidRPr="00EF5447">
              <w:t>5</w:t>
            </w:r>
          </w:p>
        </w:tc>
      </w:tr>
      <w:tr w:rsidR="00E078F3" w:rsidRPr="00EF5447" w14:paraId="655EEFA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82023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9B6D6B" w14:textId="77777777" w:rsidR="00E078F3" w:rsidRPr="005053CB" w:rsidRDefault="00E078F3" w:rsidP="00686B15">
            <w:pPr>
              <w:pStyle w:val="TAL"/>
              <w:rPr>
                <w:lang w:val="de-DE" w:eastAsia="zh-CN"/>
              </w:rPr>
            </w:pPr>
            <w:r w:rsidRPr="005053CB">
              <w:rPr>
                <w:lang w:val="de-DE"/>
              </w:rPr>
              <w:t>E-UTRA Band</w:t>
            </w:r>
            <w:r w:rsidRPr="005053CB">
              <w:rPr>
                <w:lang w:val="de-DE" w:eastAsia="zh-CN"/>
              </w:rPr>
              <w:t xml:space="preserve"> 22, 42, 43,</w:t>
            </w:r>
          </w:p>
          <w:p w14:paraId="33C16442" w14:textId="77777777" w:rsidR="00E078F3" w:rsidRPr="005053CB" w:rsidRDefault="00E078F3" w:rsidP="00686B15">
            <w:pPr>
              <w:pStyle w:val="TAL"/>
              <w:rPr>
                <w:lang w:val="de-DE" w:eastAsia="ja-JP"/>
              </w:rPr>
            </w:pPr>
            <w:r w:rsidRPr="005053CB">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1D300F45"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C694FE"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4EC6B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2935CB"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0156EF"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F70CC6B" w14:textId="77777777" w:rsidR="00E078F3" w:rsidRPr="00EF5447" w:rsidRDefault="00E078F3" w:rsidP="00686B15">
            <w:pPr>
              <w:pStyle w:val="TAC"/>
              <w:rPr>
                <w:lang w:eastAsia="ja-JP"/>
              </w:rPr>
            </w:pPr>
            <w:r w:rsidRPr="00EF5447">
              <w:t>2</w:t>
            </w:r>
          </w:p>
        </w:tc>
      </w:tr>
      <w:tr w:rsidR="00E078F3" w:rsidRPr="00EF5447" w14:paraId="4B97911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61E07C3" w14:textId="77777777" w:rsidR="00E078F3" w:rsidRPr="00EF5447" w:rsidRDefault="00E078F3" w:rsidP="00686B15">
            <w:pPr>
              <w:pStyle w:val="TAC"/>
              <w:rPr>
                <w:lang w:eastAsia="ja-JP"/>
              </w:rPr>
            </w:pPr>
            <w:r w:rsidRPr="00EF5447">
              <w:rPr>
                <w:lang w:eastAsia="ja-JP"/>
              </w:rPr>
              <w:t>DC_66_n5</w:t>
            </w:r>
          </w:p>
        </w:tc>
        <w:tc>
          <w:tcPr>
            <w:tcW w:w="2692" w:type="dxa"/>
            <w:gridSpan w:val="2"/>
            <w:tcBorders>
              <w:top w:val="single" w:sz="4" w:space="0" w:color="auto"/>
              <w:left w:val="nil"/>
              <w:bottom w:val="single" w:sz="4" w:space="0" w:color="auto"/>
              <w:right w:val="single" w:sz="4" w:space="0" w:color="auto"/>
            </w:tcBorders>
          </w:tcPr>
          <w:p w14:paraId="491C68A1" w14:textId="77777777" w:rsidR="00E078F3" w:rsidRPr="00EF5447" w:rsidRDefault="00E078F3" w:rsidP="00686B15">
            <w:pPr>
              <w:pStyle w:val="TAL"/>
              <w:rPr>
                <w:lang w:eastAsia="ja-JP"/>
              </w:rPr>
            </w:pPr>
            <w:r w:rsidRPr="00EF5447">
              <w:rPr>
                <w:lang w:eastAsia="ja-JP"/>
              </w:rPr>
              <w:t>E-UTRA Band 1, 2, 3, 4, 5, 6, 7, 8, 12, 13, 14, 17, 24, 25, 26,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61E6C972"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DCAF5E6" w14:textId="77777777" w:rsidR="00E078F3" w:rsidRPr="00EF5447" w:rsidRDefault="00E078F3" w:rsidP="00686B15">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E487071"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C0E6A81"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018AD55"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DBE60E2" w14:textId="77777777" w:rsidR="00E078F3" w:rsidRPr="00EF5447" w:rsidRDefault="00E078F3" w:rsidP="00686B15">
            <w:pPr>
              <w:pStyle w:val="TAC"/>
              <w:rPr>
                <w:lang w:eastAsia="ja-JP"/>
              </w:rPr>
            </w:pPr>
          </w:p>
        </w:tc>
      </w:tr>
      <w:tr w:rsidR="00E078F3" w:rsidRPr="00EF5447" w14:paraId="4CF67C4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A735F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CF220B" w14:textId="77777777" w:rsidR="00E078F3" w:rsidRPr="005053CB" w:rsidRDefault="00E078F3" w:rsidP="00686B15">
            <w:pPr>
              <w:pStyle w:val="TAL"/>
              <w:rPr>
                <w:lang w:val="de-DE" w:eastAsia="ja-JP"/>
              </w:rPr>
            </w:pPr>
            <w:r w:rsidRPr="005053CB">
              <w:rPr>
                <w:lang w:val="de-DE" w:eastAsia="ja-JP"/>
              </w:rPr>
              <w:t>E-UTRA Band 41, 42, 48, 52,</w:t>
            </w:r>
          </w:p>
          <w:p w14:paraId="1A59F8DC"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8ACC2F4" w14:textId="77777777" w:rsidR="00E078F3" w:rsidRPr="00EF5447" w:rsidRDefault="00E078F3" w:rsidP="00686B15">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6BFB280" w14:textId="77777777" w:rsidR="00E078F3" w:rsidRPr="00EF5447" w:rsidRDefault="00E078F3" w:rsidP="00686B15">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632FCA9D" w14:textId="77777777" w:rsidR="00E078F3" w:rsidRPr="00EF5447" w:rsidRDefault="00E078F3" w:rsidP="00686B15">
            <w:pPr>
              <w:pStyle w:val="TAC"/>
            </w:pPr>
            <w:proofErr w:type="spellStart"/>
            <w:r w:rsidRPr="00EF5447">
              <w:rPr>
                <w:lang w:eastAsia="zh-CN"/>
              </w:rPr>
              <w:t>F</w:t>
            </w:r>
            <w:r w:rsidRPr="00EF5447">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B7CDB60" w14:textId="77777777" w:rsidR="00E078F3" w:rsidRPr="00EF5447" w:rsidRDefault="00E078F3" w:rsidP="00686B15">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F8D2C2" w14:textId="77777777" w:rsidR="00E078F3" w:rsidRPr="00EF5447" w:rsidRDefault="00E078F3" w:rsidP="00686B15">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7BA30FF" w14:textId="77777777" w:rsidR="00E078F3" w:rsidRPr="00EF5447" w:rsidRDefault="00E078F3" w:rsidP="00686B15">
            <w:pPr>
              <w:pStyle w:val="TAC"/>
              <w:rPr>
                <w:lang w:eastAsia="ja-JP"/>
              </w:rPr>
            </w:pPr>
            <w:r w:rsidRPr="00EF5447">
              <w:rPr>
                <w:lang w:eastAsia="zh-CN"/>
              </w:rPr>
              <w:t>2</w:t>
            </w:r>
          </w:p>
        </w:tc>
      </w:tr>
      <w:tr w:rsidR="00E078F3" w:rsidRPr="00EF5447" w14:paraId="58057D08"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0AA13C" w14:textId="77777777" w:rsidR="00E078F3" w:rsidRPr="00EF5447" w:rsidRDefault="00E078F3" w:rsidP="00686B1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5DD854C9" w14:textId="77777777" w:rsidR="00E078F3" w:rsidRPr="00EF5447" w:rsidRDefault="00E078F3" w:rsidP="00686B1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4F3982A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552BA2"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A77DB31"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0ABAA"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66497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A1D1041" w14:textId="77777777" w:rsidR="00E078F3" w:rsidRPr="00EF5447" w:rsidRDefault="00E078F3" w:rsidP="00686B15">
            <w:pPr>
              <w:pStyle w:val="TAC"/>
              <w:rPr>
                <w:lang w:eastAsia="ja-JP"/>
              </w:rPr>
            </w:pPr>
          </w:p>
        </w:tc>
      </w:tr>
      <w:tr w:rsidR="00E078F3" w:rsidRPr="00EF5447" w14:paraId="1270C15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9A799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368B76" w14:textId="77777777" w:rsidR="00E078F3" w:rsidRPr="00EF5447" w:rsidRDefault="00E078F3" w:rsidP="00686B15">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31911B44" w14:textId="77777777" w:rsidR="00E078F3" w:rsidRPr="00EF5447" w:rsidRDefault="00E078F3" w:rsidP="00686B15">
            <w:pPr>
              <w:pStyle w:val="TAC"/>
              <w:rPr>
                <w:lang w:eastAsia="ja-JP"/>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6CFBAAC" w14:textId="77777777" w:rsidR="00E078F3" w:rsidRPr="00EF5447" w:rsidRDefault="00E078F3" w:rsidP="00686B15">
            <w:pPr>
              <w:pStyle w:val="TAC"/>
              <w:rPr>
                <w:lang w:eastAsia="ja-JP"/>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0A393074" w14:textId="77777777" w:rsidR="00E078F3" w:rsidRPr="00EF5447" w:rsidRDefault="00E078F3" w:rsidP="00686B15">
            <w:pPr>
              <w:pStyle w:val="TAC"/>
              <w:rPr>
                <w:lang w:eastAsia="ja-JP"/>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F048F0F" w14:textId="77777777" w:rsidR="00E078F3" w:rsidRPr="00EF5447" w:rsidRDefault="00E078F3" w:rsidP="00686B15">
            <w:pPr>
              <w:pStyle w:val="TAC"/>
              <w:rPr>
                <w:lang w:eastAsia="ja-JP"/>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0FFC6" w14:textId="77777777" w:rsidR="00E078F3" w:rsidRPr="00EF5447" w:rsidRDefault="00E078F3" w:rsidP="00686B15">
            <w:pPr>
              <w:pStyle w:val="TAC"/>
              <w:rPr>
                <w:lang w:eastAsia="ja-JP"/>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44913A27" w14:textId="77777777" w:rsidR="00E078F3" w:rsidRPr="00EF5447" w:rsidRDefault="00E078F3" w:rsidP="00686B15">
            <w:pPr>
              <w:pStyle w:val="TAC"/>
              <w:rPr>
                <w:lang w:eastAsia="ja-JP"/>
              </w:rPr>
            </w:pPr>
            <w:r w:rsidRPr="00EF5447">
              <w:rPr>
                <w:rFonts w:eastAsia="Arial"/>
                <w:lang w:eastAsia="ja-JP"/>
              </w:rPr>
              <w:t>2</w:t>
            </w:r>
          </w:p>
        </w:tc>
      </w:tr>
      <w:tr w:rsidR="00E078F3" w:rsidRPr="00EF5447" w14:paraId="7EDD4FE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B4D70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AB0861"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6D5856" w14:textId="77777777" w:rsidR="00E078F3" w:rsidRPr="00EF5447" w:rsidRDefault="00E078F3" w:rsidP="00686B15">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FE2D90C" w14:textId="77777777" w:rsidR="00E078F3" w:rsidRPr="00EF5447" w:rsidRDefault="00E078F3" w:rsidP="00686B15">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CAD7A4C" w14:textId="77777777" w:rsidR="00E078F3" w:rsidRPr="00EF5447" w:rsidRDefault="00E078F3" w:rsidP="00686B15">
            <w:pPr>
              <w:pStyle w:val="TAC"/>
              <w:rPr>
                <w:lang w:eastAsia="ja-JP"/>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639A6C1" w14:textId="77777777" w:rsidR="00E078F3" w:rsidRPr="00EF5447" w:rsidRDefault="00E078F3" w:rsidP="00686B15">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CBEF83A" w14:textId="77777777" w:rsidR="00E078F3" w:rsidRPr="00EF5447" w:rsidRDefault="00E078F3" w:rsidP="00686B15">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545B92A"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314D414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4F545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637E8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F9AA40" w14:textId="77777777" w:rsidR="00E078F3" w:rsidRPr="00EF5447" w:rsidRDefault="00E078F3" w:rsidP="00686B15">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10555DB" w14:textId="77777777" w:rsidR="00E078F3" w:rsidRPr="00EF5447" w:rsidRDefault="00E078F3" w:rsidP="00686B15">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4BB8F19" w14:textId="77777777" w:rsidR="00E078F3" w:rsidRPr="00EF5447" w:rsidRDefault="00E078F3" w:rsidP="00686B15">
            <w:pPr>
              <w:pStyle w:val="TAC"/>
              <w:rPr>
                <w:lang w:eastAsia="ja-JP"/>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A6D7213" w14:textId="77777777" w:rsidR="00E078F3" w:rsidRPr="00EF5447" w:rsidRDefault="00E078F3" w:rsidP="00686B15">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BDFB06" w14:textId="77777777" w:rsidR="00E078F3" w:rsidRPr="00EF5447" w:rsidRDefault="00E078F3" w:rsidP="00686B15">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6A53F0E4"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E078F3" w:rsidRPr="00EF5447" w14:paraId="7202843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CD401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1FA3C5" w14:textId="77777777" w:rsidR="00E078F3" w:rsidRPr="00EF5447" w:rsidRDefault="00E078F3" w:rsidP="00686B15">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DA7D15" w14:textId="77777777" w:rsidR="00E078F3" w:rsidRPr="00EF5447" w:rsidRDefault="00E078F3" w:rsidP="00686B15">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FD512A" w14:textId="77777777" w:rsidR="00E078F3" w:rsidRPr="00EF5447" w:rsidRDefault="00E078F3" w:rsidP="00686B15">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D1F9D7C" w14:textId="77777777" w:rsidR="00E078F3" w:rsidRPr="00EF5447" w:rsidRDefault="00E078F3" w:rsidP="00686B15">
            <w:pPr>
              <w:pStyle w:val="TAC"/>
              <w:rPr>
                <w:lang w:eastAsia="ja-JP"/>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0E98719" w14:textId="77777777" w:rsidR="00E078F3" w:rsidRPr="00EF5447" w:rsidRDefault="00E078F3" w:rsidP="00686B15">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9F096E2" w14:textId="77777777" w:rsidR="00E078F3" w:rsidRPr="00EF5447" w:rsidRDefault="00E078F3" w:rsidP="00686B15">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5DD93CE8" w14:textId="77777777" w:rsidR="00E078F3" w:rsidRPr="00EF5447" w:rsidRDefault="00E078F3" w:rsidP="00686B15">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E078F3" w:rsidRPr="00EF5447" w14:paraId="2AD29CD8"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5964BED" w14:textId="77777777" w:rsidR="00E078F3" w:rsidRPr="00EF5447" w:rsidRDefault="00E078F3" w:rsidP="00686B15">
            <w:pPr>
              <w:pStyle w:val="TAC"/>
              <w:rPr>
                <w:lang w:eastAsia="zh-TW"/>
              </w:rPr>
            </w:pPr>
            <w:r>
              <w:rPr>
                <w:lang w:eastAsia="zh-TW"/>
              </w:rPr>
              <w:t>DC_66_n12</w:t>
            </w:r>
          </w:p>
        </w:tc>
        <w:tc>
          <w:tcPr>
            <w:tcW w:w="2692" w:type="dxa"/>
            <w:gridSpan w:val="2"/>
            <w:tcBorders>
              <w:top w:val="single" w:sz="4" w:space="0" w:color="auto"/>
              <w:left w:val="nil"/>
              <w:bottom w:val="single" w:sz="4" w:space="0" w:color="auto"/>
              <w:right w:val="single" w:sz="4" w:space="0" w:color="auto"/>
            </w:tcBorders>
          </w:tcPr>
          <w:p w14:paraId="51EBB450" w14:textId="77777777" w:rsidR="00E078F3" w:rsidRPr="00EF5447" w:rsidRDefault="00E078F3" w:rsidP="00686B15">
            <w:pPr>
              <w:pStyle w:val="TAL"/>
              <w:rPr>
                <w:lang w:eastAsia="ja-JP"/>
              </w:rPr>
            </w:pPr>
            <w:r>
              <w:t>E-UTRA Band 2, 5, 13, 14, 17, 24, 25, 26, 27, 30, 41, 53, 70, 71, 74</w:t>
            </w:r>
          </w:p>
        </w:tc>
        <w:tc>
          <w:tcPr>
            <w:tcW w:w="1275" w:type="dxa"/>
            <w:gridSpan w:val="2"/>
            <w:tcBorders>
              <w:top w:val="single" w:sz="4" w:space="0" w:color="auto"/>
              <w:left w:val="nil"/>
              <w:bottom w:val="single" w:sz="4" w:space="0" w:color="auto"/>
              <w:right w:val="single" w:sz="4" w:space="0" w:color="auto"/>
            </w:tcBorders>
          </w:tcPr>
          <w:p w14:paraId="5A714C82"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910333"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21348B8E"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DA79C2"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7E0A01"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528C06" w14:textId="77777777" w:rsidR="00E078F3" w:rsidRPr="00EF5447" w:rsidRDefault="00E078F3" w:rsidP="00686B15">
            <w:pPr>
              <w:pStyle w:val="TAC"/>
              <w:rPr>
                <w:rFonts w:eastAsia="PMingLiU"/>
                <w:lang w:eastAsia="ko-KR"/>
              </w:rPr>
            </w:pPr>
          </w:p>
        </w:tc>
      </w:tr>
      <w:tr w:rsidR="00E078F3" w:rsidRPr="00EF5447" w14:paraId="3C4ADB08"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CD7DC1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224A99" w14:textId="77777777" w:rsidR="00E078F3" w:rsidRDefault="00E078F3" w:rsidP="00686B15">
            <w:pPr>
              <w:pStyle w:val="TAL"/>
              <w:rPr>
                <w:lang w:val="de-DE"/>
              </w:rPr>
            </w:pPr>
            <w:r>
              <w:rPr>
                <w:lang w:val="de-DE"/>
              </w:rPr>
              <w:t>E-UTRA Band 4</w:t>
            </w:r>
            <w:r>
              <w:t>, 50</w:t>
            </w:r>
            <w:r>
              <w:rPr>
                <w:lang w:val="de-DE"/>
              </w:rPr>
              <w:t>, 51, 66, 48,</w:t>
            </w:r>
          </w:p>
          <w:p w14:paraId="2E94A1EE" w14:textId="77777777" w:rsidR="00E078F3" w:rsidRPr="005053CB" w:rsidRDefault="00E078F3" w:rsidP="00686B15">
            <w:pPr>
              <w:pStyle w:val="TAL"/>
              <w:rPr>
                <w:lang w:val="de-DE" w:eastAsia="ja-JP"/>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1714F2D7"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B4F19B"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DA5966F"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88F2F8"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4DDFB58"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300445A" w14:textId="77777777" w:rsidR="00E078F3" w:rsidRPr="00EF5447" w:rsidRDefault="00E078F3" w:rsidP="00686B15">
            <w:pPr>
              <w:pStyle w:val="TAC"/>
              <w:rPr>
                <w:rFonts w:eastAsia="PMingLiU"/>
                <w:lang w:eastAsia="ko-KR"/>
              </w:rPr>
            </w:pPr>
            <w:r w:rsidRPr="00EF5447">
              <w:t>2</w:t>
            </w:r>
          </w:p>
        </w:tc>
      </w:tr>
      <w:tr w:rsidR="00E078F3" w:rsidRPr="00EF5447" w14:paraId="30FD11D6"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EC18D7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5BCFC4" w14:textId="77777777" w:rsidR="00E078F3" w:rsidRPr="00EF5447" w:rsidRDefault="00E078F3" w:rsidP="00686B15">
            <w:pPr>
              <w:pStyle w:val="TAL"/>
              <w:rPr>
                <w:lang w:eastAsia="ja-JP"/>
              </w:rPr>
            </w:pPr>
            <w:r>
              <w:t>E-UTRA Band 12, 85</w:t>
            </w:r>
          </w:p>
        </w:tc>
        <w:tc>
          <w:tcPr>
            <w:tcW w:w="1275" w:type="dxa"/>
            <w:gridSpan w:val="2"/>
            <w:tcBorders>
              <w:top w:val="single" w:sz="4" w:space="0" w:color="auto"/>
              <w:left w:val="nil"/>
              <w:bottom w:val="single" w:sz="4" w:space="0" w:color="auto"/>
              <w:right w:val="single" w:sz="4" w:space="0" w:color="auto"/>
            </w:tcBorders>
          </w:tcPr>
          <w:p w14:paraId="173E5006" w14:textId="77777777" w:rsidR="00E078F3" w:rsidRPr="00EF5447" w:rsidRDefault="00E078F3" w:rsidP="00686B15">
            <w:pPr>
              <w:pStyle w:val="TAC"/>
              <w:rPr>
                <w:rFonts w:eastAsia="PMingLiU"/>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90A40A" w14:textId="77777777" w:rsidR="00E078F3" w:rsidRPr="00EF5447" w:rsidRDefault="00E078F3" w:rsidP="00686B15">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3F1E467" w14:textId="77777777" w:rsidR="00E078F3" w:rsidRPr="00EF5447" w:rsidRDefault="00E078F3" w:rsidP="00686B15">
            <w:pPr>
              <w:pStyle w:val="TAC"/>
              <w:rPr>
                <w:rFonts w:eastAsia="PMingLiU"/>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D43C47" w14:textId="77777777" w:rsidR="00E078F3" w:rsidRPr="00EF5447" w:rsidRDefault="00E078F3" w:rsidP="00686B15">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19491B" w14:textId="77777777" w:rsidR="00E078F3" w:rsidRPr="00EF5447" w:rsidRDefault="00E078F3" w:rsidP="00686B15">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167E6E" w14:textId="77777777" w:rsidR="00E078F3" w:rsidRPr="00EF5447" w:rsidRDefault="00E078F3" w:rsidP="00686B15">
            <w:pPr>
              <w:pStyle w:val="TAC"/>
              <w:rPr>
                <w:rFonts w:eastAsia="PMingLiU"/>
                <w:lang w:eastAsia="ko-KR"/>
              </w:rPr>
            </w:pPr>
            <w:r w:rsidRPr="00EF5447">
              <w:t>5</w:t>
            </w:r>
          </w:p>
        </w:tc>
      </w:tr>
      <w:tr w:rsidR="00E078F3" w:rsidRPr="00EF5447" w14:paraId="71974469"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7A20A57" w14:textId="77777777" w:rsidR="00E078F3" w:rsidRPr="00EF5447" w:rsidRDefault="00E078F3" w:rsidP="00686B15">
            <w:pPr>
              <w:pStyle w:val="TAC"/>
              <w:rPr>
                <w:lang w:eastAsia="ja-JP"/>
              </w:rPr>
            </w:pPr>
            <w:r w:rsidRPr="00EF5447">
              <w:rPr>
                <w:lang w:eastAsia="ja-JP"/>
              </w:rPr>
              <w:t>DC_66_n25</w:t>
            </w:r>
          </w:p>
        </w:tc>
        <w:tc>
          <w:tcPr>
            <w:tcW w:w="2692" w:type="dxa"/>
            <w:gridSpan w:val="2"/>
            <w:tcBorders>
              <w:top w:val="single" w:sz="4" w:space="0" w:color="auto"/>
              <w:left w:val="nil"/>
              <w:bottom w:val="single" w:sz="4" w:space="0" w:color="auto"/>
              <w:right w:val="single" w:sz="4" w:space="0" w:color="auto"/>
            </w:tcBorders>
          </w:tcPr>
          <w:p w14:paraId="1E73B660" w14:textId="77777777" w:rsidR="00E078F3" w:rsidRPr="00EF5447" w:rsidRDefault="00E078F3" w:rsidP="00686B15">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5" w:type="dxa"/>
            <w:gridSpan w:val="2"/>
            <w:tcBorders>
              <w:top w:val="single" w:sz="4" w:space="0" w:color="auto"/>
              <w:left w:val="nil"/>
              <w:bottom w:val="single" w:sz="4" w:space="0" w:color="auto"/>
              <w:right w:val="single" w:sz="4" w:space="0" w:color="auto"/>
            </w:tcBorders>
          </w:tcPr>
          <w:p w14:paraId="582843A3"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B797FD"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4E7B3B"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DA7AB8"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A2E17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1AFD551" w14:textId="77777777" w:rsidR="00E078F3" w:rsidRPr="00EF5447" w:rsidRDefault="00E078F3" w:rsidP="00686B15">
            <w:pPr>
              <w:pStyle w:val="TAC"/>
              <w:rPr>
                <w:lang w:eastAsia="ja-JP"/>
              </w:rPr>
            </w:pPr>
          </w:p>
        </w:tc>
      </w:tr>
      <w:tr w:rsidR="00E078F3" w:rsidRPr="00EF5447" w14:paraId="7E09C39B"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2874F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1D100F" w14:textId="77777777" w:rsidR="00E078F3" w:rsidRPr="005053CB" w:rsidRDefault="00E078F3" w:rsidP="00686B15">
            <w:pPr>
              <w:pStyle w:val="TAL"/>
              <w:rPr>
                <w:lang w:val="de-DE" w:eastAsia="ja-JP"/>
              </w:rPr>
            </w:pPr>
            <w:r w:rsidRPr="005053CB">
              <w:rPr>
                <w:lang w:val="de-DE"/>
              </w:rPr>
              <w:t>E-UTRA Band 42</w:t>
            </w:r>
            <w:r w:rsidRPr="005053CB">
              <w:rPr>
                <w:lang w:val="de-DE" w:eastAsia="ja-JP"/>
              </w:rPr>
              <w:t>, 48,</w:t>
            </w:r>
          </w:p>
          <w:p w14:paraId="3FFDFCD8"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DD9CBC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6C4F6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305EF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B81D80"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505CF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0B42AD" w14:textId="77777777" w:rsidR="00E078F3" w:rsidRPr="00EF5447" w:rsidRDefault="00E078F3" w:rsidP="00686B15">
            <w:pPr>
              <w:pStyle w:val="TAC"/>
              <w:rPr>
                <w:lang w:eastAsia="ja-JP"/>
              </w:rPr>
            </w:pPr>
            <w:r w:rsidRPr="00EF5447">
              <w:t>2</w:t>
            </w:r>
          </w:p>
        </w:tc>
      </w:tr>
      <w:tr w:rsidR="00E078F3" w:rsidRPr="00EF5447" w14:paraId="4706957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A20C9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C8E8DE" w14:textId="77777777" w:rsidR="00E078F3" w:rsidRPr="00EF5447" w:rsidRDefault="00E078F3" w:rsidP="00686B15">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7C9A96D0"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98A7AB"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651992"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92D6B3"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4350A4"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798595" w14:textId="77777777" w:rsidR="00E078F3" w:rsidRPr="00EF5447" w:rsidRDefault="00E078F3" w:rsidP="00686B15">
            <w:pPr>
              <w:pStyle w:val="TAC"/>
              <w:rPr>
                <w:lang w:eastAsia="ja-JP"/>
              </w:rPr>
            </w:pPr>
            <w:r w:rsidRPr="00EF5447">
              <w:t>5</w:t>
            </w:r>
          </w:p>
        </w:tc>
      </w:tr>
      <w:tr w:rsidR="00E078F3" w:rsidRPr="00EF5447" w14:paraId="3C48F81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A01B0A"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3A4CAA" w14:textId="77777777" w:rsidR="00E078F3" w:rsidRPr="00EF5447" w:rsidRDefault="00E078F3" w:rsidP="00686B15">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5E9BDD2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807212"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A4DFE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E5FB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1A84D6"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66D6BE" w14:textId="77777777" w:rsidR="00E078F3" w:rsidRPr="00EF5447" w:rsidRDefault="00E078F3" w:rsidP="00686B15">
            <w:pPr>
              <w:pStyle w:val="TAC"/>
              <w:rPr>
                <w:lang w:eastAsia="ja-JP"/>
              </w:rPr>
            </w:pPr>
            <w:r w:rsidRPr="00EF5447">
              <w:t>5</w:t>
            </w:r>
          </w:p>
        </w:tc>
      </w:tr>
      <w:tr w:rsidR="00E078F3" w:rsidRPr="00EF5447" w14:paraId="7F42AA2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614AC3"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7E0995" w14:textId="77777777" w:rsidR="00E078F3" w:rsidRPr="00EF5447" w:rsidRDefault="00E078F3" w:rsidP="00686B15">
            <w:pPr>
              <w:pStyle w:val="TAL"/>
              <w:rPr>
                <w:lang w:eastAsia="ja-JP"/>
              </w:rPr>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174284CE"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ED870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633B7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EC3499"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AA7D31"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918FB4" w14:textId="77777777" w:rsidR="00E078F3" w:rsidRPr="00EF5447" w:rsidRDefault="00E078F3" w:rsidP="00686B15">
            <w:pPr>
              <w:pStyle w:val="TAC"/>
              <w:rPr>
                <w:lang w:eastAsia="ja-JP"/>
              </w:rPr>
            </w:pPr>
            <w:r w:rsidRPr="00EF5447">
              <w:t>2</w:t>
            </w:r>
          </w:p>
        </w:tc>
      </w:tr>
      <w:tr w:rsidR="00E078F3" w:rsidRPr="00EF5447" w14:paraId="0F4C4E2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85A79A" w14:textId="77777777" w:rsidR="00E078F3" w:rsidRPr="00EF5447" w:rsidRDefault="00E078F3" w:rsidP="00686B15">
            <w:pPr>
              <w:pStyle w:val="TAC"/>
              <w:rPr>
                <w:lang w:eastAsia="ja-JP"/>
              </w:rPr>
            </w:pPr>
            <w:r w:rsidRPr="00EF5447">
              <w:rPr>
                <w:lang w:eastAsia="zh-TW"/>
              </w:rPr>
              <w:t>DC_66_n28</w:t>
            </w:r>
          </w:p>
        </w:tc>
        <w:tc>
          <w:tcPr>
            <w:tcW w:w="2692" w:type="dxa"/>
            <w:gridSpan w:val="2"/>
            <w:tcBorders>
              <w:top w:val="single" w:sz="4" w:space="0" w:color="auto"/>
              <w:left w:val="nil"/>
              <w:bottom w:val="single" w:sz="4" w:space="0" w:color="auto"/>
              <w:right w:val="single" w:sz="4" w:space="0" w:color="auto"/>
            </w:tcBorders>
          </w:tcPr>
          <w:p w14:paraId="117BA347" w14:textId="77777777" w:rsidR="00E078F3" w:rsidRPr="00EF5447" w:rsidRDefault="00E078F3" w:rsidP="00686B15">
            <w:pPr>
              <w:pStyle w:val="TAL"/>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4F339696" w14:textId="77777777" w:rsidR="00E078F3" w:rsidRPr="00EF5447" w:rsidRDefault="00E078F3" w:rsidP="00686B15">
            <w:pPr>
              <w:pStyle w:val="TAC"/>
            </w:pPr>
            <w:proofErr w:type="spellStart"/>
            <w:r w:rsidRPr="00EF5447">
              <w:t>F</w:t>
            </w:r>
            <w:r w:rsidRPr="00EF5447">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924D06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5B1BE9" w14:textId="77777777" w:rsidR="00E078F3" w:rsidRPr="00EF5447" w:rsidRDefault="00E078F3" w:rsidP="00686B15">
            <w:pPr>
              <w:pStyle w:val="TAC"/>
            </w:pPr>
            <w:proofErr w:type="spellStart"/>
            <w:r w:rsidRPr="00EF5447">
              <w:t>F</w:t>
            </w:r>
            <w:r w:rsidRPr="00EF5447">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64AB175"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8699F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8CE5980" w14:textId="77777777" w:rsidR="00E078F3" w:rsidRPr="00EF5447" w:rsidRDefault="00E078F3" w:rsidP="00686B15">
            <w:pPr>
              <w:pStyle w:val="TAC"/>
            </w:pPr>
          </w:p>
        </w:tc>
      </w:tr>
      <w:tr w:rsidR="00E078F3" w:rsidRPr="00EF5447" w14:paraId="2AE5580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5E1E87"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C61961" w14:textId="77777777" w:rsidR="00E078F3" w:rsidRPr="005053CB" w:rsidRDefault="00E078F3" w:rsidP="00686B15">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30C86D4A" w14:textId="77777777" w:rsidR="00E078F3" w:rsidRPr="005053CB" w:rsidRDefault="00E078F3" w:rsidP="00686B15">
            <w:pPr>
              <w:pStyle w:val="TAL"/>
              <w:rPr>
                <w:lang w:val="de-DE"/>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14157B90" w14:textId="77777777" w:rsidR="00E078F3" w:rsidRPr="00EF5447" w:rsidRDefault="00E078F3" w:rsidP="00686B15">
            <w:pPr>
              <w:pStyle w:val="TAC"/>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320853"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57616CA"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553DE4" w14:textId="77777777" w:rsidR="00E078F3" w:rsidRPr="00EF5447" w:rsidRDefault="00E078F3" w:rsidP="00686B15">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7342D12"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7B1CBD3" w14:textId="77777777" w:rsidR="00E078F3" w:rsidRPr="00EF5447" w:rsidRDefault="00E078F3" w:rsidP="00686B15">
            <w:pPr>
              <w:pStyle w:val="TAC"/>
            </w:pPr>
            <w:r w:rsidRPr="00EF5447">
              <w:rPr>
                <w:rFonts w:cs="Arial"/>
              </w:rPr>
              <w:t>2</w:t>
            </w:r>
          </w:p>
        </w:tc>
      </w:tr>
      <w:tr w:rsidR="00E078F3" w:rsidRPr="00EF5447" w14:paraId="192B9AC5"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6E365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26A95B"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3BB90F"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A376CB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524A1F"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EF27674" w14:textId="77777777" w:rsidR="00E078F3" w:rsidRPr="00EF5447" w:rsidRDefault="00E078F3" w:rsidP="00686B15">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6B72F43" w14:textId="77777777" w:rsidR="00E078F3" w:rsidRPr="00EF5447" w:rsidRDefault="00E078F3" w:rsidP="00686B15">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C9CDF34" w14:textId="77777777" w:rsidR="00E078F3" w:rsidRPr="00EF5447" w:rsidRDefault="00E078F3" w:rsidP="00686B15">
            <w:pPr>
              <w:pStyle w:val="TAC"/>
            </w:pPr>
            <w:r w:rsidRPr="00EF5447">
              <w:t>5, 17</w:t>
            </w:r>
          </w:p>
        </w:tc>
      </w:tr>
      <w:tr w:rsidR="00E078F3" w:rsidRPr="00EF5447" w14:paraId="4CC614E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DD38FB"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DFBE9E"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A0672D" w14:textId="77777777" w:rsidR="00E078F3" w:rsidRPr="00EF5447" w:rsidRDefault="00E078F3" w:rsidP="00686B1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FA2F08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F25A50" w14:textId="77777777" w:rsidR="00E078F3" w:rsidRPr="00EF5447" w:rsidRDefault="00E078F3" w:rsidP="00686B15">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47F7ECA"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A2FC90C"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640BE02" w14:textId="77777777" w:rsidR="00E078F3" w:rsidRPr="00EF5447" w:rsidRDefault="00E078F3" w:rsidP="00686B15">
            <w:pPr>
              <w:pStyle w:val="TAC"/>
            </w:pPr>
            <w:r w:rsidRPr="00EF5447">
              <w:t>14</w:t>
            </w:r>
          </w:p>
        </w:tc>
      </w:tr>
      <w:tr w:rsidR="00E078F3" w:rsidRPr="00EF5447" w14:paraId="3202C940"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1C313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98E245"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2D625C" w14:textId="77777777" w:rsidR="00E078F3" w:rsidRPr="00EF5447" w:rsidRDefault="00E078F3" w:rsidP="00686B1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E232F7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E11CCF" w14:textId="77777777" w:rsidR="00E078F3" w:rsidRPr="00EF5447" w:rsidRDefault="00E078F3" w:rsidP="00686B15">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51B0198" w14:textId="77777777" w:rsidR="00E078F3" w:rsidRPr="00EF5447" w:rsidRDefault="00E078F3" w:rsidP="00686B15">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819209A" w14:textId="77777777" w:rsidR="00E078F3" w:rsidRPr="00EF5447" w:rsidRDefault="00E078F3" w:rsidP="00686B15">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7047B80" w14:textId="77777777" w:rsidR="00E078F3" w:rsidRPr="00EF5447" w:rsidRDefault="00E078F3" w:rsidP="00686B15">
            <w:pPr>
              <w:pStyle w:val="TAC"/>
            </w:pPr>
            <w:r w:rsidRPr="00EF5447">
              <w:t>5</w:t>
            </w:r>
          </w:p>
        </w:tc>
      </w:tr>
      <w:tr w:rsidR="00E078F3" w:rsidRPr="00EF5447" w14:paraId="631121D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EF57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F7970E"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46AA8C3" w14:textId="77777777" w:rsidR="00E078F3" w:rsidRPr="00EF5447" w:rsidRDefault="00E078F3" w:rsidP="00686B1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AD90EE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1E0B2F" w14:textId="77777777" w:rsidR="00E078F3" w:rsidRPr="00EF5447" w:rsidRDefault="00E078F3" w:rsidP="00686B15">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FA004BB" w14:textId="77777777" w:rsidR="00E078F3" w:rsidRPr="00EF5447" w:rsidRDefault="00E078F3" w:rsidP="00686B15">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8E2611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B44D95" w14:textId="77777777" w:rsidR="00E078F3" w:rsidRPr="00EF5447" w:rsidRDefault="00E078F3" w:rsidP="00686B15">
            <w:pPr>
              <w:pStyle w:val="TAC"/>
            </w:pPr>
            <w:r w:rsidRPr="00EF5447">
              <w:t>5</w:t>
            </w:r>
          </w:p>
        </w:tc>
      </w:tr>
      <w:tr w:rsidR="00E078F3" w:rsidRPr="00EF5447" w14:paraId="54E74B71"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34D529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651D06" w14:textId="77777777" w:rsidR="00E078F3" w:rsidRPr="00EF5447" w:rsidRDefault="00E078F3" w:rsidP="00686B15">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A1770A9" w14:textId="77777777" w:rsidR="00E078F3" w:rsidRPr="00EF5447" w:rsidRDefault="00E078F3" w:rsidP="00686B1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049B213"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4162F5" w14:textId="77777777" w:rsidR="00E078F3" w:rsidRPr="00EF5447" w:rsidRDefault="00E078F3" w:rsidP="00686B15">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57E4BF5"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34F8F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0407C24" w14:textId="77777777" w:rsidR="00E078F3" w:rsidRPr="00EF5447" w:rsidRDefault="00E078F3" w:rsidP="00686B15">
            <w:pPr>
              <w:pStyle w:val="TAC"/>
            </w:pPr>
          </w:p>
        </w:tc>
      </w:tr>
      <w:tr w:rsidR="00E078F3" w:rsidRPr="00EF5447" w14:paraId="2DE7E89F"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460A23" w14:textId="77777777" w:rsidR="00E078F3" w:rsidRPr="00EF5447" w:rsidRDefault="00E078F3" w:rsidP="00686B15">
            <w:pPr>
              <w:pStyle w:val="TAC"/>
              <w:rPr>
                <w:lang w:eastAsia="ja-JP"/>
              </w:rPr>
            </w:pPr>
            <w:r>
              <w:rPr>
                <w:rFonts w:hint="eastAsia"/>
                <w:lang w:eastAsia="zh-TW"/>
              </w:rPr>
              <w:t>DC_66_n30</w:t>
            </w:r>
          </w:p>
        </w:tc>
        <w:tc>
          <w:tcPr>
            <w:tcW w:w="2692" w:type="dxa"/>
            <w:gridSpan w:val="2"/>
            <w:tcBorders>
              <w:top w:val="single" w:sz="4" w:space="0" w:color="auto"/>
              <w:left w:val="nil"/>
              <w:bottom w:val="single" w:sz="4" w:space="0" w:color="auto"/>
              <w:right w:val="single" w:sz="4" w:space="0" w:color="auto"/>
            </w:tcBorders>
          </w:tcPr>
          <w:p w14:paraId="41FFC39F" w14:textId="77777777" w:rsidR="00E078F3" w:rsidRPr="00EF5447" w:rsidRDefault="00E078F3" w:rsidP="00686B15">
            <w:pPr>
              <w:pStyle w:val="TAL"/>
              <w:rPr>
                <w:rFonts w:cs="Arial"/>
              </w:rPr>
            </w:pPr>
            <w:r w:rsidRPr="00A1115A">
              <w:t xml:space="preserve">E-UTRA Band 2, 4, 5, 7, 12, 13, 14, 17, </w:t>
            </w:r>
            <w:r>
              <w:t xml:space="preserve">24, </w:t>
            </w:r>
            <w:r w:rsidRPr="00A1115A">
              <w:t>25, 26, 27, 29, 30, 38, 41, 53, 66, 70, 71, 85</w:t>
            </w:r>
          </w:p>
        </w:tc>
        <w:tc>
          <w:tcPr>
            <w:tcW w:w="1275" w:type="dxa"/>
            <w:gridSpan w:val="2"/>
            <w:tcBorders>
              <w:top w:val="single" w:sz="4" w:space="0" w:color="auto"/>
              <w:left w:val="nil"/>
              <w:bottom w:val="single" w:sz="4" w:space="0" w:color="auto"/>
              <w:right w:val="single" w:sz="4" w:space="0" w:color="auto"/>
            </w:tcBorders>
          </w:tcPr>
          <w:p w14:paraId="0C007B9D"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92E924"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6406B8E8"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F08A46" w14:textId="77777777" w:rsidR="00E078F3" w:rsidRPr="00EF5447" w:rsidRDefault="00E078F3" w:rsidP="00686B15">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56F59225" w14:textId="77777777" w:rsidR="00E078F3" w:rsidRPr="00EF5447" w:rsidRDefault="00E078F3" w:rsidP="00686B15">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25F472E1" w14:textId="77777777" w:rsidR="00E078F3" w:rsidRPr="00EF5447" w:rsidRDefault="00E078F3" w:rsidP="00686B15">
            <w:pPr>
              <w:pStyle w:val="TAC"/>
              <w:rPr>
                <w:lang w:eastAsia="ja-JP"/>
              </w:rPr>
            </w:pPr>
          </w:p>
        </w:tc>
      </w:tr>
      <w:tr w:rsidR="00E078F3" w:rsidRPr="00EF5447" w14:paraId="194B1D22"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4D3EF2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AB1BD" w14:textId="77777777" w:rsidR="00E078F3" w:rsidRPr="00A1115A" w:rsidRDefault="00E078F3" w:rsidP="00686B15">
            <w:pPr>
              <w:pStyle w:val="TAL"/>
              <w:rPr>
                <w:lang w:val="sv-FI"/>
              </w:rPr>
            </w:pPr>
            <w:r w:rsidRPr="00A1115A">
              <w:rPr>
                <w:lang w:val="sv-FI"/>
              </w:rPr>
              <w:t xml:space="preserve">E-UTRA Band 48, </w:t>
            </w:r>
          </w:p>
          <w:p w14:paraId="00D18232" w14:textId="77777777" w:rsidR="00E078F3" w:rsidRPr="005053CB" w:rsidRDefault="00E078F3" w:rsidP="00686B15">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007C662D" w14:textId="77777777" w:rsidR="00E078F3" w:rsidRPr="00EF5447" w:rsidRDefault="00E078F3" w:rsidP="00686B15">
            <w:pPr>
              <w:pStyle w:val="TAC"/>
            </w:pPr>
            <w:proofErr w:type="spellStart"/>
            <w:r w:rsidRPr="00A1115A">
              <w:t>F</w:t>
            </w:r>
            <w:r w:rsidRPr="00A1115A">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686DB1" w14:textId="77777777" w:rsidR="00E078F3" w:rsidRPr="00EF5447" w:rsidRDefault="00E078F3" w:rsidP="00686B15">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2444FE1F" w14:textId="77777777" w:rsidR="00E078F3" w:rsidRPr="00EF5447" w:rsidRDefault="00E078F3" w:rsidP="00686B15">
            <w:pPr>
              <w:pStyle w:val="TAC"/>
            </w:pPr>
            <w:proofErr w:type="spellStart"/>
            <w:r w:rsidRPr="00A1115A">
              <w:t>F</w:t>
            </w:r>
            <w:r w:rsidRPr="00A1115A">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D5BC30" w14:textId="77777777" w:rsidR="00E078F3" w:rsidRPr="00EF5447" w:rsidRDefault="00E078F3" w:rsidP="00686B15">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73A13781" w14:textId="77777777" w:rsidR="00E078F3" w:rsidRPr="00EF5447" w:rsidRDefault="00E078F3" w:rsidP="00686B15">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0ADB474D" w14:textId="77777777" w:rsidR="00E078F3" w:rsidRPr="00EF5447" w:rsidRDefault="00E078F3" w:rsidP="00686B15">
            <w:pPr>
              <w:pStyle w:val="TAC"/>
              <w:rPr>
                <w:lang w:eastAsia="ja-JP"/>
              </w:rPr>
            </w:pPr>
            <w:r w:rsidRPr="00A1115A">
              <w:t>2</w:t>
            </w:r>
          </w:p>
        </w:tc>
      </w:tr>
      <w:tr w:rsidR="00E078F3" w:rsidRPr="00EF5447" w14:paraId="0703F03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A951C1" w14:textId="77777777" w:rsidR="00E078F3" w:rsidRPr="00EF5447" w:rsidRDefault="00E078F3" w:rsidP="00686B15">
            <w:pPr>
              <w:pStyle w:val="TAC"/>
              <w:rPr>
                <w:lang w:eastAsia="ja-JP"/>
              </w:rPr>
            </w:pPr>
            <w:r w:rsidRPr="00EF5447">
              <w:rPr>
                <w:lang w:eastAsia="ja-JP"/>
              </w:rPr>
              <w:t>DC_66_n41</w:t>
            </w:r>
          </w:p>
        </w:tc>
        <w:tc>
          <w:tcPr>
            <w:tcW w:w="2692" w:type="dxa"/>
            <w:gridSpan w:val="2"/>
            <w:tcBorders>
              <w:top w:val="single" w:sz="4" w:space="0" w:color="auto"/>
              <w:left w:val="nil"/>
              <w:bottom w:val="single" w:sz="4" w:space="0" w:color="auto"/>
              <w:right w:val="single" w:sz="4" w:space="0" w:color="auto"/>
            </w:tcBorders>
          </w:tcPr>
          <w:p w14:paraId="07B23FFE" w14:textId="77777777" w:rsidR="00E078F3" w:rsidRPr="00EF5447" w:rsidRDefault="00E078F3" w:rsidP="00686B15">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bottom w:val="single" w:sz="4" w:space="0" w:color="auto"/>
              <w:right w:val="single" w:sz="4" w:space="0" w:color="auto"/>
            </w:tcBorders>
          </w:tcPr>
          <w:p w14:paraId="5C4DB5E2"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478B4D"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B7C78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6EC64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CBAA1FD"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EE51FDC" w14:textId="77777777" w:rsidR="00E078F3" w:rsidRPr="00EF5447" w:rsidRDefault="00E078F3" w:rsidP="00686B15">
            <w:pPr>
              <w:pStyle w:val="TAC"/>
              <w:rPr>
                <w:lang w:eastAsia="ja-JP"/>
              </w:rPr>
            </w:pPr>
          </w:p>
        </w:tc>
      </w:tr>
      <w:tr w:rsidR="00E078F3" w:rsidRPr="00EF5447" w14:paraId="1F378D06"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228DA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9FF655" w14:textId="77777777" w:rsidR="00E078F3" w:rsidRPr="005053CB" w:rsidRDefault="00E078F3" w:rsidP="00686B15">
            <w:pPr>
              <w:pStyle w:val="TAL"/>
              <w:rPr>
                <w:rFonts w:cs="Arial"/>
                <w:lang w:val="de-DE" w:eastAsia="ja-JP"/>
              </w:rPr>
            </w:pPr>
            <w:r w:rsidRPr="005053CB">
              <w:rPr>
                <w:rFonts w:cs="Arial"/>
                <w:lang w:val="de-DE"/>
              </w:rPr>
              <w:t>E-UTRA Band 42</w:t>
            </w:r>
            <w:r w:rsidRPr="005053CB">
              <w:rPr>
                <w:rFonts w:cs="Arial"/>
                <w:lang w:val="de-DE" w:eastAsia="ja-JP"/>
              </w:rPr>
              <w:t>, 48,</w:t>
            </w:r>
          </w:p>
          <w:p w14:paraId="20BA1876" w14:textId="77777777" w:rsidR="00E078F3" w:rsidRPr="005053CB" w:rsidRDefault="00E078F3" w:rsidP="00686B15">
            <w:pPr>
              <w:pStyle w:val="TAL"/>
              <w:rPr>
                <w:lang w:val="de-DE" w:eastAsia="ja-JP"/>
              </w:rPr>
            </w:pPr>
            <w:r w:rsidRPr="005053CB">
              <w:rPr>
                <w:rFonts w:cs="Arial"/>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E492AD4"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FCD730"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D833E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4C6C01"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CD82D98"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C59E1C7" w14:textId="77777777" w:rsidR="00E078F3" w:rsidRPr="00EF5447" w:rsidRDefault="00E078F3" w:rsidP="00686B15">
            <w:pPr>
              <w:pStyle w:val="TAC"/>
              <w:rPr>
                <w:lang w:eastAsia="ja-JP"/>
              </w:rPr>
            </w:pPr>
            <w:r w:rsidRPr="00EF5447">
              <w:t>2</w:t>
            </w:r>
          </w:p>
        </w:tc>
      </w:tr>
      <w:tr w:rsidR="00E078F3" w:rsidRPr="00EF5447" w14:paraId="0B8C3D99"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29F13A" w14:textId="77777777" w:rsidR="00E078F3" w:rsidRPr="00EF5447" w:rsidRDefault="00E078F3" w:rsidP="00686B1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2" w:type="dxa"/>
            <w:gridSpan w:val="2"/>
            <w:tcBorders>
              <w:top w:val="single" w:sz="4" w:space="0" w:color="auto"/>
              <w:left w:val="nil"/>
              <w:bottom w:val="single" w:sz="4" w:space="0" w:color="auto"/>
              <w:right w:val="single" w:sz="4" w:space="0" w:color="auto"/>
            </w:tcBorders>
          </w:tcPr>
          <w:p w14:paraId="311813F0" w14:textId="77777777" w:rsidR="00E078F3" w:rsidRPr="00EF5447" w:rsidRDefault="00E078F3" w:rsidP="00686B15">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5" w:type="dxa"/>
            <w:gridSpan w:val="2"/>
            <w:tcBorders>
              <w:top w:val="single" w:sz="4" w:space="0" w:color="auto"/>
              <w:left w:val="nil"/>
              <w:bottom w:val="single" w:sz="4" w:space="0" w:color="auto"/>
              <w:right w:val="single" w:sz="4" w:space="0" w:color="auto"/>
            </w:tcBorders>
          </w:tcPr>
          <w:p w14:paraId="03C1BE2D"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A96B9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2206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F1FC5D"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E6B59A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5BE5D1" w14:textId="77777777" w:rsidR="00E078F3" w:rsidRPr="00EF5447" w:rsidRDefault="00E078F3" w:rsidP="00686B15">
            <w:pPr>
              <w:pStyle w:val="TAC"/>
            </w:pPr>
          </w:p>
        </w:tc>
      </w:tr>
      <w:tr w:rsidR="00E078F3" w:rsidRPr="00EF5447" w14:paraId="0B7FE90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23D2A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56043F" w14:textId="77777777" w:rsidR="00E078F3" w:rsidRPr="00EF5447" w:rsidRDefault="00E078F3" w:rsidP="00686B15">
            <w:pPr>
              <w:pStyle w:val="TAL"/>
              <w:rPr>
                <w:rFonts w:cs="Arial"/>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01EDD715"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C60ED37" w14:textId="77777777" w:rsidR="00E078F3" w:rsidRPr="00EF5447" w:rsidRDefault="00E078F3" w:rsidP="00686B15">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D790D61"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8032E23" w14:textId="77777777" w:rsidR="00E078F3" w:rsidRPr="00EF5447" w:rsidRDefault="00E078F3" w:rsidP="00686B15">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DBDC4" w14:textId="77777777" w:rsidR="00E078F3" w:rsidRPr="00EF5447" w:rsidRDefault="00E078F3" w:rsidP="00686B15">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43360C3A" w14:textId="77777777" w:rsidR="00E078F3" w:rsidRPr="00EF5447" w:rsidRDefault="00E078F3" w:rsidP="00686B15">
            <w:pPr>
              <w:pStyle w:val="TAC"/>
            </w:pPr>
            <w:r w:rsidRPr="00EF5447">
              <w:rPr>
                <w:rFonts w:eastAsia="Arial"/>
                <w:lang w:eastAsia="ja-JP"/>
              </w:rPr>
              <w:t>2</w:t>
            </w:r>
          </w:p>
        </w:tc>
      </w:tr>
      <w:tr w:rsidR="00E078F3" w:rsidRPr="00EF5447" w14:paraId="12C033A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1AC6B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4573C1" w14:textId="77777777" w:rsidR="00E078F3" w:rsidRPr="00EF5447" w:rsidRDefault="00E078F3" w:rsidP="00686B15">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768BD5" w14:textId="77777777" w:rsidR="00E078F3" w:rsidRPr="00EF5447" w:rsidRDefault="00E078F3" w:rsidP="00686B15">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5CDF2040"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6E52817" w14:textId="77777777" w:rsidR="00E078F3" w:rsidRPr="00EF5447" w:rsidRDefault="00E078F3" w:rsidP="00686B15">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03FE953" w14:textId="77777777" w:rsidR="00E078F3" w:rsidRPr="00EF5447" w:rsidRDefault="00E078F3" w:rsidP="00686B15">
            <w:pPr>
              <w:pStyle w:val="TAC"/>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EE6EF71" w14:textId="77777777" w:rsidR="00E078F3" w:rsidRPr="00EF5447" w:rsidRDefault="00E078F3" w:rsidP="00686B15">
            <w:pPr>
              <w:pStyle w:val="TAC"/>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3C7C972B" w14:textId="77777777" w:rsidR="00E078F3" w:rsidRPr="00EF5447" w:rsidRDefault="00E078F3" w:rsidP="00686B15">
            <w:pPr>
              <w:pStyle w:val="TAC"/>
              <w:rPr>
                <w:lang w:eastAsia="zh-TW"/>
              </w:rPr>
            </w:pPr>
            <w:r w:rsidRPr="00EF5447">
              <w:rPr>
                <w:lang w:eastAsia="zh-TW"/>
              </w:rPr>
              <w:t>5</w:t>
            </w:r>
            <w:r w:rsidRPr="00EF5447">
              <w:rPr>
                <w:lang w:eastAsia="ja-JP"/>
              </w:rPr>
              <w:t xml:space="preserve">, 7, </w:t>
            </w:r>
            <w:r w:rsidRPr="00EF5447">
              <w:rPr>
                <w:lang w:eastAsia="zh-TW"/>
              </w:rPr>
              <w:t>22</w:t>
            </w:r>
          </w:p>
        </w:tc>
      </w:tr>
      <w:tr w:rsidR="00E078F3" w:rsidRPr="00EF5447" w14:paraId="548A801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8A37C6"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8AAA48" w14:textId="77777777" w:rsidR="00E078F3" w:rsidRPr="00EF5447" w:rsidRDefault="00E078F3" w:rsidP="00686B15">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B34FAA" w14:textId="77777777" w:rsidR="00E078F3" w:rsidRPr="00EF5447" w:rsidRDefault="00E078F3" w:rsidP="00686B15">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67041FD8" w14:textId="77777777" w:rsidR="00E078F3" w:rsidRPr="00EF5447" w:rsidRDefault="00E078F3" w:rsidP="00686B15">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446A1AC" w14:textId="77777777" w:rsidR="00E078F3" w:rsidRPr="00EF5447" w:rsidRDefault="00E078F3" w:rsidP="00686B15">
            <w:pPr>
              <w:pStyle w:val="TAC"/>
            </w:pPr>
            <w:r w:rsidRPr="00EF5447">
              <w:rPr>
                <w:lang w:eastAsia="ja-JP"/>
              </w:rPr>
              <w:t>2690</w:t>
            </w:r>
          </w:p>
        </w:tc>
        <w:tc>
          <w:tcPr>
            <w:tcW w:w="992" w:type="dxa"/>
            <w:gridSpan w:val="2"/>
            <w:tcBorders>
              <w:top w:val="single" w:sz="4" w:space="0" w:color="auto"/>
              <w:left w:val="nil"/>
              <w:bottom w:val="single" w:sz="4" w:space="0" w:color="auto"/>
              <w:right w:val="single" w:sz="4" w:space="0" w:color="auto"/>
            </w:tcBorders>
          </w:tcPr>
          <w:p w14:paraId="44B51528" w14:textId="77777777" w:rsidR="00E078F3" w:rsidRPr="00EF5447" w:rsidRDefault="00E078F3" w:rsidP="00686B15">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1F978EB" w14:textId="77777777" w:rsidR="00E078F3" w:rsidRPr="00EF5447" w:rsidRDefault="00E078F3" w:rsidP="00686B15">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AA0C3F7" w14:textId="77777777" w:rsidR="00E078F3" w:rsidRPr="00EF5447" w:rsidRDefault="00E078F3" w:rsidP="00686B15">
            <w:pPr>
              <w:pStyle w:val="TAC"/>
              <w:rPr>
                <w:lang w:eastAsia="zh-TW"/>
              </w:rPr>
            </w:pPr>
            <w:r w:rsidRPr="00EF5447">
              <w:rPr>
                <w:lang w:eastAsia="zh-TW"/>
              </w:rPr>
              <w:t>5</w:t>
            </w:r>
            <w:r w:rsidRPr="00EF5447">
              <w:rPr>
                <w:lang w:eastAsia="ja-JP"/>
              </w:rPr>
              <w:t xml:space="preserve">, </w:t>
            </w:r>
            <w:r w:rsidRPr="00EF5447">
              <w:rPr>
                <w:lang w:eastAsia="zh-TW"/>
              </w:rPr>
              <w:t>22</w:t>
            </w:r>
          </w:p>
        </w:tc>
      </w:tr>
      <w:tr w:rsidR="00E078F3" w:rsidRPr="00EF5447" w14:paraId="6E6E023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061F13D" w14:textId="77777777" w:rsidR="00E078F3" w:rsidRPr="00EF5447" w:rsidRDefault="00E078F3" w:rsidP="00686B15">
            <w:pPr>
              <w:pStyle w:val="TAC"/>
              <w:rPr>
                <w:lang w:eastAsia="ja-JP"/>
              </w:rPr>
            </w:pPr>
            <w:r w:rsidRPr="00EF5447">
              <w:rPr>
                <w:lang w:eastAsia="ja-JP"/>
              </w:rPr>
              <w:t>DC_</w:t>
            </w:r>
            <w:r w:rsidRPr="00EF5447">
              <w:rPr>
                <w:lang w:eastAsia="zh-TW"/>
              </w:rPr>
              <w:t>66</w:t>
            </w:r>
            <w:r w:rsidRPr="00EF5447">
              <w:rPr>
                <w:lang w:eastAsia="ja-JP"/>
              </w:rPr>
              <w:t>_n48</w:t>
            </w:r>
          </w:p>
        </w:tc>
        <w:tc>
          <w:tcPr>
            <w:tcW w:w="2692" w:type="dxa"/>
            <w:gridSpan w:val="2"/>
            <w:tcBorders>
              <w:top w:val="single" w:sz="4" w:space="0" w:color="auto"/>
              <w:left w:val="nil"/>
              <w:right w:val="single" w:sz="4" w:space="0" w:color="auto"/>
            </w:tcBorders>
          </w:tcPr>
          <w:p w14:paraId="2870920B" w14:textId="77777777" w:rsidR="00E078F3" w:rsidRPr="00EF5447" w:rsidRDefault="00E078F3" w:rsidP="00686B15">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019F8485"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5FAB9198"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53FD65A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3B31E9D9"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04E5016D"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60747309" w14:textId="77777777" w:rsidR="00E078F3" w:rsidRPr="00EF5447" w:rsidRDefault="00E078F3" w:rsidP="00686B15">
            <w:pPr>
              <w:pStyle w:val="TAC"/>
            </w:pPr>
          </w:p>
        </w:tc>
      </w:tr>
      <w:tr w:rsidR="00E078F3" w:rsidRPr="00EF5447" w14:paraId="2D5FB18A"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5747E1" w14:textId="77777777" w:rsidR="00E078F3" w:rsidRPr="00EF5447" w:rsidRDefault="00E078F3" w:rsidP="00686B15">
            <w:pPr>
              <w:pStyle w:val="TAC"/>
              <w:rPr>
                <w:lang w:eastAsia="ja-JP"/>
              </w:rPr>
            </w:pPr>
            <w:r w:rsidRPr="00EF5447">
              <w:rPr>
                <w:lang w:eastAsia="ja-JP"/>
              </w:rPr>
              <w:t>DC</w:t>
            </w:r>
            <w:r w:rsidRPr="00EF5447">
              <w:t>_</w:t>
            </w:r>
            <w:r w:rsidRPr="00EF5447">
              <w:rPr>
                <w:lang w:eastAsia="ja-JP"/>
              </w:rPr>
              <w:t>66_n71</w:t>
            </w:r>
          </w:p>
        </w:tc>
        <w:tc>
          <w:tcPr>
            <w:tcW w:w="2692" w:type="dxa"/>
            <w:gridSpan w:val="2"/>
            <w:tcBorders>
              <w:top w:val="single" w:sz="4" w:space="0" w:color="auto"/>
              <w:left w:val="nil"/>
              <w:bottom w:val="single" w:sz="4" w:space="0" w:color="auto"/>
              <w:right w:val="single" w:sz="4" w:space="0" w:color="auto"/>
            </w:tcBorders>
          </w:tcPr>
          <w:p w14:paraId="686D4533" w14:textId="77777777" w:rsidR="00E078F3" w:rsidRPr="00EF5447" w:rsidRDefault="00E078F3" w:rsidP="00686B15">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5" w:type="dxa"/>
            <w:gridSpan w:val="2"/>
            <w:tcBorders>
              <w:top w:val="single" w:sz="4" w:space="0" w:color="auto"/>
              <w:left w:val="nil"/>
              <w:bottom w:val="single" w:sz="4" w:space="0" w:color="auto"/>
              <w:right w:val="single" w:sz="4" w:space="0" w:color="auto"/>
            </w:tcBorders>
          </w:tcPr>
          <w:p w14:paraId="430493CA"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A6733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9DEB3B"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55F467"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8DCF3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1532282" w14:textId="77777777" w:rsidR="00E078F3" w:rsidRPr="00EF5447" w:rsidRDefault="00E078F3" w:rsidP="00686B15">
            <w:pPr>
              <w:pStyle w:val="TAC"/>
              <w:rPr>
                <w:lang w:eastAsia="ja-JP"/>
              </w:rPr>
            </w:pPr>
          </w:p>
        </w:tc>
      </w:tr>
      <w:tr w:rsidR="00E078F3" w:rsidRPr="00EF5447" w14:paraId="72C5B50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B2ACC94"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F7349D" w14:textId="77777777" w:rsidR="00E078F3" w:rsidRPr="005053CB" w:rsidRDefault="00E078F3" w:rsidP="00686B15">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DAA459F"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83DD5C2"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3E23A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EAB60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5134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D0D572"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9943AA" w14:textId="77777777" w:rsidR="00E078F3" w:rsidRPr="00EF5447" w:rsidRDefault="00E078F3" w:rsidP="00686B15">
            <w:pPr>
              <w:pStyle w:val="TAC"/>
              <w:rPr>
                <w:lang w:eastAsia="ja-JP"/>
              </w:rPr>
            </w:pPr>
            <w:r w:rsidRPr="00EF5447">
              <w:rPr>
                <w:lang w:eastAsia="ja-JP"/>
              </w:rPr>
              <w:t>2</w:t>
            </w:r>
          </w:p>
        </w:tc>
      </w:tr>
      <w:tr w:rsidR="00E078F3" w:rsidRPr="00EF5447" w14:paraId="31A82C64"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5BE0F48"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5CF2E2" w14:textId="77777777" w:rsidR="00E078F3" w:rsidRPr="00EF5447" w:rsidRDefault="00E078F3" w:rsidP="00686B15">
            <w:pPr>
              <w:pStyle w:val="TAL"/>
              <w:rPr>
                <w:lang w:eastAsia="ja-JP"/>
              </w:rPr>
            </w:pPr>
            <w:r w:rsidRPr="00EF5447">
              <w:rPr>
                <w:lang w:eastAsia="ja-JP"/>
              </w:rPr>
              <w:t>E-UTRA Band</w:t>
            </w:r>
            <w:r w:rsidRPr="00EF5447">
              <w:rPr>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13DE84A6"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937ECA"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73E4D8"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1F2E06"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358A2D"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02ACB2" w14:textId="77777777" w:rsidR="00E078F3" w:rsidRPr="00EF5447" w:rsidRDefault="00E078F3" w:rsidP="00686B15">
            <w:pPr>
              <w:pStyle w:val="TAC"/>
              <w:rPr>
                <w:lang w:eastAsia="ja-JP"/>
              </w:rPr>
            </w:pPr>
            <w:r w:rsidRPr="00EF5447">
              <w:rPr>
                <w:lang w:eastAsia="ja-JP"/>
              </w:rPr>
              <w:t>5</w:t>
            </w:r>
          </w:p>
        </w:tc>
      </w:tr>
      <w:tr w:rsidR="00E078F3" w:rsidRPr="00EF5447" w14:paraId="64EE7EF5"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BBBB865" w14:textId="77777777" w:rsidR="00E078F3" w:rsidRPr="00EF5447" w:rsidRDefault="00E078F3" w:rsidP="00686B15">
            <w:pPr>
              <w:pStyle w:val="TAC"/>
              <w:rPr>
                <w:lang w:eastAsia="ja-JP"/>
              </w:rPr>
            </w:pPr>
            <w:r w:rsidRPr="00EF5447">
              <w:rPr>
                <w:lang w:eastAsia="fi-FI"/>
              </w:rPr>
              <w:t>DC_66_n77</w:t>
            </w:r>
          </w:p>
        </w:tc>
        <w:tc>
          <w:tcPr>
            <w:tcW w:w="2692" w:type="dxa"/>
            <w:gridSpan w:val="2"/>
            <w:tcBorders>
              <w:top w:val="single" w:sz="4" w:space="0" w:color="auto"/>
              <w:left w:val="nil"/>
              <w:bottom w:val="single" w:sz="4" w:space="0" w:color="auto"/>
              <w:right w:val="single" w:sz="4" w:space="0" w:color="auto"/>
            </w:tcBorders>
          </w:tcPr>
          <w:p w14:paraId="0B9DB9C9" w14:textId="77777777" w:rsidR="00E078F3" w:rsidRPr="00EF5447" w:rsidRDefault="00E078F3" w:rsidP="00686B15">
            <w:pPr>
              <w:pStyle w:val="TAL"/>
              <w:rPr>
                <w:lang w:eastAsia="ja-JP"/>
              </w:rPr>
            </w:pPr>
            <w:r w:rsidRPr="00EF5447">
              <w:rPr>
                <w:lang w:eastAsia="ko-KR"/>
              </w:rPr>
              <w:t xml:space="preserve">E-UTRA Band 2, 4, </w:t>
            </w:r>
            <w:r w:rsidRPr="00EF5447">
              <w:rPr>
                <w:lang w:eastAsia="ja-JP"/>
              </w:rPr>
              <w:t>5, 12, 13, 14, 17, 26, 29, 30, 41, 65, 66, 70, 71</w:t>
            </w:r>
          </w:p>
        </w:tc>
        <w:tc>
          <w:tcPr>
            <w:tcW w:w="1275" w:type="dxa"/>
            <w:gridSpan w:val="2"/>
            <w:tcBorders>
              <w:top w:val="single" w:sz="4" w:space="0" w:color="auto"/>
              <w:left w:val="nil"/>
              <w:bottom w:val="single" w:sz="4" w:space="0" w:color="auto"/>
              <w:right w:val="single" w:sz="4" w:space="0" w:color="auto"/>
            </w:tcBorders>
          </w:tcPr>
          <w:p w14:paraId="3CED053F" w14:textId="77777777" w:rsidR="00E078F3" w:rsidRPr="00EF5447" w:rsidRDefault="00E078F3" w:rsidP="00686B15">
            <w:pPr>
              <w:pStyle w:val="TAC"/>
            </w:pPr>
            <w:proofErr w:type="spellStart"/>
            <w:r w:rsidRPr="00EF5447">
              <w:rPr>
                <w:rFonts w:cs="Arial"/>
              </w:rPr>
              <w:t>F</w:t>
            </w:r>
            <w:r w:rsidRPr="00EF5447">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EF28B0" w14:textId="77777777" w:rsidR="00E078F3" w:rsidRPr="00EF5447" w:rsidRDefault="00E078F3" w:rsidP="00686B15">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50F8C9DE" w14:textId="77777777" w:rsidR="00E078F3" w:rsidRPr="00EF5447" w:rsidRDefault="00E078F3" w:rsidP="00686B15">
            <w:pPr>
              <w:pStyle w:val="TAC"/>
            </w:pPr>
            <w:proofErr w:type="spellStart"/>
            <w:r w:rsidRPr="00EF5447">
              <w:rPr>
                <w:rFonts w:cs="Arial"/>
              </w:rPr>
              <w:t>F</w:t>
            </w:r>
            <w:r w:rsidRPr="00EF5447">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653312" w14:textId="77777777" w:rsidR="00E078F3" w:rsidRPr="00EF5447" w:rsidRDefault="00E078F3" w:rsidP="00686B15">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C652930" w14:textId="77777777" w:rsidR="00E078F3" w:rsidRPr="00EF5447" w:rsidRDefault="00E078F3" w:rsidP="00686B15">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1FE9BC6E" w14:textId="77777777" w:rsidR="00E078F3" w:rsidRPr="00EF5447" w:rsidRDefault="00E078F3" w:rsidP="00686B15">
            <w:pPr>
              <w:pStyle w:val="TAC"/>
              <w:rPr>
                <w:lang w:eastAsia="ja-JP"/>
              </w:rPr>
            </w:pPr>
          </w:p>
        </w:tc>
      </w:tr>
      <w:tr w:rsidR="00E078F3" w:rsidRPr="00EF5447" w14:paraId="2E8C9310"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2C896348" w14:textId="77777777" w:rsidR="00E078F3" w:rsidRPr="00EF5447" w:rsidRDefault="00E078F3" w:rsidP="00686B15">
            <w:pPr>
              <w:pStyle w:val="TAC"/>
              <w:rPr>
                <w:lang w:eastAsia="ja-JP"/>
              </w:rPr>
            </w:pPr>
            <w:r w:rsidRPr="00EF5447">
              <w:rPr>
                <w:lang w:eastAsia="ja-JP"/>
              </w:rPr>
              <w:t>DC_66_n78,</w:t>
            </w:r>
          </w:p>
          <w:p w14:paraId="2DB298AD" w14:textId="77777777" w:rsidR="00E078F3" w:rsidRPr="00EF5447" w:rsidRDefault="00E078F3" w:rsidP="00686B15">
            <w:pPr>
              <w:pStyle w:val="TAC"/>
              <w:rPr>
                <w:lang w:eastAsia="ja-JP"/>
              </w:rPr>
            </w:pPr>
            <w:r w:rsidRPr="00EF5447">
              <w:rPr>
                <w:lang w:eastAsia="ja-JP"/>
              </w:rPr>
              <w:t>DC_66_n86_ULSUP-TDM_n78</w:t>
            </w:r>
          </w:p>
        </w:tc>
        <w:tc>
          <w:tcPr>
            <w:tcW w:w="2692" w:type="dxa"/>
            <w:gridSpan w:val="2"/>
            <w:tcBorders>
              <w:top w:val="single" w:sz="4" w:space="0" w:color="auto"/>
              <w:left w:val="nil"/>
              <w:right w:val="single" w:sz="4" w:space="0" w:color="auto"/>
            </w:tcBorders>
          </w:tcPr>
          <w:p w14:paraId="3797DE52" w14:textId="77777777" w:rsidR="00E078F3" w:rsidRPr="00EF5447" w:rsidRDefault="00E078F3" w:rsidP="00686B15">
            <w:pPr>
              <w:pStyle w:val="TAL"/>
              <w:rPr>
                <w:lang w:eastAsia="ja-JP"/>
              </w:rPr>
            </w:pPr>
            <w:r w:rsidRPr="00EF5447">
              <w:rPr>
                <w:lang w:eastAsia="ko-KR"/>
              </w:rPr>
              <w:t xml:space="preserve">E-UTRA Band </w:t>
            </w:r>
            <w:r w:rsidRPr="00EF5447">
              <w:rPr>
                <w:lang w:eastAsia="ja-JP"/>
              </w:rPr>
              <w:t>1, 3, 5, 7, 8, 20, 26, 28, 34, 39, 40, 41, 65</w:t>
            </w:r>
          </w:p>
        </w:tc>
        <w:tc>
          <w:tcPr>
            <w:tcW w:w="1275" w:type="dxa"/>
            <w:gridSpan w:val="2"/>
            <w:tcBorders>
              <w:top w:val="single" w:sz="4" w:space="0" w:color="auto"/>
              <w:left w:val="nil"/>
              <w:right w:val="single" w:sz="4" w:space="0" w:color="auto"/>
            </w:tcBorders>
          </w:tcPr>
          <w:p w14:paraId="5838AF7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11B0C44C"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45675D7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29789CFB"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132B165D"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7705A4B4" w14:textId="77777777" w:rsidR="00E078F3" w:rsidRPr="00EF5447" w:rsidRDefault="00E078F3" w:rsidP="00686B15">
            <w:pPr>
              <w:pStyle w:val="TAC"/>
              <w:rPr>
                <w:lang w:eastAsia="ja-JP"/>
              </w:rPr>
            </w:pPr>
          </w:p>
        </w:tc>
      </w:tr>
      <w:tr w:rsidR="00E078F3" w:rsidRPr="00EF5447" w14:paraId="3607069A" w14:textId="77777777" w:rsidTr="00E078F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1F2A873" w14:textId="77777777" w:rsidR="00E078F3" w:rsidRPr="00EF5447" w:rsidRDefault="00E078F3" w:rsidP="00686B15">
            <w:pPr>
              <w:pStyle w:val="TAC"/>
              <w:rPr>
                <w:lang w:eastAsia="ja-JP"/>
              </w:rPr>
            </w:pPr>
            <w:r>
              <w:rPr>
                <w:lang w:eastAsia="zh-TW"/>
              </w:rPr>
              <w:t>DC_71_n2</w:t>
            </w:r>
          </w:p>
        </w:tc>
        <w:tc>
          <w:tcPr>
            <w:tcW w:w="2692" w:type="dxa"/>
            <w:gridSpan w:val="2"/>
            <w:tcBorders>
              <w:top w:val="single" w:sz="4" w:space="0" w:color="auto"/>
              <w:left w:val="nil"/>
              <w:bottom w:val="nil"/>
              <w:right w:val="single" w:sz="4" w:space="0" w:color="auto"/>
            </w:tcBorders>
            <w:vAlign w:val="bottom"/>
          </w:tcPr>
          <w:p w14:paraId="3535233D" w14:textId="77777777" w:rsidR="00E078F3" w:rsidRPr="00EF5447" w:rsidRDefault="00E078F3" w:rsidP="00686B15">
            <w:pPr>
              <w:pStyle w:val="TAL"/>
              <w:rPr>
                <w:lang w:eastAsia="zh-CN"/>
              </w:rPr>
            </w:pPr>
            <w:r>
              <w:rPr>
                <w:szCs w:val="18"/>
                <w:lang w:eastAsia="ja-JP"/>
              </w:rPr>
              <w:t>E-UTRA Band 4, 5, 12, 13, 14, 17, 24, 26, 30, 48, 66</w:t>
            </w:r>
          </w:p>
        </w:tc>
        <w:tc>
          <w:tcPr>
            <w:tcW w:w="1275" w:type="dxa"/>
            <w:gridSpan w:val="2"/>
            <w:tcBorders>
              <w:top w:val="single" w:sz="4" w:space="0" w:color="auto"/>
              <w:left w:val="nil"/>
              <w:right w:val="single" w:sz="4" w:space="0" w:color="auto"/>
            </w:tcBorders>
            <w:vAlign w:val="center"/>
          </w:tcPr>
          <w:p w14:paraId="52959E5F"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50E979BA"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27EFBEE5"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37B275E" w14:textId="77777777" w:rsidR="00E078F3" w:rsidRPr="00EF5447" w:rsidRDefault="00E078F3" w:rsidP="00686B15">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6A20244" w14:textId="77777777" w:rsidR="00E078F3" w:rsidRPr="00EF5447" w:rsidRDefault="00E078F3" w:rsidP="00686B15">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603D9842" w14:textId="77777777" w:rsidR="00E078F3" w:rsidRPr="00EF5447" w:rsidRDefault="00E078F3" w:rsidP="00686B15">
            <w:pPr>
              <w:pStyle w:val="TAC"/>
              <w:rPr>
                <w:lang w:eastAsia="ja-JP"/>
              </w:rPr>
            </w:pPr>
          </w:p>
        </w:tc>
      </w:tr>
      <w:tr w:rsidR="00E078F3" w:rsidRPr="00EF5447" w14:paraId="4C25B223"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69507A1" w14:textId="77777777" w:rsidR="00E078F3" w:rsidRPr="00EF5447" w:rsidRDefault="00E078F3" w:rsidP="00686B15">
            <w:pPr>
              <w:pStyle w:val="TAC"/>
              <w:rPr>
                <w:lang w:eastAsia="ja-JP"/>
              </w:rPr>
            </w:pPr>
          </w:p>
        </w:tc>
        <w:tc>
          <w:tcPr>
            <w:tcW w:w="2692" w:type="dxa"/>
            <w:gridSpan w:val="2"/>
            <w:tcBorders>
              <w:top w:val="single" w:sz="4" w:space="0" w:color="auto"/>
              <w:left w:val="nil"/>
              <w:bottom w:val="nil"/>
              <w:right w:val="single" w:sz="4" w:space="0" w:color="auto"/>
            </w:tcBorders>
            <w:vAlign w:val="bottom"/>
          </w:tcPr>
          <w:p w14:paraId="5E52827A" w14:textId="77777777" w:rsidR="00E078F3" w:rsidRDefault="00E078F3" w:rsidP="00686B15">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1E647E1B" w14:textId="77777777" w:rsidR="00E078F3" w:rsidRPr="005053CB" w:rsidRDefault="00E078F3" w:rsidP="00686B15">
            <w:pPr>
              <w:pStyle w:val="TAL"/>
              <w:rPr>
                <w:lang w:val="de-DE" w:eastAsia="zh-CN"/>
              </w:rPr>
            </w:pPr>
            <w:r>
              <w:rPr>
                <w:szCs w:val="18"/>
                <w:lang w:val="de-DE" w:eastAsia="ja-JP"/>
              </w:rPr>
              <w:t>NR Band n2, n77</w:t>
            </w:r>
          </w:p>
        </w:tc>
        <w:tc>
          <w:tcPr>
            <w:tcW w:w="1275" w:type="dxa"/>
            <w:gridSpan w:val="2"/>
            <w:tcBorders>
              <w:top w:val="single" w:sz="4" w:space="0" w:color="auto"/>
              <w:left w:val="nil"/>
              <w:right w:val="single" w:sz="4" w:space="0" w:color="auto"/>
            </w:tcBorders>
            <w:vAlign w:val="center"/>
          </w:tcPr>
          <w:p w14:paraId="104687FC"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7CDB8E88" w14:textId="77777777" w:rsidR="00E078F3" w:rsidRPr="00EF5447" w:rsidRDefault="00E078F3" w:rsidP="00686B15">
            <w:pPr>
              <w:pStyle w:val="TAC"/>
            </w:pPr>
            <w:r w:rsidRPr="008E6666">
              <w:rPr>
                <w:rFonts w:cs="Arial"/>
                <w:szCs w:val="18"/>
                <w:lang w:eastAsia="ja-JP"/>
              </w:rPr>
              <w:t>-</w:t>
            </w:r>
          </w:p>
        </w:tc>
        <w:tc>
          <w:tcPr>
            <w:tcW w:w="1133" w:type="dxa"/>
            <w:gridSpan w:val="2"/>
            <w:tcBorders>
              <w:top w:val="single" w:sz="4" w:space="0" w:color="auto"/>
              <w:left w:val="nil"/>
              <w:right w:val="single" w:sz="4" w:space="0" w:color="auto"/>
            </w:tcBorders>
            <w:vAlign w:val="center"/>
          </w:tcPr>
          <w:p w14:paraId="0DF7FC42"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7D952566" w14:textId="77777777" w:rsidR="00E078F3" w:rsidRPr="00EF5447" w:rsidRDefault="00E078F3" w:rsidP="00686B15">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5DC8A773" w14:textId="77777777" w:rsidR="00E078F3" w:rsidRPr="00EF5447" w:rsidRDefault="00E078F3" w:rsidP="00686B15">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75CCC81B" w14:textId="77777777" w:rsidR="00E078F3" w:rsidRPr="00EF5447" w:rsidRDefault="00E078F3" w:rsidP="00686B15">
            <w:pPr>
              <w:pStyle w:val="TAC"/>
              <w:rPr>
                <w:lang w:eastAsia="ja-JP"/>
              </w:rPr>
            </w:pPr>
            <w:r w:rsidRPr="008E6666">
              <w:rPr>
                <w:rFonts w:cs="Arial"/>
                <w:szCs w:val="18"/>
                <w:lang w:eastAsia="ja-JP"/>
              </w:rPr>
              <w:t>2</w:t>
            </w:r>
          </w:p>
        </w:tc>
      </w:tr>
      <w:tr w:rsidR="00E078F3" w:rsidRPr="00EF5447" w14:paraId="590CD5DA" w14:textId="77777777" w:rsidTr="00E078F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D2FCC25" w14:textId="77777777" w:rsidR="00E078F3" w:rsidRPr="00EF5447" w:rsidRDefault="00E078F3" w:rsidP="00686B15">
            <w:pPr>
              <w:pStyle w:val="TAC"/>
              <w:rPr>
                <w:lang w:eastAsia="ja-JP"/>
              </w:rPr>
            </w:pPr>
          </w:p>
        </w:tc>
        <w:tc>
          <w:tcPr>
            <w:tcW w:w="2692" w:type="dxa"/>
            <w:gridSpan w:val="2"/>
            <w:tcBorders>
              <w:top w:val="single" w:sz="4" w:space="0" w:color="auto"/>
              <w:left w:val="nil"/>
              <w:bottom w:val="nil"/>
              <w:right w:val="single" w:sz="4" w:space="0" w:color="auto"/>
            </w:tcBorders>
            <w:vAlign w:val="center"/>
          </w:tcPr>
          <w:p w14:paraId="0DB782B5" w14:textId="77777777" w:rsidR="00E078F3" w:rsidRPr="00EF5447" w:rsidRDefault="00E078F3" w:rsidP="00686B15">
            <w:pPr>
              <w:pStyle w:val="TAL"/>
              <w:rPr>
                <w:lang w:eastAsia="zh-CN"/>
              </w:rPr>
            </w:pPr>
            <w:r>
              <w:rPr>
                <w:szCs w:val="18"/>
                <w:lang w:val="sv-SE"/>
              </w:rPr>
              <w:t>E-UTRA band 71</w:t>
            </w:r>
          </w:p>
        </w:tc>
        <w:tc>
          <w:tcPr>
            <w:tcW w:w="1275" w:type="dxa"/>
            <w:gridSpan w:val="2"/>
            <w:tcBorders>
              <w:top w:val="single" w:sz="4" w:space="0" w:color="auto"/>
              <w:left w:val="nil"/>
              <w:right w:val="single" w:sz="4" w:space="0" w:color="auto"/>
            </w:tcBorders>
            <w:vAlign w:val="center"/>
          </w:tcPr>
          <w:p w14:paraId="541E165F"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14D1254"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24C4F5DC"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318CE7E" w14:textId="77777777" w:rsidR="00E078F3" w:rsidRPr="00EF5447" w:rsidRDefault="00E078F3" w:rsidP="00686B15">
            <w:pPr>
              <w:pStyle w:val="TAC"/>
            </w:pPr>
            <w:r w:rsidRPr="008E6666">
              <w:rPr>
                <w:rFonts w:cs="Arial"/>
                <w:szCs w:val="18"/>
              </w:rPr>
              <w:t>-50</w:t>
            </w:r>
          </w:p>
        </w:tc>
        <w:tc>
          <w:tcPr>
            <w:tcW w:w="1134" w:type="dxa"/>
            <w:gridSpan w:val="2"/>
            <w:tcBorders>
              <w:top w:val="single" w:sz="4" w:space="0" w:color="auto"/>
              <w:left w:val="nil"/>
              <w:right w:val="single" w:sz="4" w:space="0" w:color="auto"/>
            </w:tcBorders>
            <w:noWrap/>
            <w:vAlign w:val="center"/>
          </w:tcPr>
          <w:p w14:paraId="59B67BE2"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right w:val="single" w:sz="4" w:space="0" w:color="auto"/>
            </w:tcBorders>
            <w:noWrap/>
            <w:vAlign w:val="center"/>
          </w:tcPr>
          <w:p w14:paraId="48BB6B36" w14:textId="77777777" w:rsidR="00E078F3" w:rsidRPr="00EF5447" w:rsidRDefault="00E078F3" w:rsidP="00686B15">
            <w:pPr>
              <w:pStyle w:val="TAC"/>
              <w:rPr>
                <w:lang w:eastAsia="ja-JP"/>
              </w:rPr>
            </w:pPr>
            <w:r w:rsidRPr="008E6666">
              <w:rPr>
                <w:rFonts w:cs="Arial"/>
                <w:szCs w:val="18"/>
              </w:rPr>
              <w:t>5</w:t>
            </w:r>
          </w:p>
        </w:tc>
      </w:tr>
      <w:tr w:rsidR="00E078F3" w:rsidRPr="00EF5447" w14:paraId="230761CC" w14:textId="77777777" w:rsidTr="00E078F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5C74E0DD" w14:textId="77777777" w:rsidR="00E078F3" w:rsidRPr="00EF5447" w:rsidRDefault="00E078F3" w:rsidP="00686B15">
            <w:pPr>
              <w:pStyle w:val="TAC"/>
              <w:rPr>
                <w:lang w:eastAsia="ja-JP"/>
              </w:rPr>
            </w:pPr>
          </w:p>
        </w:tc>
        <w:tc>
          <w:tcPr>
            <w:tcW w:w="2692" w:type="dxa"/>
            <w:gridSpan w:val="2"/>
            <w:tcBorders>
              <w:top w:val="single" w:sz="4" w:space="0" w:color="auto"/>
              <w:left w:val="nil"/>
              <w:bottom w:val="nil"/>
              <w:right w:val="single" w:sz="4" w:space="0" w:color="auto"/>
            </w:tcBorders>
          </w:tcPr>
          <w:p w14:paraId="0AE361DE" w14:textId="77777777" w:rsidR="00E078F3" w:rsidRPr="00EF5447" w:rsidRDefault="00E078F3" w:rsidP="00686B15">
            <w:pPr>
              <w:pStyle w:val="TAL"/>
              <w:rPr>
                <w:lang w:eastAsia="zh-CN"/>
              </w:rPr>
            </w:pPr>
            <w:r>
              <w:rPr>
                <w:rFonts w:cs="Arial"/>
                <w:szCs w:val="18"/>
                <w:lang w:eastAsia="ja-JP"/>
              </w:rPr>
              <w:t>E-UTRA Band 29</w:t>
            </w:r>
          </w:p>
        </w:tc>
        <w:tc>
          <w:tcPr>
            <w:tcW w:w="1275" w:type="dxa"/>
            <w:gridSpan w:val="2"/>
            <w:tcBorders>
              <w:top w:val="single" w:sz="4" w:space="0" w:color="auto"/>
              <w:left w:val="nil"/>
              <w:right w:val="single" w:sz="4" w:space="0" w:color="auto"/>
            </w:tcBorders>
          </w:tcPr>
          <w:p w14:paraId="502E447C"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1A0623CA" w14:textId="77777777" w:rsidR="00E078F3" w:rsidRPr="00EF5447" w:rsidRDefault="00E078F3" w:rsidP="00686B15">
            <w:pPr>
              <w:pStyle w:val="TAC"/>
            </w:pPr>
            <w:r w:rsidRPr="008E6666">
              <w:rPr>
                <w:rFonts w:cs="Arial"/>
                <w:szCs w:val="18"/>
              </w:rPr>
              <w:t>-</w:t>
            </w:r>
          </w:p>
        </w:tc>
        <w:tc>
          <w:tcPr>
            <w:tcW w:w="1133" w:type="dxa"/>
            <w:gridSpan w:val="2"/>
            <w:tcBorders>
              <w:top w:val="single" w:sz="4" w:space="0" w:color="auto"/>
              <w:left w:val="nil"/>
              <w:right w:val="single" w:sz="4" w:space="0" w:color="auto"/>
            </w:tcBorders>
          </w:tcPr>
          <w:p w14:paraId="7897AE95" w14:textId="77777777" w:rsidR="00E078F3" w:rsidRPr="00EF5447" w:rsidRDefault="00E078F3" w:rsidP="00686B15">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6E117ECA" w14:textId="77777777" w:rsidR="00E078F3" w:rsidRPr="00EF5447" w:rsidRDefault="00E078F3" w:rsidP="00686B15">
            <w:pPr>
              <w:pStyle w:val="TAC"/>
            </w:pPr>
            <w:r w:rsidRPr="008E6666">
              <w:rPr>
                <w:rFonts w:cs="Arial"/>
                <w:szCs w:val="18"/>
              </w:rPr>
              <w:t>-38</w:t>
            </w:r>
          </w:p>
        </w:tc>
        <w:tc>
          <w:tcPr>
            <w:tcW w:w="1134" w:type="dxa"/>
            <w:gridSpan w:val="2"/>
            <w:tcBorders>
              <w:top w:val="single" w:sz="4" w:space="0" w:color="auto"/>
              <w:left w:val="nil"/>
              <w:right w:val="single" w:sz="4" w:space="0" w:color="auto"/>
            </w:tcBorders>
            <w:noWrap/>
          </w:tcPr>
          <w:p w14:paraId="303A048B" w14:textId="77777777" w:rsidR="00E078F3" w:rsidRPr="00EF5447" w:rsidRDefault="00E078F3" w:rsidP="00686B15">
            <w:pPr>
              <w:pStyle w:val="TAC"/>
            </w:pPr>
            <w:r w:rsidRPr="008E6666">
              <w:rPr>
                <w:rFonts w:cs="Arial"/>
                <w:szCs w:val="18"/>
              </w:rPr>
              <w:t>1</w:t>
            </w:r>
          </w:p>
        </w:tc>
        <w:tc>
          <w:tcPr>
            <w:tcW w:w="1139" w:type="dxa"/>
            <w:gridSpan w:val="2"/>
            <w:tcBorders>
              <w:top w:val="single" w:sz="4" w:space="0" w:color="auto"/>
              <w:left w:val="nil"/>
              <w:right w:val="single" w:sz="4" w:space="0" w:color="auto"/>
            </w:tcBorders>
            <w:noWrap/>
          </w:tcPr>
          <w:p w14:paraId="3CCD1765" w14:textId="77777777" w:rsidR="00E078F3" w:rsidRPr="00EF5447" w:rsidRDefault="00E078F3" w:rsidP="00686B15">
            <w:pPr>
              <w:pStyle w:val="TAC"/>
              <w:rPr>
                <w:lang w:eastAsia="ja-JP"/>
              </w:rPr>
            </w:pPr>
            <w:r w:rsidRPr="008E6666">
              <w:rPr>
                <w:rFonts w:cs="Arial"/>
                <w:szCs w:val="18"/>
              </w:rPr>
              <w:t>5</w:t>
            </w:r>
          </w:p>
        </w:tc>
      </w:tr>
      <w:tr w:rsidR="00E078F3" w:rsidRPr="00EF5447" w14:paraId="7416454D"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3F9C5C" w14:textId="77777777" w:rsidR="00E078F3" w:rsidRPr="00EF5447" w:rsidRDefault="00E078F3" w:rsidP="00686B15">
            <w:pPr>
              <w:pStyle w:val="TAC"/>
              <w:rPr>
                <w:lang w:eastAsia="ja-JP"/>
              </w:rPr>
            </w:pPr>
            <w:r w:rsidRPr="00EF5447">
              <w:rPr>
                <w:lang w:eastAsia="ja-JP"/>
              </w:rPr>
              <w:t>DC_71_n5</w:t>
            </w:r>
          </w:p>
        </w:tc>
        <w:tc>
          <w:tcPr>
            <w:tcW w:w="2692" w:type="dxa"/>
            <w:gridSpan w:val="2"/>
            <w:tcBorders>
              <w:top w:val="single" w:sz="4" w:space="0" w:color="auto"/>
              <w:left w:val="nil"/>
              <w:bottom w:val="single" w:sz="4" w:space="0" w:color="auto"/>
              <w:right w:val="single" w:sz="4" w:space="0" w:color="auto"/>
            </w:tcBorders>
          </w:tcPr>
          <w:p w14:paraId="3C5E59AD" w14:textId="77777777" w:rsidR="00E078F3" w:rsidRPr="005053CB" w:rsidRDefault="00E078F3" w:rsidP="00686B15">
            <w:pPr>
              <w:pStyle w:val="TAL"/>
              <w:rPr>
                <w:lang w:val="de-DE" w:eastAsia="zh-CN"/>
              </w:rPr>
            </w:pPr>
            <w:r w:rsidRPr="005053CB">
              <w:rPr>
                <w:lang w:val="de-DE" w:eastAsia="zh-CN"/>
              </w:rPr>
              <w:t>E-UTRA Band 4, 12, 13, 14, 17, 24, 26, 30, 48, 66, 85</w:t>
            </w:r>
          </w:p>
          <w:p w14:paraId="0AA31D30" w14:textId="77777777" w:rsidR="00E078F3" w:rsidRPr="005053CB" w:rsidRDefault="00E078F3" w:rsidP="00686B15">
            <w:pPr>
              <w:pStyle w:val="TAL"/>
              <w:rPr>
                <w:lang w:val="de-DE" w:eastAsia="ja-JP"/>
              </w:rPr>
            </w:pPr>
            <w:r w:rsidRPr="005053CB">
              <w:rPr>
                <w:lang w:val="de-DE" w:eastAsia="ja-JP"/>
              </w:rPr>
              <w:t>NR Band n5</w:t>
            </w:r>
          </w:p>
        </w:tc>
        <w:tc>
          <w:tcPr>
            <w:tcW w:w="1275" w:type="dxa"/>
            <w:gridSpan w:val="2"/>
            <w:tcBorders>
              <w:top w:val="single" w:sz="4" w:space="0" w:color="auto"/>
              <w:left w:val="nil"/>
              <w:bottom w:val="single" w:sz="4" w:space="0" w:color="auto"/>
              <w:right w:val="single" w:sz="4" w:space="0" w:color="auto"/>
            </w:tcBorders>
          </w:tcPr>
          <w:p w14:paraId="2EA37E06"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267FE0" w14:textId="77777777" w:rsidR="00E078F3" w:rsidRPr="00EF5447" w:rsidRDefault="00E078F3" w:rsidP="00686B15">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048A18" w14:textId="77777777" w:rsidR="00E078F3" w:rsidRPr="00EF5447" w:rsidRDefault="00E078F3" w:rsidP="00686B15">
            <w:pPr>
              <w:pStyle w:val="TAC"/>
              <w:rPr>
                <w:lang w:eastAsia="ja-JP"/>
              </w:rPr>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328CC4"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4F1113"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4EBF85" w14:textId="77777777" w:rsidR="00E078F3" w:rsidRPr="00EF5447" w:rsidRDefault="00E078F3" w:rsidP="00686B15">
            <w:pPr>
              <w:pStyle w:val="TAC"/>
              <w:rPr>
                <w:lang w:eastAsia="ja-JP"/>
              </w:rPr>
            </w:pPr>
          </w:p>
        </w:tc>
      </w:tr>
      <w:tr w:rsidR="00E078F3" w:rsidRPr="00EF5447" w14:paraId="3A53616F"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6DA212"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EF5333" w14:textId="77777777" w:rsidR="00E078F3" w:rsidRPr="005053CB" w:rsidRDefault="00E078F3" w:rsidP="00686B15">
            <w:pPr>
              <w:pStyle w:val="TAL"/>
              <w:rPr>
                <w:lang w:val="de-DE" w:eastAsia="ja-JP"/>
              </w:rPr>
            </w:pPr>
            <w:r w:rsidRPr="005053CB">
              <w:rPr>
                <w:lang w:val="de-DE" w:eastAsia="ja-JP"/>
              </w:rPr>
              <w:t>E-UTRA Band 2, 25, 41, 70,</w:t>
            </w:r>
          </w:p>
          <w:p w14:paraId="5D578A04" w14:textId="77777777" w:rsidR="00E078F3" w:rsidRPr="005053CB" w:rsidRDefault="00E078F3" w:rsidP="00686B15">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256A807"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78CF96"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C08C6E"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D827C2"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27A287A"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36F927C" w14:textId="77777777" w:rsidR="00E078F3" w:rsidRPr="00EF5447" w:rsidRDefault="00E078F3" w:rsidP="00686B15">
            <w:pPr>
              <w:pStyle w:val="TAC"/>
              <w:rPr>
                <w:lang w:eastAsia="ja-JP"/>
              </w:rPr>
            </w:pPr>
            <w:r w:rsidRPr="00EF5447">
              <w:t>2</w:t>
            </w:r>
          </w:p>
        </w:tc>
      </w:tr>
      <w:tr w:rsidR="00E078F3" w:rsidRPr="00EF5447" w14:paraId="31B9A53C"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CDB69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E39655" w14:textId="77777777" w:rsidR="00E078F3" w:rsidRPr="00EF5447" w:rsidRDefault="00E078F3" w:rsidP="00686B15">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6F0AE091"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56028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ABC59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C815CF" w14:textId="77777777" w:rsidR="00E078F3" w:rsidRPr="00EF5447" w:rsidRDefault="00E078F3" w:rsidP="00686B15">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47F98C07"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7DBC9D" w14:textId="77777777" w:rsidR="00E078F3" w:rsidRPr="00EF5447" w:rsidRDefault="00E078F3" w:rsidP="00686B15">
            <w:pPr>
              <w:pStyle w:val="TAC"/>
              <w:rPr>
                <w:lang w:eastAsia="ja-JP"/>
              </w:rPr>
            </w:pPr>
            <w:r w:rsidRPr="00EF5447">
              <w:t>5</w:t>
            </w:r>
          </w:p>
        </w:tc>
      </w:tr>
      <w:tr w:rsidR="00E078F3" w:rsidRPr="00EF5447" w14:paraId="6079458F"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04AC3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5077E6" w14:textId="77777777" w:rsidR="00E078F3" w:rsidRPr="00EF5447" w:rsidRDefault="00E078F3" w:rsidP="00686B15">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0A14A74C" w14:textId="77777777" w:rsidR="00E078F3" w:rsidRPr="00EF5447" w:rsidRDefault="00E078F3" w:rsidP="00686B15">
            <w:pPr>
              <w:pStyle w:val="TAC"/>
              <w:rPr>
                <w:lang w:eastAsia="ja-JP"/>
              </w:rPr>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62C1EF"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B6D7E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865A5E" w14:textId="77777777" w:rsidR="00E078F3" w:rsidRPr="00EF5447" w:rsidRDefault="00E078F3" w:rsidP="00686B15">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4595A0" w14:textId="77777777" w:rsidR="00E078F3" w:rsidRPr="00EF5447" w:rsidRDefault="00E078F3" w:rsidP="00686B15">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89EDEB" w14:textId="77777777" w:rsidR="00E078F3" w:rsidRPr="00EF5447" w:rsidRDefault="00E078F3" w:rsidP="00686B15">
            <w:pPr>
              <w:pStyle w:val="TAC"/>
              <w:rPr>
                <w:lang w:eastAsia="ja-JP"/>
              </w:rPr>
            </w:pPr>
            <w:r w:rsidRPr="00EF5447">
              <w:t>5</w:t>
            </w:r>
          </w:p>
        </w:tc>
      </w:tr>
      <w:tr w:rsidR="00E078F3" w:rsidRPr="00EF5447" w14:paraId="598F6A83"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6E5C16" w14:textId="77777777" w:rsidR="00E078F3" w:rsidRPr="00EF5447" w:rsidRDefault="00E078F3" w:rsidP="00686B15">
            <w:pPr>
              <w:pStyle w:val="TAC"/>
              <w:rPr>
                <w:lang w:eastAsia="zh-TW"/>
              </w:rPr>
            </w:pPr>
            <w:r w:rsidRPr="00EF5447">
              <w:rPr>
                <w:lang w:eastAsia="ja-JP"/>
              </w:rPr>
              <w:t>DC</w:t>
            </w:r>
            <w:r w:rsidRPr="00EF5447">
              <w:t>_71_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4FCF895D" w14:textId="77777777" w:rsidR="00E078F3" w:rsidRPr="00EF5447" w:rsidRDefault="00E078F3" w:rsidP="00686B15">
            <w:pPr>
              <w:pStyle w:val="TAL"/>
              <w:rPr>
                <w:lang w:eastAsia="zh-CN"/>
              </w:rPr>
            </w:pPr>
            <w:r w:rsidRPr="00EF5447">
              <w:rPr>
                <w:rFonts w:cs="Arial"/>
              </w:rPr>
              <w:t>E-UTRA Band</w:t>
            </w:r>
            <w:r w:rsidRPr="00EF5447">
              <w:rPr>
                <w:rFonts w:cs="Arial"/>
                <w:lang w:eastAsia="ko-KR"/>
              </w:rPr>
              <w:t xml:space="preserve"> 4, 5, 12, 13, 14, 17, 30, 66, 85</w:t>
            </w:r>
          </w:p>
        </w:tc>
        <w:tc>
          <w:tcPr>
            <w:tcW w:w="1275" w:type="dxa"/>
            <w:gridSpan w:val="2"/>
            <w:tcBorders>
              <w:top w:val="single" w:sz="4" w:space="0" w:color="auto"/>
              <w:left w:val="nil"/>
              <w:bottom w:val="single" w:sz="4" w:space="0" w:color="auto"/>
              <w:right w:val="single" w:sz="4" w:space="0" w:color="auto"/>
            </w:tcBorders>
          </w:tcPr>
          <w:p w14:paraId="67D598AA"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4E9079"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0915D9"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97FFE4"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0DAC4"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91584AB" w14:textId="77777777" w:rsidR="00E078F3" w:rsidRPr="00EF5447" w:rsidRDefault="00E078F3" w:rsidP="00686B15">
            <w:pPr>
              <w:pStyle w:val="TAC"/>
            </w:pPr>
          </w:p>
        </w:tc>
      </w:tr>
      <w:tr w:rsidR="00E078F3" w:rsidRPr="00EF5447" w14:paraId="14192F1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F60DF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837A0E" w14:textId="77777777" w:rsidR="00E078F3" w:rsidRPr="00EF5447" w:rsidRDefault="00E078F3" w:rsidP="00686B15">
            <w:pPr>
              <w:pStyle w:val="TAL"/>
              <w:rPr>
                <w:lang w:eastAsia="zh-CN"/>
              </w:rPr>
            </w:pPr>
            <w:r w:rsidRPr="00EF5447">
              <w:rPr>
                <w:rFonts w:cs="Arial"/>
              </w:rPr>
              <w:t>E-UTRA Band</w:t>
            </w:r>
            <w:r w:rsidRPr="00EF5447">
              <w:rPr>
                <w:rFonts w:cs="Arial"/>
                <w:lang w:eastAsia="ko-KR"/>
              </w:rPr>
              <w:t xml:space="preserve"> 2</w:t>
            </w:r>
          </w:p>
        </w:tc>
        <w:tc>
          <w:tcPr>
            <w:tcW w:w="1275" w:type="dxa"/>
            <w:gridSpan w:val="2"/>
            <w:tcBorders>
              <w:top w:val="single" w:sz="4" w:space="0" w:color="auto"/>
              <w:left w:val="nil"/>
              <w:bottom w:val="single" w:sz="4" w:space="0" w:color="auto"/>
              <w:right w:val="single" w:sz="4" w:space="0" w:color="auto"/>
            </w:tcBorders>
          </w:tcPr>
          <w:p w14:paraId="35EE2827"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C873B6F" w14:textId="77777777" w:rsidR="00E078F3" w:rsidRPr="00EF5447" w:rsidRDefault="00E078F3" w:rsidP="00686B15">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3AFFCDF1"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28C6E5F" w14:textId="77777777" w:rsidR="00E078F3" w:rsidRPr="00EF5447" w:rsidRDefault="00E078F3" w:rsidP="00686B15">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072E17D" w14:textId="77777777" w:rsidR="00E078F3" w:rsidRPr="00EF5447" w:rsidRDefault="00E078F3" w:rsidP="00686B15">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2417458" w14:textId="77777777" w:rsidR="00E078F3" w:rsidRPr="00EF5447" w:rsidRDefault="00E078F3" w:rsidP="00686B15">
            <w:pPr>
              <w:pStyle w:val="TAC"/>
            </w:pPr>
            <w:r w:rsidRPr="00EF5447">
              <w:rPr>
                <w:rFonts w:eastAsia="Arial"/>
                <w:lang w:eastAsia="ja-JP"/>
              </w:rPr>
              <w:t>2</w:t>
            </w:r>
          </w:p>
        </w:tc>
      </w:tr>
      <w:tr w:rsidR="00E078F3" w:rsidRPr="00EF5447" w14:paraId="19E7029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5300DAD"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895F8B" w14:textId="77777777" w:rsidR="00E078F3" w:rsidRPr="00EF5447" w:rsidRDefault="00E078F3" w:rsidP="00686B15">
            <w:pPr>
              <w:pStyle w:val="TAL"/>
              <w:rPr>
                <w:lang w:eastAsia="zh-CN"/>
              </w:rPr>
            </w:pPr>
            <w:r w:rsidRPr="00EF5447">
              <w:rPr>
                <w:rFonts w:cs="Arial"/>
                <w:lang w:eastAsia="ko-KR"/>
              </w:rPr>
              <w:t>E-UTRA band 29</w:t>
            </w:r>
          </w:p>
        </w:tc>
        <w:tc>
          <w:tcPr>
            <w:tcW w:w="1275" w:type="dxa"/>
            <w:gridSpan w:val="2"/>
            <w:tcBorders>
              <w:top w:val="single" w:sz="4" w:space="0" w:color="auto"/>
              <w:left w:val="nil"/>
              <w:bottom w:val="single" w:sz="4" w:space="0" w:color="auto"/>
              <w:right w:val="single" w:sz="4" w:space="0" w:color="auto"/>
            </w:tcBorders>
          </w:tcPr>
          <w:p w14:paraId="14232C18"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5F4AF8"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CBD30C"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6C7417"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FAE4C3A"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AF3DE9" w14:textId="77777777" w:rsidR="00E078F3" w:rsidRPr="00EF5447" w:rsidRDefault="00E078F3" w:rsidP="00686B15">
            <w:pPr>
              <w:pStyle w:val="TAC"/>
            </w:pPr>
            <w:r w:rsidRPr="00EF5447">
              <w:rPr>
                <w:lang w:eastAsia="ko-KR"/>
              </w:rPr>
              <w:t>5</w:t>
            </w:r>
          </w:p>
        </w:tc>
      </w:tr>
      <w:tr w:rsidR="00E078F3" w:rsidRPr="00EF5447" w14:paraId="76B20E16"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5C1B53" w14:textId="77777777" w:rsidR="00E078F3" w:rsidRPr="00EF5447" w:rsidRDefault="00E078F3" w:rsidP="00686B15">
            <w:pPr>
              <w:pStyle w:val="TAC"/>
              <w:rPr>
                <w:lang w:eastAsia="ja-JP"/>
              </w:rPr>
            </w:pPr>
            <w:r>
              <w:rPr>
                <w:lang w:eastAsia="ja-JP"/>
              </w:rPr>
              <w:t>DC_71_n41</w:t>
            </w:r>
          </w:p>
        </w:tc>
        <w:tc>
          <w:tcPr>
            <w:tcW w:w="2692" w:type="dxa"/>
            <w:gridSpan w:val="2"/>
            <w:tcBorders>
              <w:top w:val="single" w:sz="4" w:space="0" w:color="auto"/>
              <w:left w:val="nil"/>
              <w:bottom w:val="single" w:sz="4" w:space="0" w:color="auto"/>
              <w:right w:val="single" w:sz="4" w:space="0" w:color="auto"/>
            </w:tcBorders>
            <w:vAlign w:val="center"/>
          </w:tcPr>
          <w:p w14:paraId="3E911445" w14:textId="77777777" w:rsidR="00E078F3" w:rsidRPr="00EF5447" w:rsidRDefault="00E078F3" w:rsidP="00686B15">
            <w:pPr>
              <w:pStyle w:val="TAL"/>
              <w:rPr>
                <w:rFonts w:cs="Arial"/>
                <w:lang w:eastAsia="ko-KR"/>
              </w:rPr>
            </w:pPr>
            <w:r w:rsidRPr="003D1864">
              <w:t>E-UTRA Band 4, 5, 12, 13, 14, 17, 24, 26, 30, 48, 66, 85</w:t>
            </w:r>
          </w:p>
        </w:tc>
        <w:tc>
          <w:tcPr>
            <w:tcW w:w="1275" w:type="dxa"/>
            <w:gridSpan w:val="2"/>
            <w:tcBorders>
              <w:top w:val="single" w:sz="4" w:space="0" w:color="auto"/>
              <w:left w:val="nil"/>
              <w:bottom w:val="single" w:sz="4" w:space="0" w:color="auto"/>
              <w:right w:val="single" w:sz="4" w:space="0" w:color="auto"/>
            </w:tcBorders>
            <w:vAlign w:val="center"/>
          </w:tcPr>
          <w:p w14:paraId="5EC38217" w14:textId="77777777" w:rsidR="00E078F3" w:rsidRPr="00EF5447" w:rsidRDefault="00E078F3" w:rsidP="00686B15">
            <w:pPr>
              <w:pStyle w:val="TAC"/>
            </w:pPr>
            <w:proofErr w:type="spellStart"/>
            <w:r w:rsidRPr="003D1864">
              <w:t>F</w:t>
            </w:r>
            <w:r w:rsidRPr="003D186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D62A332" w14:textId="77777777" w:rsidR="00E078F3" w:rsidRPr="00EF5447" w:rsidRDefault="00E078F3" w:rsidP="00686B15">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1C1B6BCA" w14:textId="77777777" w:rsidR="00E078F3" w:rsidRPr="00EF5447" w:rsidRDefault="00E078F3" w:rsidP="00686B15">
            <w:pPr>
              <w:pStyle w:val="TAC"/>
            </w:pPr>
            <w:proofErr w:type="spellStart"/>
            <w:r w:rsidRPr="003D1864">
              <w:t>F</w:t>
            </w:r>
            <w:r w:rsidRPr="003D186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302E7D1" w14:textId="77777777" w:rsidR="00E078F3" w:rsidRPr="00EF5447" w:rsidRDefault="00E078F3" w:rsidP="00686B15">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0184290D" w14:textId="77777777" w:rsidR="00E078F3" w:rsidRPr="00EF5447" w:rsidRDefault="00E078F3" w:rsidP="00686B15">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46278F52" w14:textId="77777777" w:rsidR="00E078F3" w:rsidRPr="00EF5447" w:rsidRDefault="00E078F3" w:rsidP="00686B15">
            <w:pPr>
              <w:pStyle w:val="TAC"/>
              <w:rPr>
                <w:lang w:eastAsia="ko-KR"/>
              </w:rPr>
            </w:pPr>
          </w:p>
        </w:tc>
      </w:tr>
      <w:tr w:rsidR="00E078F3" w:rsidRPr="00EF5447" w14:paraId="1485A667"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D34A5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FD8D309" w14:textId="77777777" w:rsidR="00E078F3" w:rsidRPr="00EF5447" w:rsidRDefault="00E078F3" w:rsidP="00686B15">
            <w:pPr>
              <w:pStyle w:val="TAL"/>
              <w:rPr>
                <w:rFonts w:cs="Arial"/>
                <w:lang w:eastAsia="ko-KR"/>
              </w:rPr>
            </w:pPr>
            <w:r w:rsidRPr="003D1864">
              <w:rPr>
                <w:lang w:val="sv-SE"/>
              </w:rPr>
              <w:t>E-UTRA band 2, 25, 70</w:t>
            </w:r>
          </w:p>
        </w:tc>
        <w:tc>
          <w:tcPr>
            <w:tcW w:w="1275" w:type="dxa"/>
            <w:gridSpan w:val="2"/>
            <w:tcBorders>
              <w:top w:val="single" w:sz="4" w:space="0" w:color="auto"/>
              <w:left w:val="nil"/>
              <w:bottom w:val="single" w:sz="4" w:space="0" w:color="auto"/>
              <w:right w:val="single" w:sz="4" w:space="0" w:color="auto"/>
            </w:tcBorders>
            <w:vAlign w:val="center"/>
          </w:tcPr>
          <w:p w14:paraId="6C24E6C5" w14:textId="77777777" w:rsidR="00E078F3" w:rsidRPr="00EF5447" w:rsidRDefault="00E078F3" w:rsidP="00686B15">
            <w:pPr>
              <w:pStyle w:val="TAC"/>
            </w:pPr>
            <w:proofErr w:type="spellStart"/>
            <w:r w:rsidRPr="003D1864">
              <w:t>F</w:t>
            </w:r>
            <w:r w:rsidRPr="003D186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EB5FFFC" w14:textId="77777777" w:rsidR="00E078F3" w:rsidRPr="00EF5447" w:rsidRDefault="00E078F3" w:rsidP="00686B15">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072A6076" w14:textId="77777777" w:rsidR="00E078F3" w:rsidRPr="00EF5447" w:rsidRDefault="00E078F3" w:rsidP="00686B15">
            <w:pPr>
              <w:pStyle w:val="TAC"/>
            </w:pPr>
            <w:proofErr w:type="spellStart"/>
            <w:r w:rsidRPr="003D1864">
              <w:t>F</w:t>
            </w:r>
            <w:r w:rsidRPr="003D186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FC33048" w14:textId="77777777" w:rsidR="00E078F3" w:rsidRPr="00EF5447" w:rsidRDefault="00E078F3" w:rsidP="00686B15">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7E203ACE" w14:textId="77777777" w:rsidR="00E078F3" w:rsidRPr="00EF5447" w:rsidRDefault="00E078F3" w:rsidP="00686B15">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357CEC65" w14:textId="77777777" w:rsidR="00E078F3" w:rsidRPr="00EF5447" w:rsidRDefault="00E078F3" w:rsidP="00686B15">
            <w:pPr>
              <w:pStyle w:val="TAC"/>
              <w:rPr>
                <w:lang w:eastAsia="ko-KR"/>
              </w:rPr>
            </w:pPr>
            <w:r w:rsidRPr="003D1864">
              <w:t>2</w:t>
            </w:r>
          </w:p>
        </w:tc>
      </w:tr>
      <w:tr w:rsidR="00E078F3" w:rsidRPr="00EF5447" w14:paraId="4F0AE40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4D6A5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2F6BE1D" w14:textId="77777777" w:rsidR="00E078F3" w:rsidRPr="00EF5447" w:rsidRDefault="00E078F3" w:rsidP="00686B15">
            <w:pPr>
              <w:pStyle w:val="TAL"/>
              <w:rPr>
                <w:rFonts w:cs="Arial"/>
                <w:lang w:eastAsia="ko-KR"/>
              </w:rPr>
            </w:pPr>
            <w:r w:rsidRPr="003D1864">
              <w:rPr>
                <w:lang w:val="sv-SE"/>
              </w:rPr>
              <w:t>E-UTRA band 71</w:t>
            </w:r>
          </w:p>
        </w:tc>
        <w:tc>
          <w:tcPr>
            <w:tcW w:w="1275" w:type="dxa"/>
            <w:gridSpan w:val="2"/>
            <w:tcBorders>
              <w:top w:val="single" w:sz="4" w:space="0" w:color="auto"/>
              <w:left w:val="nil"/>
              <w:bottom w:val="single" w:sz="4" w:space="0" w:color="auto"/>
              <w:right w:val="single" w:sz="4" w:space="0" w:color="auto"/>
            </w:tcBorders>
            <w:vAlign w:val="center"/>
          </w:tcPr>
          <w:p w14:paraId="0EE84531" w14:textId="77777777" w:rsidR="00E078F3" w:rsidRPr="00EF5447" w:rsidRDefault="00E078F3" w:rsidP="00686B15">
            <w:pPr>
              <w:pStyle w:val="TAC"/>
            </w:pPr>
            <w:proofErr w:type="spellStart"/>
            <w:r w:rsidRPr="003D1864">
              <w:t>F</w:t>
            </w:r>
            <w:r w:rsidRPr="003D186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FB3166E" w14:textId="77777777" w:rsidR="00E078F3" w:rsidRPr="00EF5447" w:rsidRDefault="00E078F3" w:rsidP="00686B15">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14706B8E" w14:textId="77777777" w:rsidR="00E078F3" w:rsidRPr="00EF5447" w:rsidRDefault="00E078F3" w:rsidP="00686B15">
            <w:pPr>
              <w:pStyle w:val="TAC"/>
            </w:pPr>
            <w:proofErr w:type="spellStart"/>
            <w:r w:rsidRPr="003D1864">
              <w:t>F</w:t>
            </w:r>
            <w:r w:rsidRPr="003D186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7DAE826" w14:textId="77777777" w:rsidR="00E078F3" w:rsidRPr="00EF5447" w:rsidRDefault="00E078F3" w:rsidP="00686B15">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6408D12B" w14:textId="77777777" w:rsidR="00E078F3" w:rsidRPr="00EF5447" w:rsidRDefault="00E078F3" w:rsidP="00686B15">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414D56E2" w14:textId="77777777" w:rsidR="00E078F3" w:rsidRPr="00EF5447" w:rsidRDefault="00E078F3" w:rsidP="00686B15">
            <w:pPr>
              <w:pStyle w:val="TAC"/>
              <w:rPr>
                <w:lang w:eastAsia="ko-KR"/>
              </w:rPr>
            </w:pPr>
            <w:r w:rsidRPr="003D1864">
              <w:t>5</w:t>
            </w:r>
          </w:p>
        </w:tc>
      </w:tr>
      <w:tr w:rsidR="00E078F3" w:rsidRPr="00EF5447" w14:paraId="73901E09"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DAEF21"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14B83A" w14:textId="77777777" w:rsidR="00E078F3" w:rsidRPr="00EF5447" w:rsidRDefault="00E078F3" w:rsidP="00686B15">
            <w:pPr>
              <w:pStyle w:val="TAL"/>
              <w:rPr>
                <w:rFonts w:cs="Arial"/>
                <w:lang w:eastAsia="ko-KR"/>
              </w:rPr>
            </w:pPr>
            <w:r w:rsidRPr="003D1864">
              <w:rPr>
                <w:rFonts w:cs="Arial"/>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5EEC70FF" w14:textId="77777777" w:rsidR="00E078F3" w:rsidRPr="00EF5447" w:rsidRDefault="00E078F3" w:rsidP="00686B15">
            <w:pPr>
              <w:pStyle w:val="TAC"/>
            </w:pPr>
            <w:proofErr w:type="spellStart"/>
            <w:r w:rsidRPr="003D1864">
              <w:t>F</w:t>
            </w:r>
            <w:r w:rsidRPr="003D1864">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B7BE01" w14:textId="77777777" w:rsidR="00E078F3" w:rsidRPr="00EF5447" w:rsidRDefault="00E078F3" w:rsidP="00686B15">
            <w:pPr>
              <w:pStyle w:val="TAC"/>
            </w:pPr>
            <w:r w:rsidRPr="003D1864">
              <w:t>-</w:t>
            </w:r>
          </w:p>
        </w:tc>
        <w:tc>
          <w:tcPr>
            <w:tcW w:w="1133" w:type="dxa"/>
            <w:gridSpan w:val="2"/>
            <w:tcBorders>
              <w:top w:val="single" w:sz="4" w:space="0" w:color="auto"/>
              <w:left w:val="nil"/>
              <w:bottom w:val="single" w:sz="4" w:space="0" w:color="auto"/>
              <w:right w:val="single" w:sz="4" w:space="0" w:color="auto"/>
            </w:tcBorders>
          </w:tcPr>
          <w:p w14:paraId="3700FE43" w14:textId="77777777" w:rsidR="00E078F3" w:rsidRPr="00EF5447" w:rsidRDefault="00E078F3" w:rsidP="00686B15">
            <w:pPr>
              <w:pStyle w:val="TAC"/>
            </w:pPr>
            <w:proofErr w:type="spellStart"/>
            <w:r w:rsidRPr="003D1864">
              <w:t>F</w:t>
            </w:r>
            <w:r w:rsidRPr="003D1864">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271846" w14:textId="77777777" w:rsidR="00E078F3" w:rsidRPr="00EF5447" w:rsidRDefault="00E078F3" w:rsidP="00686B15">
            <w:pPr>
              <w:pStyle w:val="TAC"/>
            </w:pPr>
            <w:r w:rsidRPr="003D1864">
              <w:t>-38</w:t>
            </w:r>
          </w:p>
        </w:tc>
        <w:tc>
          <w:tcPr>
            <w:tcW w:w="1134" w:type="dxa"/>
            <w:gridSpan w:val="2"/>
            <w:tcBorders>
              <w:top w:val="single" w:sz="4" w:space="0" w:color="auto"/>
              <w:left w:val="nil"/>
              <w:bottom w:val="single" w:sz="4" w:space="0" w:color="auto"/>
              <w:right w:val="single" w:sz="4" w:space="0" w:color="auto"/>
            </w:tcBorders>
            <w:noWrap/>
          </w:tcPr>
          <w:p w14:paraId="42DAF74B" w14:textId="77777777" w:rsidR="00E078F3" w:rsidRPr="00EF5447" w:rsidRDefault="00E078F3" w:rsidP="00686B15">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tcPr>
          <w:p w14:paraId="654DC51F" w14:textId="77777777" w:rsidR="00E078F3" w:rsidRPr="00EF5447" w:rsidRDefault="00E078F3" w:rsidP="00686B15">
            <w:pPr>
              <w:pStyle w:val="TAC"/>
              <w:rPr>
                <w:lang w:eastAsia="ko-KR"/>
              </w:rPr>
            </w:pPr>
            <w:r w:rsidRPr="003D1864">
              <w:t>5</w:t>
            </w:r>
          </w:p>
        </w:tc>
      </w:tr>
      <w:tr w:rsidR="00E078F3" w:rsidRPr="00EF5447" w14:paraId="3C6AF1F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ADD2F0F" w14:textId="77777777" w:rsidR="00E078F3" w:rsidRPr="00EF5447" w:rsidRDefault="00E078F3" w:rsidP="00686B15">
            <w:pPr>
              <w:pStyle w:val="TAC"/>
              <w:rPr>
                <w:lang w:eastAsia="zh-TW"/>
              </w:rPr>
            </w:pPr>
            <w:r w:rsidRPr="00EF5447">
              <w:rPr>
                <w:lang w:eastAsia="ja-JP"/>
              </w:rPr>
              <w:t>DC_71_n48</w:t>
            </w:r>
          </w:p>
        </w:tc>
        <w:tc>
          <w:tcPr>
            <w:tcW w:w="2692" w:type="dxa"/>
            <w:gridSpan w:val="2"/>
            <w:tcBorders>
              <w:top w:val="single" w:sz="4" w:space="0" w:color="auto"/>
              <w:left w:val="nil"/>
              <w:right w:val="single" w:sz="4" w:space="0" w:color="auto"/>
            </w:tcBorders>
          </w:tcPr>
          <w:p w14:paraId="126352F4" w14:textId="77777777" w:rsidR="00E078F3" w:rsidRPr="00EF5447" w:rsidRDefault="00E078F3" w:rsidP="00686B15">
            <w:pPr>
              <w:pStyle w:val="TAL"/>
              <w:rPr>
                <w:lang w:eastAsia="zh-CN"/>
              </w:rPr>
            </w:pPr>
            <w:r w:rsidRPr="00EF5447">
              <w:t>E-UTRA Band 4, 5, 12, 13, 14, 17, 24, 26, 29, 30, 50, 51, 66,</w:t>
            </w:r>
            <w:r>
              <w:t xml:space="preserve"> </w:t>
            </w:r>
            <w:r w:rsidRPr="00EF5447">
              <w:t>71, 74, 85</w:t>
            </w:r>
          </w:p>
        </w:tc>
        <w:tc>
          <w:tcPr>
            <w:tcW w:w="1275" w:type="dxa"/>
            <w:gridSpan w:val="2"/>
            <w:tcBorders>
              <w:top w:val="single" w:sz="4" w:space="0" w:color="auto"/>
              <w:left w:val="nil"/>
              <w:right w:val="single" w:sz="4" w:space="0" w:color="auto"/>
            </w:tcBorders>
          </w:tcPr>
          <w:p w14:paraId="077221E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right w:val="single" w:sz="4" w:space="0" w:color="auto"/>
            </w:tcBorders>
          </w:tcPr>
          <w:p w14:paraId="408B446E" w14:textId="77777777" w:rsidR="00E078F3" w:rsidRPr="00EF5447" w:rsidRDefault="00E078F3" w:rsidP="00686B15">
            <w:pPr>
              <w:pStyle w:val="TAC"/>
            </w:pPr>
            <w:r w:rsidRPr="00EF5447">
              <w:t>-</w:t>
            </w:r>
          </w:p>
        </w:tc>
        <w:tc>
          <w:tcPr>
            <w:tcW w:w="1133" w:type="dxa"/>
            <w:gridSpan w:val="2"/>
            <w:tcBorders>
              <w:top w:val="single" w:sz="4" w:space="0" w:color="auto"/>
              <w:left w:val="nil"/>
              <w:right w:val="single" w:sz="4" w:space="0" w:color="auto"/>
            </w:tcBorders>
          </w:tcPr>
          <w:p w14:paraId="39CCFB90"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right w:val="single" w:sz="4" w:space="0" w:color="auto"/>
            </w:tcBorders>
          </w:tcPr>
          <w:p w14:paraId="07DBA7B8" w14:textId="77777777" w:rsidR="00E078F3" w:rsidRPr="00EF5447" w:rsidRDefault="00E078F3" w:rsidP="00686B15">
            <w:pPr>
              <w:pStyle w:val="TAC"/>
            </w:pPr>
            <w:r w:rsidRPr="00EF5447">
              <w:t>-50</w:t>
            </w:r>
          </w:p>
        </w:tc>
        <w:tc>
          <w:tcPr>
            <w:tcW w:w="1134" w:type="dxa"/>
            <w:gridSpan w:val="2"/>
            <w:tcBorders>
              <w:top w:val="single" w:sz="4" w:space="0" w:color="auto"/>
              <w:left w:val="nil"/>
              <w:right w:val="single" w:sz="4" w:space="0" w:color="auto"/>
            </w:tcBorders>
            <w:noWrap/>
          </w:tcPr>
          <w:p w14:paraId="10BE009C" w14:textId="77777777" w:rsidR="00E078F3" w:rsidRPr="00EF5447" w:rsidRDefault="00E078F3" w:rsidP="00686B15">
            <w:pPr>
              <w:pStyle w:val="TAC"/>
            </w:pPr>
            <w:r w:rsidRPr="00EF5447">
              <w:t>1</w:t>
            </w:r>
          </w:p>
        </w:tc>
        <w:tc>
          <w:tcPr>
            <w:tcW w:w="1139" w:type="dxa"/>
            <w:gridSpan w:val="2"/>
            <w:tcBorders>
              <w:top w:val="single" w:sz="4" w:space="0" w:color="auto"/>
              <w:left w:val="nil"/>
              <w:right w:val="single" w:sz="4" w:space="0" w:color="auto"/>
            </w:tcBorders>
            <w:noWrap/>
          </w:tcPr>
          <w:p w14:paraId="642A0E14" w14:textId="77777777" w:rsidR="00E078F3" w:rsidRPr="00EF5447" w:rsidRDefault="00E078F3" w:rsidP="00686B15">
            <w:pPr>
              <w:pStyle w:val="TAC"/>
            </w:pPr>
          </w:p>
        </w:tc>
      </w:tr>
      <w:tr w:rsidR="00E078F3" w:rsidRPr="00EF5447" w14:paraId="0A533D1B"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D0EB90" w14:textId="77777777" w:rsidR="00E078F3" w:rsidRPr="00EF5447" w:rsidRDefault="00E078F3" w:rsidP="00686B15">
            <w:pPr>
              <w:pStyle w:val="TAC"/>
              <w:rPr>
                <w:lang w:eastAsia="ja-JP"/>
              </w:rPr>
            </w:pPr>
          </w:p>
        </w:tc>
        <w:tc>
          <w:tcPr>
            <w:tcW w:w="2692" w:type="dxa"/>
            <w:gridSpan w:val="2"/>
            <w:tcBorders>
              <w:top w:val="single" w:sz="4" w:space="0" w:color="auto"/>
              <w:left w:val="nil"/>
              <w:right w:val="single" w:sz="4" w:space="0" w:color="auto"/>
            </w:tcBorders>
          </w:tcPr>
          <w:p w14:paraId="02E9EFEC" w14:textId="77777777" w:rsidR="00E078F3" w:rsidRPr="00EF5447" w:rsidRDefault="00E078F3" w:rsidP="00686B15">
            <w:pPr>
              <w:pStyle w:val="TAL"/>
            </w:pPr>
            <w:r w:rsidRPr="004B18D8">
              <w:t>E-UTRA Band</w:t>
            </w:r>
            <w:r>
              <w:t xml:space="preserve"> 2, 25, 41, 70</w:t>
            </w:r>
          </w:p>
        </w:tc>
        <w:tc>
          <w:tcPr>
            <w:tcW w:w="1275" w:type="dxa"/>
            <w:gridSpan w:val="2"/>
            <w:tcBorders>
              <w:top w:val="single" w:sz="4" w:space="0" w:color="auto"/>
              <w:left w:val="nil"/>
              <w:right w:val="single" w:sz="4" w:space="0" w:color="auto"/>
            </w:tcBorders>
          </w:tcPr>
          <w:p w14:paraId="63A5E6E8" w14:textId="77777777" w:rsidR="00E078F3" w:rsidRPr="00EF5447" w:rsidRDefault="00E078F3" w:rsidP="00686B15">
            <w:pPr>
              <w:pStyle w:val="TAC"/>
            </w:pPr>
            <w:proofErr w:type="spellStart"/>
            <w:r w:rsidRPr="004B18D8">
              <w:t>F</w:t>
            </w:r>
            <w:r w:rsidRPr="004B18D8">
              <w:rPr>
                <w:vertAlign w:val="subscript"/>
              </w:rPr>
              <w:t>DL_low</w:t>
            </w:r>
            <w:proofErr w:type="spellEnd"/>
          </w:p>
        </w:tc>
        <w:tc>
          <w:tcPr>
            <w:tcW w:w="425" w:type="dxa"/>
            <w:gridSpan w:val="2"/>
            <w:tcBorders>
              <w:top w:val="single" w:sz="4" w:space="0" w:color="auto"/>
              <w:left w:val="nil"/>
              <w:right w:val="single" w:sz="4" w:space="0" w:color="auto"/>
            </w:tcBorders>
          </w:tcPr>
          <w:p w14:paraId="6E9838A2" w14:textId="77777777" w:rsidR="00E078F3" w:rsidRPr="00EF5447" w:rsidRDefault="00E078F3" w:rsidP="00686B15">
            <w:pPr>
              <w:pStyle w:val="TAC"/>
            </w:pPr>
            <w:r w:rsidRPr="004B18D8">
              <w:t>-</w:t>
            </w:r>
          </w:p>
        </w:tc>
        <w:tc>
          <w:tcPr>
            <w:tcW w:w="1133" w:type="dxa"/>
            <w:gridSpan w:val="2"/>
            <w:tcBorders>
              <w:top w:val="single" w:sz="4" w:space="0" w:color="auto"/>
              <w:left w:val="nil"/>
              <w:right w:val="single" w:sz="4" w:space="0" w:color="auto"/>
            </w:tcBorders>
          </w:tcPr>
          <w:p w14:paraId="60C19456" w14:textId="77777777" w:rsidR="00E078F3" w:rsidRPr="00EF5447" w:rsidRDefault="00E078F3" w:rsidP="00686B15">
            <w:pPr>
              <w:pStyle w:val="TAC"/>
            </w:pPr>
            <w:proofErr w:type="spellStart"/>
            <w:r w:rsidRPr="004B18D8">
              <w:t>F</w:t>
            </w:r>
            <w:r w:rsidRPr="004B18D8">
              <w:rPr>
                <w:vertAlign w:val="subscript"/>
              </w:rPr>
              <w:t>DL_high</w:t>
            </w:r>
            <w:proofErr w:type="spellEnd"/>
          </w:p>
        </w:tc>
        <w:tc>
          <w:tcPr>
            <w:tcW w:w="992" w:type="dxa"/>
            <w:gridSpan w:val="2"/>
            <w:tcBorders>
              <w:top w:val="single" w:sz="4" w:space="0" w:color="auto"/>
              <w:left w:val="nil"/>
              <w:right w:val="single" w:sz="4" w:space="0" w:color="auto"/>
            </w:tcBorders>
          </w:tcPr>
          <w:p w14:paraId="7D64A03F" w14:textId="77777777" w:rsidR="00E078F3" w:rsidRPr="00EF5447" w:rsidRDefault="00E078F3" w:rsidP="00686B15">
            <w:pPr>
              <w:pStyle w:val="TAC"/>
            </w:pPr>
            <w:r w:rsidRPr="004B18D8">
              <w:t>-50</w:t>
            </w:r>
          </w:p>
        </w:tc>
        <w:tc>
          <w:tcPr>
            <w:tcW w:w="1134" w:type="dxa"/>
            <w:gridSpan w:val="2"/>
            <w:tcBorders>
              <w:top w:val="single" w:sz="4" w:space="0" w:color="auto"/>
              <w:left w:val="nil"/>
              <w:right w:val="single" w:sz="4" w:space="0" w:color="auto"/>
            </w:tcBorders>
            <w:noWrap/>
          </w:tcPr>
          <w:p w14:paraId="18649E81" w14:textId="77777777" w:rsidR="00E078F3" w:rsidRPr="00EF5447" w:rsidRDefault="00E078F3" w:rsidP="00686B15">
            <w:pPr>
              <w:pStyle w:val="TAC"/>
            </w:pPr>
            <w:r w:rsidRPr="004B18D8">
              <w:t>1</w:t>
            </w:r>
          </w:p>
        </w:tc>
        <w:tc>
          <w:tcPr>
            <w:tcW w:w="1139" w:type="dxa"/>
            <w:gridSpan w:val="2"/>
            <w:tcBorders>
              <w:top w:val="single" w:sz="4" w:space="0" w:color="auto"/>
              <w:left w:val="nil"/>
              <w:right w:val="single" w:sz="4" w:space="0" w:color="auto"/>
            </w:tcBorders>
            <w:noWrap/>
          </w:tcPr>
          <w:p w14:paraId="67217A07" w14:textId="77777777" w:rsidR="00E078F3" w:rsidRPr="00EF5447" w:rsidRDefault="00E078F3" w:rsidP="00686B15">
            <w:pPr>
              <w:pStyle w:val="TAC"/>
            </w:pPr>
            <w:r>
              <w:t>2</w:t>
            </w:r>
          </w:p>
        </w:tc>
      </w:tr>
      <w:tr w:rsidR="00E078F3" w:rsidRPr="00EF5447" w14:paraId="75ACC545"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5BF120" w14:textId="77777777" w:rsidR="00E078F3" w:rsidRPr="00EF5447" w:rsidRDefault="00E078F3" w:rsidP="00686B15">
            <w:pPr>
              <w:pStyle w:val="TAC"/>
              <w:rPr>
                <w:lang w:eastAsia="zh-TW"/>
              </w:rPr>
            </w:pPr>
            <w:r w:rsidRPr="00EF5447">
              <w:rPr>
                <w:lang w:eastAsia="ja-JP"/>
              </w:rPr>
              <w:t>DC</w:t>
            </w:r>
            <w:r w:rsidRPr="00EF5447">
              <w:t>_71_</w:t>
            </w:r>
            <w:r w:rsidRPr="00EF5447">
              <w:rPr>
                <w:lang w:eastAsia="ja-JP"/>
              </w:rPr>
              <w:t>n66</w:t>
            </w:r>
          </w:p>
        </w:tc>
        <w:tc>
          <w:tcPr>
            <w:tcW w:w="2692" w:type="dxa"/>
            <w:gridSpan w:val="2"/>
            <w:tcBorders>
              <w:top w:val="single" w:sz="4" w:space="0" w:color="auto"/>
              <w:left w:val="nil"/>
              <w:bottom w:val="single" w:sz="4" w:space="0" w:color="auto"/>
              <w:right w:val="single" w:sz="4" w:space="0" w:color="auto"/>
            </w:tcBorders>
          </w:tcPr>
          <w:p w14:paraId="003E3AEF" w14:textId="77777777" w:rsidR="00E078F3" w:rsidRPr="00EF5447" w:rsidRDefault="00E078F3" w:rsidP="00686B15">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5" w:type="dxa"/>
            <w:gridSpan w:val="2"/>
            <w:tcBorders>
              <w:top w:val="single" w:sz="4" w:space="0" w:color="auto"/>
              <w:left w:val="nil"/>
              <w:bottom w:val="single" w:sz="4" w:space="0" w:color="auto"/>
              <w:right w:val="single" w:sz="4" w:space="0" w:color="auto"/>
            </w:tcBorders>
          </w:tcPr>
          <w:p w14:paraId="6E67A24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9C4F5"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95A53A"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F05AB6"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1D5049B"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41E9E54" w14:textId="77777777" w:rsidR="00E078F3" w:rsidRPr="00EF5447" w:rsidRDefault="00E078F3" w:rsidP="00686B15">
            <w:pPr>
              <w:pStyle w:val="TAC"/>
            </w:pPr>
          </w:p>
        </w:tc>
      </w:tr>
      <w:tr w:rsidR="00E078F3" w:rsidRPr="00EF5447" w14:paraId="4AC6B978"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18D039"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F8BA67" w14:textId="77777777" w:rsidR="00E078F3" w:rsidRPr="005053CB" w:rsidRDefault="00E078F3" w:rsidP="00686B15">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2B13D4E4" w14:textId="77777777" w:rsidR="00E078F3" w:rsidRPr="005053CB" w:rsidRDefault="00E078F3" w:rsidP="00686B15">
            <w:pPr>
              <w:pStyle w:val="TAL"/>
              <w:rPr>
                <w:lang w:val="de-DE"/>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32DAFD47"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336D74"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FABAC1"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DB601F"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9034F37"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02D589" w14:textId="77777777" w:rsidR="00E078F3" w:rsidRPr="00EF5447" w:rsidRDefault="00E078F3" w:rsidP="00686B15">
            <w:pPr>
              <w:pStyle w:val="TAC"/>
            </w:pPr>
            <w:r w:rsidRPr="00EF5447">
              <w:rPr>
                <w:lang w:eastAsia="ja-JP"/>
              </w:rPr>
              <w:t>2</w:t>
            </w:r>
          </w:p>
        </w:tc>
      </w:tr>
      <w:tr w:rsidR="00E078F3" w:rsidRPr="00EF5447" w14:paraId="2ABF788E"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C5FC1F"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660EB2" w14:textId="77777777" w:rsidR="00E078F3" w:rsidRPr="00EF5447" w:rsidRDefault="00E078F3" w:rsidP="00686B15">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384EAFE9"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BF5131"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9A8C94"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100A6C" w14:textId="77777777" w:rsidR="00E078F3" w:rsidRPr="00EF5447" w:rsidRDefault="00E078F3" w:rsidP="00686B15">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6C8010" w14:textId="77777777" w:rsidR="00E078F3" w:rsidRPr="00EF5447" w:rsidRDefault="00E078F3" w:rsidP="00686B15">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679D3CF" w14:textId="77777777" w:rsidR="00E078F3" w:rsidRPr="00EF5447" w:rsidRDefault="00E078F3" w:rsidP="00686B15">
            <w:pPr>
              <w:pStyle w:val="TAC"/>
              <w:rPr>
                <w:lang w:eastAsia="ja-JP"/>
              </w:rPr>
            </w:pPr>
            <w:r w:rsidRPr="00EF5447">
              <w:rPr>
                <w:lang w:eastAsia="ja-JP"/>
              </w:rPr>
              <w:t>5</w:t>
            </w:r>
          </w:p>
        </w:tc>
      </w:tr>
      <w:tr w:rsidR="00E078F3" w:rsidRPr="00EF5447" w14:paraId="193BC95B"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809696" w14:textId="77777777" w:rsidR="00E078F3" w:rsidRPr="00EF5447" w:rsidRDefault="00E078F3" w:rsidP="00686B15">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vAlign w:val="center"/>
          </w:tcPr>
          <w:p w14:paraId="761DB867" w14:textId="77777777" w:rsidR="00E078F3" w:rsidRPr="00EF5447" w:rsidRDefault="00E078F3" w:rsidP="00686B15">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5" w:type="dxa"/>
            <w:gridSpan w:val="2"/>
            <w:tcBorders>
              <w:top w:val="single" w:sz="4" w:space="0" w:color="auto"/>
              <w:left w:val="nil"/>
              <w:bottom w:val="single" w:sz="4" w:space="0" w:color="auto"/>
              <w:right w:val="single" w:sz="4" w:space="0" w:color="auto"/>
            </w:tcBorders>
          </w:tcPr>
          <w:p w14:paraId="6D38454C"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2C75472" w14:textId="77777777" w:rsidR="00E078F3" w:rsidRPr="00EF5447" w:rsidRDefault="00E078F3" w:rsidP="00686B15">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53FF592D"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60D034B" w14:textId="77777777" w:rsidR="00E078F3" w:rsidRPr="00EF5447" w:rsidRDefault="00E078F3" w:rsidP="00686B15">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vAlign w:val="center"/>
          </w:tcPr>
          <w:p w14:paraId="3C4415F5" w14:textId="77777777" w:rsidR="00E078F3" w:rsidRPr="00EF5447" w:rsidRDefault="00E078F3" w:rsidP="00686B15">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vAlign w:val="center"/>
          </w:tcPr>
          <w:p w14:paraId="1B0B3D4F" w14:textId="77777777" w:rsidR="00E078F3" w:rsidRPr="00EF5447" w:rsidRDefault="00E078F3" w:rsidP="00686B15">
            <w:pPr>
              <w:pStyle w:val="TAC"/>
              <w:rPr>
                <w:lang w:eastAsia="ja-JP"/>
              </w:rPr>
            </w:pPr>
          </w:p>
        </w:tc>
      </w:tr>
      <w:tr w:rsidR="00E078F3" w:rsidRPr="00EF5447" w14:paraId="70C16042"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5A870BE"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F9E3D8" w14:textId="77777777" w:rsidR="00E078F3" w:rsidRPr="00EF5447" w:rsidRDefault="00E078F3" w:rsidP="00686B15">
            <w:pPr>
              <w:pStyle w:val="TAL"/>
              <w:rPr>
                <w:rFonts w:cs="Arial"/>
                <w:lang w:eastAsia="ja-JP"/>
              </w:rPr>
            </w:pPr>
            <w:r w:rsidRPr="00BF0B78">
              <w:rPr>
                <w:rFonts w:cs="Arial"/>
                <w:szCs w:val="18"/>
                <w:lang w:eastAsia="fi-FI"/>
              </w:rPr>
              <w:t>E-UTRA Band 2, 7, 25, 41, 34, 70</w:t>
            </w:r>
          </w:p>
        </w:tc>
        <w:tc>
          <w:tcPr>
            <w:tcW w:w="1275" w:type="dxa"/>
            <w:gridSpan w:val="2"/>
            <w:tcBorders>
              <w:top w:val="single" w:sz="4" w:space="0" w:color="auto"/>
              <w:left w:val="nil"/>
              <w:bottom w:val="single" w:sz="4" w:space="0" w:color="auto"/>
              <w:right w:val="single" w:sz="4" w:space="0" w:color="auto"/>
            </w:tcBorders>
          </w:tcPr>
          <w:p w14:paraId="12A69F80"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1D41B6A9" w14:textId="77777777" w:rsidR="00E078F3" w:rsidRPr="00EF5447" w:rsidRDefault="00E078F3" w:rsidP="00686B15">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7D093DF8"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gridSpan w:val="2"/>
            <w:tcBorders>
              <w:top w:val="single" w:sz="4" w:space="0" w:color="auto"/>
              <w:left w:val="nil"/>
              <w:bottom w:val="single" w:sz="4" w:space="0" w:color="auto"/>
              <w:right w:val="single" w:sz="4" w:space="0" w:color="auto"/>
            </w:tcBorders>
          </w:tcPr>
          <w:p w14:paraId="669B455B" w14:textId="77777777" w:rsidR="00E078F3" w:rsidRPr="00EF5447" w:rsidRDefault="00E078F3" w:rsidP="00686B15">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DC0B469" w14:textId="77777777" w:rsidR="00E078F3" w:rsidRPr="00EF5447" w:rsidRDefault="00E078F3" w:rsidP="00686B15">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14D5FFC2" w14:textId="77777777" w:rsidR="00E078F3" w:rsidRPr="00EF5447" w:rsidRDefault="00E078F3" w:rsidP="00686B15">
            <w:pPr>
              <w:pStyle w:val="TAC"/>
              <w:rPr>
                <w:lang w:eastAsia="ja-JP"/>
              </w:rPr>
            </w:pPr>
            <w:r w:rsidRPr="00BF0B78">
              <w:rPr>
                <w:rFonts w:cs="Arial"/>
                <w:szCs w:val="18"/>
                <w:lang w:eastAsia="fi-FI"/>
              </w:rPr>
              <w:t>2</w:t>
            </w:r>
          </w:p>
        </w:tc>
      </w:tr>
      <w:tr w:rsidR="00E078F3" w:rsidRPr="00EF5447" w14:paraId="76E22683"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96B95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01D49" w14:textId="77777777" w:rsidR="00E078F3" w:rsidRPr="00EF5447" w:rsidRDefault="00E078F3" w:rsidP="00686B15">
            <w:pPr>
              <w:pStyle w:val="TAL"/>
              <w:rPr>
                <w:rFonts w:cs="Arial"/>
                <w:lang w:eastAsia="ja-JP"/>
              </w:rPr>
            </w:pPr>
            <w:r w:rsidRPr="00BF0B78">
              <w:rPr>
                <w:rFonts w:cs="Arial"/>
                <w:szCs w:val="18"/>
                <w:lang w:eastAsia="fi-FI"/>
              </w:rPr>
              <w:t>E-UTRA band 71</w:t>
            </w:r>
          </w:p>
        </w:tc>
        <w:tc>
          <w:tcPr>
            <w:tcW w:w="1275" w:type="dxa"/>
            <w:gridSpan w:val="2"/>
            <w:tcBorders>
              <w:top w:val="single" w:sz="4" w:space="0" w:color="auto"/>
              <w:left w:val="nil"/>
              <w:bottom w:val="single" w:sz="4" w:space="0" w:color="auto"/>
              <w:right w:val="single" w:sz="4" w:space="0" w:color="auto"/>
            </w:tcBorders>
          </w:tcPr>
          <w:p w14:paraId="16805097"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53A066E1" w14:textId="77777777" w:rsidR="00E078F3" w:rsidRPr="00EF5447" w:rsidRDefault="00E078F3" w:rsidP="00686B15">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4B979E27"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gridSpan w:val="2"/>
            <w:tcBorders>
              <w:top w:val="single" w:sz="4" w:space="0" w:color="auto"/>
              <w:left w:val="nil"/>
              <w:bottom w:val="single" w:sz="4" w:space="0" w:color="auto"/>
              <w:right w:val="single" w:sz="4" w:space="0" w:color="auto"/>
            </w:tcBorders>
          </w:tcPr>
          <w:p w14:paraId="129B24E6" w14:textId="77777777" w:rsidR="00E078F3" w:rsidRPr="00EF5447" w:rsidRDefault="00E078F3" w:rsidP="00686B15">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4E34027" w14:textId="77777777" w:rsidR="00E078F3" w:rsidRPr="00EF5447" w:rsidRDefault="00E078F3" w:rsidP="00686B15">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7D2105A3" w14:textId="77777777" w:rsidR="00E078F3" w:rsidRPr="00EF5447" w:rsidRDefault="00E078F3" w:rsidP="00686B15">
            <w:pPr>
              <w:pStyle w:val="TAC"/>
              <w:rPr>
                <w:lang w:eastAsia="ja-JP"/>
              </w:rPr>
            </w:pPr>
            <w:r w:rsidRPr="00BF0B78">
              <w:rPr>
                <w:rFonts w:cs="Arial"/>
                <w:szCs w:val="18"/>
                <w:lang w:eastAsia="fi-FI"/>
              </w:rPr>
              <w:t>5</w:t>
            </w:r>
          </w:p>
        </w:tc>
      </w:tr>
      <w:tr w:rsidR="00E078F3" w:rsidRPr="00EF5447" w14:paraId="0356C84D" w14:textId="77777777" w:rsidTr="00E078F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EC69CC"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A39AD6" w14:textId="77777777" w:rsidR="00E078F3" w:rsidRPr="00EF5447" w:rsidRDefault="00E078F3" w:rsidP="00686B15">
            <w:pPr>
              <w:pStyle w:val="TAL"/>
              <w:rPr>
                <w:rFonts w:cs="Arial"/>
                <w:lang w:eastAsia="ja-JP"/>
              </w:rPr>
            </w:pPr>
            <w:r w:rsidRPr="00BF0B78">
              <w:rPr>
                <w:rFonts w:cs="Arial"/>
                <w:szCs w:val="18"/>
                <w:lang w:eastAsia="fi-FI"/>
              </w:rPr>
              <w:t>E-UTRA Band 29</w:t>
            </w:r>
          </w:p>
        </w:tc>
        <w:tc>
          <w:tcPr>
            <w:tcW w:w="1275" w:type="dxa"/>
            <w:gridSpan w:val="2"/>
            <w:tcBorders>
              <w:top w:val="single" w:sz="4" w:space="0" w:color="auto"/>
              <w:left w:val="nil"/>
              <w:bottom w:val="single" w:sz="4" w:space="0" w:color="auto"/>
              <w:right w:val="single" w:sz="4" w:space="0" w:color="auto"/>
            </w:tcBorders>
          </w:tcPr>
          <w:p w14:paraId="4377FAE1"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6CE05C62" w14:textId="77777777" w:rsidR="00E078F3" w:rsidRPr="00EF5447" w:rsidRDefault="00E078F3" w:rsidP="00686B15">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764502DA" w14:textId="77777777" w:rsidR="00E078F3" w:rsidRPr="00EF5447" w:rsidRDefault="00E078F3" w:rsidP="00686B15">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gridSpan w:val="2"/>
            <w:tcBorders>
              <w:top w:val="single" w:sz="4" w:space="0" w:color="auto"/>
              <w:left w:val="nil"/>
              <w:bottom w:val="single" w:sz="4" w:space="0" w:color="auto"/>
              <w:right w:val="single" w:sz="4" w:space="0" w:color="auto"/>
            </w:tcBorders>
          </w:tcPr>
          <w:p w14:paraId="508B4AB9" w14:textId="77777777" w:rsidR="00E078F3" w:rsidRPr="00EF5447" w:rsidRDefault="00E078F3" w:rsidP="00686B15">
            <w:pPr>
              <w:pStyle w:val="TAC"/>
            </w:pPr>
            <w:r w:rsidRPr="00BF0B78">
              <w:rPr>
                <w:rFonts w:cs="Arial"/>
                <w:szCs w:val="18"/>
                <w:lang w:eastAsia="fi-FI"/>
              </w:rPr>
              <w:t>-38</w:t>
            </w:r>
          </w:p>
        </w:tc>
        <w:tc>
          <w:tcPr>
            <w:tcW w:w="1134" w:type="dxa"/>
            <w:gridSpan w:val="2"/>
            <w:tcBorders>
              <w:top w:val="single" w:sz="4" w:space="0" w:color="auto"/>
              <w:left w:val="nil"/>
              <w:bottom w:val="single" w:sz="4" w:space="0" w:color="auto"/>
              <w:right w:val="single" w:sz="4" w:space="0" w:color="auto"/>
            </w:tcBorders>
            <w:noWrap/>
          </w:tcPr>
          <w:p w14:paraId="0ABE79D8" w14:textId="77777777" w:rsidR="00E078F3" w:rsidRPr="00EF5447" w:rsidRDefault="00E078F3" w:rsidP="00686B15">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485516C1" w14:textId="77777777" w:rsidR="00E078F3" w:rsidRPr="00EF5447" w:rsidRDefault="00E078F3" w:rsidP="00686B15">
            <w:pPr>
              <w:pStyle w:val="TAC"/>
              <w:rPr>
                <w:lang w:eastAsia="ja-JP"/>
              </w:rPr>
            </w:pPr>
            <w:r w:rsidRPr="00BF0B78">
              <w:rPr>
                <w:rFonts w:cs="Arial"/>
                <w:szCs w:val="18"/>
                <w:lang w:eastAsia="fi-FI"/>
              </w:rPr>
              <w:t>5</w:t>
            </w:r>
          </w:p>
        </w:tc>
      </w:tr>
      <w:tr w:rsidR="00E078F3" w:rsidRPr="00EF5447" w14:paraId="3AE9BC47"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34EF1D0"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9F891B" w14:textId="77777777" w:rsidR="00E078F3" w:rsidRPr="00EF5447" w:rsidRDefault="00E078F3" w:rsidP="00686B15">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615BDB20" w14:textId="77777777" w:rsidR="00E078F3" w:rsidRPr="00EF5447" w:rsidRDefault="00E078F3" w:rsidP="00686B15">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1BF24074" w14:textId="77777777" w:rsidR="00E078F3" w:rsidRPr="00EF5447" w:rsidRDefault="00E078F3" w:rsidP="00686B15">
            <w:pPr>
              <w:pStyle w:val="TAC"/>
            </w:pPr>
          </w:p>
        </w:tc>
        <w:tc>
          <w:tcPr>
            <w:tcW w:w="1133" w:type="dxa"/>
            <w:gridSpan w:val="2"/>
            <w:tcBorders>
              <w:top w:val="single" w:sz="4" w:space="0" w:color="auto"/>
              <w:left w:val="nil"/>
              <w:bottom w:val="single" w:sz="4" w:space="0" w:color="auto"/>
              <w:right w:val="single" w:sz="4" w:space="0" w:color="auto"/>
            </w:tcBorders>
          </w:tcPr>
          <w:p w14:paraId="379F7636" w14:textId="77777777" w:rsidR="00E078F3" w:rsidRPr="00EF5447" w:rsidRDefault="00E078F3" w:rsidP="00686B15">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7B86C7CF" w14:textId="77777777" w:rsidR="00E078F3" w:rsidRPr="00EF5447" w:rsidRDefault="00E078F3" w:rsidP="00686B15">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7CAC5A5D" w14:textId="77777777" w:rsidR="00E078F3" w:rsidRPr="00EF5447" w:rsidRDefault="00E078F3" w:rsidP="00686B15">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7B139FE3" w14:textId="77777777" w:rsidR="00E078F3" w:rsidRPr="00EF5447" w:rsidRDefault="00E078F3" w:rsidP="00686B15">
            <w:pPr>
              <w:pStyle w:val="TAC"/>
              <w:rPr>
                <w:lang w:eastAsia="ja-JP"/>
              </w:rPr>
            </w:pPr>
            <w:r w:rsidRPr="00BF0B78">
              <w:rPr>
                <w:rFonts w:cs="Arial"/>
                <w:szCs w:val="18"/>
                <w:lang w:eastAsia="fi-FI"/>
              </w:rPr>
              <w:t>3</w:t>
            </w:r>
          </w:p>
        </w:tc>
      </w:tr>
      <w:tr w:rsidR="00E078F3" w:rsidRPr="00EF5447" w14:paraId="7646D8B4" w14:textId="77777777" w:rsidTr="00E078F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E8D087" w14:textId="77777777" w:rsidR="00E078F3" w:rsidRPr="00EF5447" w:rsidRDefault="00E078F3" w:rsidP="00686B15">
            <w:pPr>
              <w:pStyle w:val="TAC"/>
              <w:rPr>
                <w:lang w:eastAsia="zh-TW"/>
              </w:rPr>
            </w:pPr>
            <w:r w:rsidRPr="00EF5447">
              <w:rPr>
                <w:lang w:eastAsia="ja-JP"/>
              </w:rPr>
              <w:t>DC</w:t>
            </w:r>
            <w:r w:rsidRPr="00EF5447">
              <w:t>_71_</w:t>
            </w:r>
            <w:r w:rsidRPr="00EF5447">
              <w:rPr>
                <w:lang w:eastAsia="ja-JP"/>
              </w:rPr>
              <w:t>n78</w:t>
            </w:r>
          </w:p>
        </w:tc>
        <w:tc>
          <w:tcPr>
            <w:tcW w:w="2692" w:type="dxa"/>
            <w:gridSpan w:val="2"/>
            <w:tcBorders>
              <w:top w:val="single" w:sz="4" w:space="0" w:color="auto"/>
              <w:left w:val="nil"/>
              <w:bottom w:val="single" w:sz="4" w:space="0" w:color="auto"/>
              <w:right w:val="single" w:sz="4" w:space="0" w:color="auto"/>
            </w:tcBorders>
          </w:tcPr>
          <w:p w14:paraId="059491A1" w14:textId="77777777" w:rsidR="00E078F3" w:rsidRPr="00EF5447" w:rsidRDefault="00E078F3" w:rsidP="00686B15">
            <w:pPr>
              <w:pStyle w:val="TAL"/>
              <w:rPr>
                <w:rFonts w:cs="Arial"/>
                <w:lang w:eastAsia="ja-JP"/>
              </w:rPr>
            </w:pPr>
            <w:r w:rsidRPr="00EF5447">
              <w:rPr>
                <w:rFonts w:cs="Arial"/>
              </w:rPr>
              <w:t>E-UTRA Band</w:t>
            </w:r>
            <w:r w:rsidRPr="00EF5447">
              <w:rPr>
                <w:rFonts w:cs="Arial"/>
                <w:lang w:eastAsia="ko-KR"/>
              </w:rPr>
              <w:t xml:space="preserve"> 5, 26</w:t>
            </w:r>
          </w:p>
        </w:tc>
        <w:tc>
          <w:tcPr>
            <w:tcW w:w="1275" w:type="dxa"/>
            <w:gridSpan w:val="2"/>
            <w:tcBorders>
              <w:top w:val="single" w:sz="4" w:space="0" w:color="auto"/>
              <w:left w:val="nil"/>
              <w:bottom w:val="single" w:sz="4" w:space="0" w:color="auto"/>
              <w:right w:val="single" w:sz="4" w:space="0" w:color="auto"/>
            </w:tcBorders>
          </w:tcPr>
          <w:p w14:paraId="2FA38503" w14:textId="77777777" w:rsidR="00E078F3" w:rsidRPr="00EF5447" w:rsidRDefault="00E078F3" w:rsidP="00686B15">
            <w:pPr>
              <w:pStyle w:val="TAC"/>
            </w:pPr>
            <w:proofErr w:type="spellStart"/>
            <w:r w:rsidRPr="00EF5447">
              <w:t>F</w:t>
            </w:r>
            <w:r w:rsidRPr="00EF5447">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328E6C" w14:textId="77777777" w:rsidR="00E078F3" w:rsidRPr="00EF5447" w:rsidRDefault="00E078F3" w:rsidP="00686B15">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8E7FE7" w14:textId="77777777" w:rsidR="00E078F3" w:rsidRPr="00EF5447" w:rsidRDefault="00E078F3" w:rsidP="00686B15">
            <w:pPr>
              <w:pStyle w:val="TAC"/>
            </w:pPr>
            <w:proofErr w:type="spellStart"/>
            <w:r w:rsidRPr="00EF5447">
              <w:t>F</w:t>
            </w:r>
            <w:r w:rsidRPr="00EF5447">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CDA360" w14:textId="77777777" w:rsidR="00E078F3" w:rsidRPr="00EF5447" w:rsidRDefault="00E078F3" w:rsidP="00686B15">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6016746" w14:textId="77777777" w:rsidR="00E078F3" w:rsidRPr="00EF5447" w:rsidRDefault="00E078F3" w:rsidP="00686B15">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EE3DA9F" w14:textId="77777777" w:rsidR="00E078F3" w:rsidRPr="00EF5447" w:rsidRDefault="00E078F3" w:rsidP="00686B15">
            <w:pPr>
              <w:pStyle w:val="TAC"/>
              <w:rPr>
                <w:lang w:eastAsia="ja-JP"/>
              </w:rPr>
            </w:pPr>
          </w:p>
        </w:tc>
      </w:tr>
      <w:tr w:rsidR="00E078F3" w:rsidRPr="00EF5447" w14:paraId="3E0351F3" w14:textId="77777777" w:rsidTr="00E078F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F47485" w14:textId="77777777" w:rsidR="00E078F3" w:rsidRPr="00EF5447" w:rsidRDefault="00E078F3" w:rsidP="00686B15">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26C0FF" w14:textId="77777777" w:rsidR="00E078F3" w:rsidRPr="00EF5447" w:rsidRDefault="00E078F3" w:rsidP="00686B15">
            <w:pPr>
              <w:pStyle w:val="TAL"/>
              <w:rPr>
                <w:rFonts w:cs="Arial"/>
                <w:lang w:eastAsia="ja-JP"/>
              </w:rPr>
            </w:pPr>
            <w:r w:rsidRPr="00EF5447">
              <w:rPr>
                <w:rFonts w:cs="Arial"/>
              </w:rPr>
              <w:t>E-UTRA Band</w:t>
            </w:r>
            <w:r w:rsidRPr="00EF5447">
              <w:rPr>
                <w:rFonts w:cs="Arial"/>
                <w:lang w:eastAsia="ko-KR"/>
              </w:rPr>
              <w:t xml:space="preserve"> 41</w:t>
            </w:r>
          </w:p>
        </w:tc>
        <w:tc>
          <w:tcPr>
            <w:tcW w:w="1275" w:type="dxa"/>
            <w:gridSpan w:val="2"/>
            <w:tcBorders>
              <w:top w:val="single" w:sz="4" w:space="0" w:color="auto"/>
              <w:left w:val="nil"/>
              <w:bottom w:val="single" w:sz="4" w:space="0" w:color="auto"/>
              <w:right w:val="single" w:sz="4" w:space="0" w:color="auto"/>
            </w:tcBorders>
          </w:tcPr>
          <w:p w14:paraId="58C6D6B2"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F273F42" w14:textId="77777777" w:rsidR="00E078F3" w:rsidRPr="00EF5447" w:rsidRDefault="00E078F3" w:rsidP="00686B15">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7FB2A396" w14:textId="77777777" w:rsidR="00E078F3" w:rsidRPr="00EF5447" w:rsidRDefault="00E078F3" w:rsidP="00686B15">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33A9ED1" w14:textId="77777777" w:rsidR="00E078F3" w:rsidRPr="00EF5447" w:rsidRDefault="00E078F3" w:rsidP="00686B15">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AEB6BFF" w14:textId="77777777" w:rsidR="00E078F3" w:rsidRPr="00EF5447" w:rsidRDefault="00E078F3" w:rsidP="00686B15">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49B1F0F" w14:textId="77777777" w:rsidR="00E078F3" w:rsidRPr="00EF5447" w:rsidRDefault="00E078F3" w:rsidP="00686B15">
            <w:pPr>
              <w:pStyle w:val="TAC"/>
              <w:rPr>
                <w:lang w:eastAsia="ja-JP"/>
              </w:rPr>
            </w:pPr>
            <w:r w:rsidRPr="00EF5447">
              <w:rPr>
                <w:rFonts w:eastAsia="Arial"/>
                <w:lang w:eastAsia="ja-JP"/>
              </w:rPr>
              <w:t>2</w:t>
            </w:r>
          </w:p>
        </w:tc>
      </w:tr>
      <w:tr w:rsidR="00E078F3" w:rsidRPr="00EF5447" w14:paraId="0929206E" w14:textId="77777777" w:rsidTr="00E078F3">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206BA667" w14:textId="77777777" w:rsidR="00E078F3" w:rsidRPr="00EF5447" w:rsidRDefault="00E078F3" w:rsidP="00686B15">
            <w:pPr>
              <w:pStyle w:val="TAN"/>
            </w:pPr>
            <w:r w:rsidRPr="00EF5447">
              <w:lastRenderedPageBreak/>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5CDB9010" w14:textId="77777777" w:rsidR="00E078F3" w:rsidRPr="00EF5447" w:rsidRDefault="00E078F3" w:rsidP="00686B1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E329D10" w14:textId="77777777" w:rsidR="00E078F3" w:rsidRPr="00EF5447" w:rsidRDefault="00E078F3" w:rsidP="00686B1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6C05431" w14:textId="77777777" w:rsidR="00E078F3" w:rsidRPr="00EF5447" w:rsidRDefault="00E078F3" w:rsidP="00686B1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B6AAC80" w14:textId="77777777" w:rsidR="00E078F3" w:rsidRPr="00EF5447" w:rsidRDefault="00E078F3" w:rsidP="00686B1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6687608" w14:textId="77777777" w:rsidR="00E078F3" w:rsidRPr="00EF5447" w:rsidRDefault="00E078F3" w:rsidP="00686B15">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084C7FA" w14:textId="77777777" w:rsidR="00E078F3" w:rsidRPr="00EF5447" w:rsidRDefault="00E078F3" w:rsidP="00686B15">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30F8AF11" w14:textId="77777777" w:rsidR="00E078F3" w:rsidRPr="00EF5447" w:rsidRDefault="00E078F3" w:rsidP="00686B15">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F60F2B8" w14:textId="77777777" w:rsidR="00E078F3" w:rsidRPr="00EF5447" w:rsidRDefault="00E078F3" w:rsidP="00686B1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p>
          <w:p w14:paraId="554C6AFD" w14:textId="77777777" w:rsidR="00E078F3" w:rsidRPr="00EF5447" w:rsidRDefault="00E078F3" w:rsidP="00686B1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FB14632" w14:textId="77777777" w:rsidR="00E078F3" w:rsidRPr="00EF5447" w:rsidRDefault="00E078F3" w:rsidP="00686B1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7EDEE7A4" w14:textId="77777777" w:rsidR="00E078F3" w:rsidRPr="00EF5447" w:rsidRDefault="00E078F3" w:rsidP="00686B1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48698BF8" w14:textId="77777777" w:rsidR="00E078F3" w:rsidRPr="00EF5447" w:rsidRDefault="00E078F3" w:rsidP="00686B15">
            <w:pPr>
              <w:pStyle w:val="TAN"/>
              <w:keepNext w:val="0"/>
              <w:rPr>
                <w:rFonts w:eastAsia="ＭＳ 明朝"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42B79A5" w14:textId="77777777" w:rsidR="00E078F3" w:rsidRPr="00EF5447" w:rsidRDefault="00E078F3" w:rsidP="00686B1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62E66C88" w14:textId="77777777" w:rsidR="00E078F3" w:rsidRPr="00EF5447" w:rsidRDefault="00E078F3" w:rsidP="00686B15">
            <w:pPr>
              <w:pStyle w:val="TAN"/>
              <w:keepNext w:val="0"/>
              <w:rPr>
                <w:rFonts w:eastAsia="ＭＳ 明朝" w:cs="Arial"/>
                <w:szCs w:val="18"/>
              </w:rPr>
            </w:pPr>
            <w:r w:rsidRPr="00EF5447">
              <w:rPr>
                <w:rFonts w:cs="Arial"/>
                <w:szCs w:val="18"/>
              </w:rPr>
              <w:t xml:space="preserve">NOTE </w:t>
            </w:r>
            <w:r w:rsidRPr="00EF5447">
              <w:rPr>
                <w:rFonts w:eastAsia="ＭＳ 明朝" w:cs="Arial"/>
                <w:szCs w:val="18"/>
              </w:rPr>
              <w:t>15</w:t>
            </w:r>
            <w:r w:rsidRPr="00EF5447">
              <w:rPr>
                <w:rFonts w:cs="Arial"/>
                <w:szCs w:val="18"/>
              </w:rPr>
              <w:t>:</w:t>
            </w:r>
            <w:r w:rsidRPr="00EF5447">
              <w:rPr>
                <w:rFonts w:cs="Arial"/>
                <w:szCs w:val="18"/>
              </w:rPr>
              <w:tab/>
              <w:t>Void</w:t>
            </w:r>
          </w:p>
          <w:p w14:paraId="3CDE8316" w14:textId="77777777" w:rsidR="00E078F3" w:rsidRPr="00EF5447" w:rsidRDefault="00E078F3" w:rsidP="00686B1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57A920" w14:textId="77777777" w:rsidR="00E078F3" w:rsidRPr="00EF5447" w:rsidRDefault="00E078F3" w:rsidP="00686B1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1000B11" w14:textId="77777777" w:rsidR="00E078F3" w:rsidRPr="00EF5447" w:rsidRDefault="00E078F3" w:rsidP="00686B15">
            <w:pPr>
              <w:pStyle w:val="TAN"/>
              <w:keepNext w:val="0"/>
              <w:rPr>
                <w:rFonts w:cs="Arial"/>
                <w:szCs w:val="18"/>
                <w:lang w:eastAsia="ko-KR"/>
              </w:rPr>
            </w:pPr>
            <w:r w:rsidRPr="00EF5447">
              <w:rPr>
                <w:rFonts w:cs="Arial"/>
                <w:szCs w:val="18"/>
              </w:rPr>
              <w:t>NOTE 18:</w:t>
            </w:r>
            <w:r w:rsidRPr="00EF5447">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F5447">
              <w:rPr>
                <w:rFonts w:cs="Arial"/>
                <w:szCs w:val="18"/>
              </w:rPr>
              <w:t>center</w:t>
            </w:r>
            <w:proofErr w:type="spellEnd"/>
            <w:r w:rsidRPr="00EF5447">
              <w:rPr>
                <w:rFonts w:cs="Arial"/>
                <w:szCs w:val="18"/>
              </w:rPr>
              <w:t xml:space="preserve"> frequency is within the range 1892.5 - 1894.5 MHz and for E-UTRA carriers of 20 MHz bandwidth when carrier </w:t>
            </w:r>
            <w:proofErr w:type="spellStart"/>
            <w:r w:rsidRPr="00EF5447">
              <w:rPr>
                <w:rFonts w:cs="Arial"/>
                <w:szCs w:val="18"/>
              </w:rPr>
              <w:t>center</w:t>
            </w:r>
            <w:proofErr w:type="spellEnd"/>
            <w:r w:rsidRPr="00EF5447">
              <w:rPr>
                <w:rFonts w:cs="Arial"/>
                <w:szCs w:val="18"/>
              </w:rPr>
              <w:t xml:space="preserve"> frequency is within the range 1895 - 1903 </w:t>
            </w:r>
            <w:proofErr w:type="spellStart"/>
            <w:r w:rsidRPr="00EF5447">
              <w:rPr>
                <w:rFonts w:cs="Arial"/>
                <w:szCs w:val="18"/>
              </w:rPr>
              <w:t>MHz.</w:t>
            </w:r>
            <w:proofErr w:type="spellEnd"/>
          </w:p>
          <w:p w14:paraId="19B547DF" w14:textId="77777777" w:rsidR="00E078F3" w:rsidRPr="00D06F04" w:rsidRDefault="00E078F3" w:rsidP="00686B15">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A92EE6E" w14:textId="77777777" w:rsidR="00E078F3" w:rsidRPr="00D06F04" w:rsidRDefault="00E078F3" w:rsidP="00686B15">
            <w:pPr>
              <w:pStyle w:val="TAN"/>
              <w:keepNext w:val="0"/>
              <w:rPr>
                <w:lang w:val="fr-FR"/>
              </w:rPr>
            </w:pPr>
            <w:r w:rsidRPr="00D06F04">
              <w:rPr>
                <w:lang w:val="fr-FR"/>
              </w:rPr>
              <w:t>NOTE 20:</w:t>
            </w:r>
            <w:r w:rsidRPr="00D06F04">
              <w:rPr>
                <w:lang w:val="fr-FR"/>
              </w:rPr>
              <w:tab/>
              <w:t>Void.</w:t>
            </w:r>
          </w:p>
          <w:p w14:paraId="51D1E98C" w14:textId="77777777" w:rsidR="00E078F3" w:rsidRPr="00D06F04" w:rsidRDefault="00E078F3" w:rsidP="00686B15">
            <w:pPr>
              <w:pStyle w:val="TAN"/>
              <w:keepNext w:val="0"/>
              <w:rPr>
                <w:lang w:val="fr-FR"/>
              </w:rPr>
            </w:pPr>
            <w:r w:rsidRPr="00D06F04">
              <w:rPr>
                <w:lang w:val="fr-FR"/>
              </w:rPr>
              <w:t>NOTE 21: Void</w:t>
            </w:r>
          </w:p>
          <w:p w14:paraId="7CF975CC" w14:textId="77777777" w:rsidR="00E078F3" w:rsidRPr="00EF5447" w:rsidRDefault="00E078F3" w:rsidP="00686B1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9CDBF41" w14:textId="77777777" w:rsidR="00E078F3" w:rsidRPr="00EF5447" w:rsidRDefault="00E078F3" w:rsidP="00E078F3"/>
    <w:p w14:paraId="352EE94B" w14:textId="77777777" w:rsidR="00E078F3" w:rsidRPr="00EF5447" w:rsidRDefault="00E078F3" w:rsidP="00E078F3">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F91F7E2" w14:textId="77777777" w:rsidR="00E60B06" w:rsidRPr="00E078F3"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633C" w14:textId="77777777" w:rsidR="00925E7F" w:rsidRDefault="00925E7F">
      <w:r>
        <w:separator/>
      </w:r>
    </w:p>
  </w:endnote>
  <w:endnote w:type="continuationSeparator" w:id="0">
    <w:p w14:paraId="0D8AB8C1" w14:textId="77777777" w:rsidR="00925E7F" w:rsidRDefault="0092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9B6D" w14:textId="77777777" w:rsidR="00925E7F" w:rsidRDefault="00925E7F">
      <w:r>
        <w:separator/>
      </w:r>
    </w:p>
  </w:footnote>
  <w:footnote w:type="continuationSeparator" w:id="0">
    <w:p w14:paraId="6086BBD6" w14:textId="77777777" w:rsidR="00925E7F" w:rsidRDefault="0092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4F673DF"/>
    <w:multiLevelType w:val="hybridMultilevel"/>
    <w:tmpl w:val="23A0316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96845130">
    <w:abstractNumId w:val="5"/>
  </w:num>
  <w:num w:numId="2" w16cid:durableId="1950356588">
    <w:abstractNumId w:val="20"/>
  </w:num>
  <w:num w:numId="3" w16cid:durableId="814221841">
    <w:abstractNumId w:val="2"/>
  </w:num>
  <w:num w:numId="4" w16cid:durableId="367722731">
    <w:abstractNumId w:val="12"/>
  </w:num>
  <w:num w:numId="5" w16cid:durableId="773549932">
    <w:abstractNumId w:val="8"/>
  </w:num>
  <w:num w:numId="6" w16cid:durableId="284166665">
    <w:abstractNumId w:val="19"/>
  </w:num>
  <w:num w:numId="7" w16cid:durableId="1725834094">
    <w:abstractNumId w:val="21"/>
  </w:num>
  <w:num w:numId="8" w16cid:durableId="293411230">
    <w:abstractNumId w:val="22"/>
  </w:num>
  <w:num w:numId="9" w16cid:durableId="133261746">
    <w:abstractNumId w:val="6"/>
  </w:num>
  <w:num w:numId="10" w16cid:durableId="540703241">
    <w:abstractNumId w:val="3"/>
  </w:num>
  <w:num w:numId="11" w16cid:durableId="1712920297">
    <w:abstractNumId w:val="9"/>
  </w:num>
  <w:num w:numId="12" w16cid:durableId="1661470068">
    <w:abstractNumId w:val="10"/>
  </w:num>
  <w:num w:numId="13" w16cid:durableId="1484009498">
    <w:abstractNumId w:val="7"/>
  </w:num>
  <w:num w:numId="14" w16cid:durableId="1784769235">
    <w:abstractNumId w:val="16"/>
  </w:num>
  <w:num w:numId="15" w16cid:durableId="570775541">
    <w:abstractNumId w:val="0"/>
  </w:num>
  <w:num w:numId="16" w16cid:durableId="2061514948">
    <w:abstractNumId w:val="18"/>
  </w:num>
  <w:num w:numId="17" w16cid:durableId="1047415084">
    <w:abstractNumId w:val="4"/>
  </w:num>
  <w:num w:numId="18" w16cid:durableId="1893694162">
    <w:abstractNumId w:val="1"/>
  </w:num>
  <w:num w:numId="19" w16cid:durableId="1738625122">
    <w:abstractNumId w:val="17"/>
  </w:num>
  <w:num w:numId="20" w16cid:durableId="327488133">
    <w:abstractNumId w:val="13"/>
  </w:num>
  <w:num w:numId="21" w16cid:durableId="1154293417">
    <w:abstractNumId w:val="11"/>
  </w:num>
  <w:num w:numId="22" w16cid:durableId="1540580663">
    <w:abstractNumId w:val="14"/>
  </w:num>
  <w:num w:numId="23" w16cid:durableId="1762023048">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82516"/>
    <w:rsid w:val="000A6394"/>
    <w:rsid w:val="000B7FED"/>
    <w:rsid w:val="000C038A"/>
    <w:rsid w:val="000C6598"/>
    <w:rsid w:val="000D44B3"/>
    <w:rsid w:val="001013E0"/>
    <w:rsid w:val="00145D43"/>
    <w:rsid w:val="00192C46"/>
    <w:rsid w:val="001A08B3"/>
    <w:rsid w:val="001A2CA0"/>
    <w:rsid w:val="001A7B60"/>
    <w:rsid w:val="001B52F0"/>
    <w:rsid w:val="001B7A65"/>
    <w:rsid w:val="001E2E01"/>
    <w:rsid w:val="001E41F3"/>
    <w:rsid w:val="00220622"/>
    <w:rsid w:val="0026004D"/>
    <w:rsid w:val="002640DD"/>
    <w:rsid w:val="00275D12"/>
    <w:rsid w:val="00284FEB"/>
    <w:rsid w:val="002860C4"/>
    <w:rsid w:val="002B5741"/>
    <w:rsid w:val="002E472E"/>
    <w:rsid w:val="00305409"/>
    <w:rsid w:val="003609EF"/>
    <w:rsid w:val="0036231A"/>
    <w:rsid w:val="00374DD4"/>
    <w:rsid w:val="00391B2B"/>
    <w:rsid w:val="003E1A36"/>
    <w:rsid w:val="00410371"/>
    <w:rsid w:val="004242F1"/>
    <w:rsid w:val="00484208"/>
    <w:rsid w:val="004B75B7"/>
    <w:rsid w:val="005122DF"/>
    <w:rsid w:val="0051580D"/>
    <w:rsid w:val="00547111"/>
    <w:rsid w:val="00592D74"/>
    <w:rsid w:val="005C3AFD"/>
    <w:rsid w:val="005E2C44"/>
    <w:rsid w:val="005E4973"/>
    <w:rsid w:val="005F0D8E"/>
    <w:rsid w:val="00621188"/>
    <w:rsid w:val="006257ED"/>
    <w:rsid w:val="00665C47"/>
    <w:rsid w:val="00695808"/>
    <w:rsid w:val="006A2212"/>
    <w:rsid w:val="006B46FB"/>
    <w:rsid w:val="006E21FB"/>
    <w:rsid w:val="007176FF"/>
    <w:rsid w:val="00792342"/>
    <w:rsid w:val="007977A8"/>
    <w:rsid w:val="007B512A"/>
    <w:rsid w:val="007C2097"/>
    <w:rsid w:val="007C2AC9"/>
    <w:rsid w:val="007D1443"/>
    <w:rsid w:val="007D6A07"/>
    <w:rsid w:val="007F7259"/>
    <w:rsid w:val="008040A8"/>
    <w:rsid w:val="008279FA"/>
    <w:rsid w:val="008626E7"/>
    <w:rsid w:val="00863E8F"/>
    <w:rsid w:val="00870EE7"/>
    <w:rsid w:val="008863B9"/>
    <w:rsid w:val="008A45A6"/>
    <w:rsid w:val="008B62D4"/>
    <w:rsid w:val="008F3789"/>
    <w:rsid w:val="008F686C"/>
    <w:rsid w:val="009148DE"/>
    <w:rsid w:val="00925E7F"/>
    <w:rsid w:val="00941E30"/>
    <w:rsid w:val="009777D9"/>
    <w:rsid w:val="00991B88"/>
    <w:rsid w:val="009A5753"/>
    <w:rsid w:val="009A579D"/>
    <w:rsid w:val="009B1121"/>
    <w:rsid w:val="009C6CC1"/>
    <w:rsid w:val="009D7A43"/>
    <w:rsid w:val="009E3297"/>
    <w:rsid w:val="009E6814"/>
    <w:rsid w:val="009F734F"/>
    <w:rsid w:val="00A149DD"/>
    <w:rsid w:val="00A246B6"/>
    <w:rsid w:val="00A47E70"/>
    <w:rsid w:val="00A50CF0"/>
    <w:rsid w:val="00A7671C"/>
    <w:rsid w:val="00AA2CBC"/>
    <w:rsid w:val="00AC5820"/>
    <w:rsid w:val="00AD1CD8"/>
    <w:rsid w:val="00AD6F01"/>
    <w:rsid w:val="00B11E7E"/>
    <w:rsid w:val="00B258BB"/>
    <w:rsid w:val="00B67B97"/>
    <w:rsid w:val="00B968C8"/>
    <w:rsid w:val="00BA3EC5"/>
    <w:rsid w:val="00BA51D9"/>
    <w:rsid w:val="00BB5DFC"/>
    <w:rsid w:val="00BD279D"/>
    <w:rsid w:val="00BD6BB8"/>
    <w:rsid w:val="00C06C42"/>
    <w:rsid w:val="00C66BA2"/>
    <w:rsid w:val="00C95985"/>
    <w:rsid w:val="00CC5026"/>
    <w:rsid w:val="00CC68D0"/>
    <w:rsid w:val="00CF7DF9"/>
    <w:rsid w:val="00D032B0"/>
    <w:rsid w:val="00D03F9A"/>
    <w:rsid w:val="00D06D51"/>
    <w:rsid w:val="00D24991"/>
    <w:rsid w:val="00D50255"/>
    <w:rsid w:val="00D66520"/>
    <w:rsid w:val="00DE34CF"/>
    <w:rsid w:val="00E078F3"/>
    <w:rsid w:val="00E13F3D"/>
    <w:rsid w:val="00E34898"/>
    <w:rsid w:val="00E60B06"/>
    <w:rsid w:val="00EB09B7"/>
    <w:rsid w:val="00ED4FBA"/>
    <w:rsid w:val="00ED5AE4"/>
    <w:rsid w:val="00EE7D7C"/>
    <w:rsid w:val="00F12405"/>
    <w:rsid w:val="00F25D98"/>
    <w:rsid w:val="00F300FB"/>
    <w:rsid w:val="00F64FFD"/>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af8">
    <w:name w:val="吹き出し (文字)"/>
    <w:link w:val="af7"/>
    <w:uiPriority w:val="99"/>
    <w:qFormat/>
    <w:rsid w:val="007C2AC9"/>
    <w:rPr>
      <w:rFonts w:ascii="Tahoma" w:hAnsi="Tahoma" w:cs="Tahoma"/>
      <w:sz w:val="16"/>
      <w:szCs w:val="16"/>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7C2AC9"/>
    <w:rPr>
      <w:rFonts w:ascii="Times New Roman" w:hAnsi="Times New Roman"/>
      <w:sz w:val="16"/>
      <w:lang w:val="en-GB" w:eastAsia="en-US"/>
    </w:rPr>
  </w:style>
  <w:style w:type="character" w:customStyle="1" w:styleId="af5">
    <w:name w:val="コメント文字列 (文字)"/>
    <w:link w:val="af4"/>
    <w:uiPriority w:val="99"/>
    <w:qFormat/>
    <w:rsid w:val="007C2AC9"/>
    <w:rPr>
      <w:rFonts w:ascii="Times New Roman" w:hAnsi="Times New Roman"/>
      <w:lang w:val="en-GB" w:eastAsia="en-US"/>
    </w:rPr>
  </w:style>
  <w:style w:type="character" w:customStyle="1" w:styleId="afa">
    <w:name w:val="コメント内容 (文字)"/>
    <w:link w:val="af9"/>
    <w:uiPriority w:val="99"/>
    <w:qFormat/>
    <w:rsid w:val="007C2AC9"/>
    <w:rPr>
      <w:rFonts w:ascii="Times New Roman" w:hAnsi="Times New Roman"/>
      <w:b/>
      <w:bCs/>
      <w:lang w:val="en-GB" w:eastAsia="en-US"/>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e">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7C2AC9"/>
    <w:rPr>
      <w:rFonts w:ascii="Arial" w:hAnsi="Arial"/>
      <w:b/>
      <w:noProof/>
      <w:sz w:val="18"/>
      <w:lang w:val="en-GB" w:eastAsia="en-US"/>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aff4">
    <w:name w:val="样式 页眉"/>
    <w:basedOn w:val="a7"/>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numbering" w:customStyle="1" w:styleId="19">
    <w:name w:val="无列表1"/>
    <w:next w:val="a5"/>
    <w:semiHidden/>
    <w:rsid w:val="007C2AC9"/>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e">
    <w:name w:val="一覧 (文字)"/>
    <w:link w:val="ad"/>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f">
    <w:name w:val="箇条書き (文字)"/>
    <w:link w:val="ac"/>
    <w:qFormat/>
    <w:rsid w:val="007C2AC9"/>
    <w:rPr>
      <w:rFonts w:ascii="Times New Roman" w:hAnsi="Times New Roman"/>
      <w:lang w:val="en-GB" w:eastAsia="en-US"/>
    </w:rPr>
  </w:style>
  <w:style w:type="character" w:customStyle="1" w:styleId="1Char0">
    <w:name w:val="样式1 Char"/>
    <w:link w:val="10"/>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5"/>
    <w:uiPriority w:val="99"/>
    <w:semiHidden/>
    <w:unhideWhenUsed/>
    <w:rsid w:val="007C2AC9"/>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2AC9"/>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2AC9"/>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7C2AC9"/>
  </w:style>
  <w:style w:type="numbering" w:customStyle="1" w:styleId="NoList3">
    <w:name w:val="No List3"/>
    <w:next w:val="a5"/>
    <w:uiPriority w:val="99"/>
    <w:semiHidden/>
    <w:unhideWhenUsed/>
    <w:rsid w:val="007C2AC9"/>
  </w:style>
  <w:style w:type="numbering" w:customStyle="1" w:styleId="NoList11">
    <w:name w:val="No List11"/>
    <w:next w:val="a5"/>
    <w:uiPriority w:val="99"/>
    <w:semiHidden/>
    <w:unhideWhenUsed/>
    <w:rsid w:val="007C2AC9"/>
  </w:style>
  <w:style w:type="numbering" w:customStyle="1" w:styleId="NoList4">
    <w:name w:val="No List4"/>
    <w:next w:val="a5"/>
    <w:uiPriority w:val="99"/>
    <w:semiHidden/>
    <w:unhideWhenUsed/>
    <w:rsid w:val="007C2AC9"/>
  </w:style>
  <w:style w:type="numbering" w:customStyle="1" w:styleId="NoList5">
    <w:name w:val="No List5"/>
    <w:next w:val="a5"/>
    <w:uiPriority w:val="99"/>
    <w:semiHidden/>
    <w:unhideWhenUsed/>
    <w:rsid w:val="007C2AC9"/>
  </w:style>
  <w:style w:type="numbering" w:customStyle="1" w:styleId="NoList111">
    <w:name w:val="No List111"/>
    <w:next w:val="a5"/>
    <w:uiPriority w:val="99"/>
    <w:semiHidden/>
    <w:unhideWhenUsed/>
    <w:rsid w:val="007C2AC9"/>
  </w:style>
  <w:style w:type="numbering" w:customStyle="1" w:styleId="NoList21">
    <w:name w:val="No List21"/>
    <w:next w:val="a5"/>
    <w:uiPriority w:val="99"/>
    <w:semiHidden/>
    <w:unhideWhenUsed/>
    <w:rsid w:val="007C2AC9"/>
  </w:style>
  <w:style w:type="numbering" w:customStyle="1" w:styleId="NoList31">
    <w:name w:val="No List31"/>
    <w:next w:val="a5"/>
    <w:uiPriority w:val="99"/>
    <w:semiHidden/>
    <w:unhideWhenUsed/>
    <w:rsid w:val="007C2AC9"/>
  </w:style>
  <w:style w:type="numbering" w:customStyle="1" w:styleId="NoList41">
    <w:name w:val="No List41"/>
    <w:next w:val="a5"/>
    <w:uiPriority w:val="99"/>
    <w:semiHidden/>
    <w:unhideWhenUsed/>
    <w:rsid w:val="007C2AC9"/>
  </w:style>
  <w:style w:type="numbering" w:customStyle="1" w:styleId="NoList6">
    <w:name w:val="No List6"/>
    <w:next w:val="a5"/>
    <w:uiPriority w:val="99"/>
    <w:semiHidden/>
    <w:unhideWhenUsed/>
    <w:rsid w:val="007C2AC9"/>
  </w:style>
  <w:style w:type="character" w:styleId="afffc">
    <w:name w:val="Emphasis"/>
    <w:uiPriority w:val="20"/>
    <w:qFormat/>
    <w:rsid w:val="007C2AC9"/>
    <w:rPr>
      <w:i/>
      <w:iCs/>
    </w:rPr>
  </w:style>
  <w:style w:type="numbering" w:customStyle="1" w:styleId="NoList7">
    <w:name w:val="No List7"/>
    <w:next w:val="a5"/>
    <w:uiPriority w:val="99"/>
    <w:semiHidden/>
    <w:unhideWhenUsed/>
    <w:rsid w:val="007C2AC9"/>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2AC9"/>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5"/>
    <w:uiPriority w:val="99"/>
    <w:semiHidden/>
    <w:unhideWhenUsed/>
    <w:rsid w:val="007C2AC9"/>
  </w:style>
  <w:style w:type="numbering" w:customStyle="1" w:styleId="NoList32">
    <w:name w:val="No List32"/>
    <w:next w:val="a5"/>
    <w:uiPriority w:val="99"/>
    <w:semiHidden/>
    <w:unhideWhenUsed/>
    <w:rsid w:val="007C2AC9"/>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numbering" w:customStyle="1" w:styleId="NoList42">
    <w:name w:val="No List42"/>
    <w:next w:val="a5"/>
    <w:uiPriority w:val="99"/>
    <w:semiHidden/>
    <w:unhideWhenUsed/>
    <w:rsid w:val="007C2AC9"/>
  </w:style>
  <w:style w:type="numbering" w:customStyle="1" w:styleId="NoList51">
    <w:name w:val="No List51"/>
    <w:next w:val="a5"/>
    <w:uiPriority w:val="99"/>
    <w:semiHidden/>
    <w:unhideWhenUsed/>
    <w:rsid w:val="007C2AC9"/>
  </w:style>
  <w:style w:type="numbering" w:customStyle="1" w:styleId="NoList211">
    <w:name w:val="No List211"/>
    <w:next w:val="a5"/>
    <w:uiPriority w:val="99"/>
    <w:semiHidden/>
    <w:unhideWhenUsed/>
    <w:rsid w:val="007C2AC9"/>
  </w:style>
  <w:style w:type="numbering" w:customStyle="1" w:styleId="NoList311">
    <w:name w:val="No List311"/>
    <w:next w:val="a5"/>
    <w:uiPriority w:val="99"/>
    <w:semiHidden/>
    <w:unhideWhenUsed/>
    <w:rsid w:val="007C2AC9"/>
  </w:style>
  <w:style w:type="numbering" w:customStyle="1" w:styleId="NoList411">
    <w:name w:val="No List411"/>
    <w:next w:val="a5"/>
    <w:uiPriority w:val="99"/>
    <w:semiHidden/>
    <w:unhideWhenUsed/>
    <w:rsid w:val="007C2AC9"/>
  </w:style>
  <w:style w:type="numbering" w:customStyle="1" w:styleId="NoList61">
    <w:name w:val="No List61"/>
    <w:next w:val="a5"/>
    <w:uiPriority w:val="99"/>
    <w:semiHidden/>
    <w:unhideWhenUsed/>
    <w:rsid w:val="007C2AC9"/>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2AC9"/>
  </w:style>
  <w:style w:type="numbering" w:customStyle="1" w:styleId="NoList1111">
    <w:name w:val="No List1111"/>
    <w:next w:val="a5"/>
    <w:uiPriority w:val="99"/>
    <w:semiHidden/>
    <w:unhideWhenUsed/>
    <w:rsid w:val="007C2AC9"/>
  </w:style>
  <w:style w:type="numbering" w:customStyle="1" w:styleId="NoList71">
    <w:name w:val="No List71"/>
    <w:next w:val="a5"/>
    <w:uiPriority w:val="99"/>
    <w:semiHidden/>
    <w:unhideWhenUsed/>
    <w:rsid w:val="007C2AC9"/>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2AC9"/>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2AC9"/>
  </w:style>
  <w:style w:type="numbering" w:customStyle="1" w:styleId="NoList321">
    <w:name w:val="No List321"/>
    <w:next w:val="a5"/>
    <w:uiPriority w:val="99"/>
    <w:semiHidden/>
    <w:unhideWhenUsed/>
    <w:rsid w:val="007C2AC9"/>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f0">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7C2AC9"/>
    <w:rPr>
      <w:rFonts w:ascii="Times New Roman" w:eastAsia="ＭＳ 明朝" w:hAnsi="Times New Roman"/>
      <w:lang w:val="it-IT" w:eastAsia="en-GB"/>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5"/>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5"/>
    <w:uiPriority w:val="99"/>
    <w:semiHidden/>
    <w:unhideWhenUsed/>
    <w:rsid w:val="00E60B06"/>
  </w:style>
  <w:style w:type="numbering" w:customStyle="1" w:styleId="NoList23">
    <w:name w:val="No List23"/>
    <w:next w:val="a5"/>
    <w:uiPriority w:val="99"/>
    <w:semiHidden/>
    <w:unhideWhenUsed/>
    <w:rsid w:val="00E60B06"/>
  </w:style>
  <w:style w:type="numbering" w:customStyle="1" w:styleId="NoList33">
    <w:name w:val="No List33"/>
    <w:next w:val="a5"/>
    <w:uiPriority w:val="99"/>
    <w:semiHidden/>
    <w:unhideWhenUsed/>
    <w:rsid w:val="00E60B06"/>
  </w:style>
  <w:style w:type="numbering" w:customStyle="1" w:styleId="NoList43">
    <w:name w:val="No List43"/>
    <w:next w:val="a5"/>
    <w:uiPriority w:val="99"/>
    <w:semiHidden/>
    <w:unhideWhenUsed/>
    <w:rsid w:val="00E60B06"/>
  </w:style>
  <w:style w:type="numbering" w:customStyle="1" w:styleId="NoList52">
    <w:name w:val="No List52"/>
    <w:next w:val="a5"/>
    <w:uiPriority w:val="99"/>
    <w:semiHidden/>
    <w:unhideWhenUsed/>
    <w:rsid w:val="00E60B06"/>
  </w:style>
  <w:style w:type="numbering" w:customStyle="1" w:styleId="NoList62">
    <w:name w:val="No List62"/>
    <w:next w:val="a5"/>
    <w:uiPriority w:val="99"/>
    <w:semiHidden/>
    <w:unhideWhenUsed/>
    <w:rsid w:val="00E60B06"/>
  </w:style>
  <w:style w:type="numbering" w:customStyle="1" w:styleId="NoList72">
    <w:name w:val="No List72"/>
    <w:next w:val="a5"/>
    <w:uiPriority w:val="99"/>
    <w:semiHidden/>
    <w:unhideWhenUsed/>
    <w:rsid w:val="00E60B06"/>
  </w:style>
  <w:style w:type="numbering" w:customStyle="1" w:styleId="NoList81">
    <w:name w:val="No List81"/>
    <w:next w:val="a5"/>
    <w:uiPriority w:val="99"/>
    <w:semiHidden/>
    <w:unhideWhenUsed/>
    <w:rsid w:val="00E60B06"/>
  </w:style>
  <w:style w:type="numbering" w:customStyle="1" w:styleId="NoList9">
    <w:name w:val="No List9"/>
    <w:next w:val="a5"/>
    <w:uiPriority w:val="99"/>
    <w:semiHidden/>
    <w:unhideWhenUsed/>
    <w:rsid w:val="00E60B06"/>
  </w:style>
  <w:style w:type="numbering" w:customStyle="1" w:styleId="NoList112">
    <w:name w:val="No List112"/>
    <w:next w:val="a5"/>
    <w:uiPriority w:val="99"/>
    <w:semiHidden/>
    <w:unhideWhenUsed/>
    <w:rsid w:val="00E60B06"/>
  </w:style>
  <w:style w:type="numbering" w:customStyle="1" w:styleId="NoList212">
    <w:name w:val="No List212"/>
    <w:next w:val="a5"/>
    <w:uiPriority w:val="99"/>
    <w:semiHidden/>
    <w:unhideWhenUsed/>
    <w:rsid w:val="00E60B06"/>
  </w:style>
  <w:style w:type="numbering" w:customStyle="1" w:styleId="NoList312">
    <w:name w:val="No List312"/>
    <w:next w:val="a5"/>
    <w:uiPriority w:val="99"/>
    <w:semiHidden/>
    <w:unhideWhenUsed/>
    <w:rsid w:val="00E60B06"/>
  </w:style>
  <w:style w:type="numbering" w:customStyle="1" w:styleId="NoList412">
    <w:name w:val="No List412"/>
    <w:next w:val="a5"/>
    <w:uiPriority w:val="99"/>
    <w:semiHidden/>
    <w:unhideWhenUsed/>
    <w:rsid w:val="00E60B06"/>
  </w:style>
  <w:style w:type="numbering" w:customStyle="1" w:styleId="NoList511">
    <w:name w:val="No List511"/>
    <w:next w:val="a5"/>
    <w:uiPriority w:val="99"/>
    <w:semiHidden/>
    <w:unhideWhenUsed/>
    <w:rsid w:val="00E60B06"/>
  </w:style>
  <w:style w:type="numbering" w:customStyle="1" w:styleId="NoList611">
    <w:name w:val="No List611"/>
    <w:next w:val="a5"/>
    <w:uiPriority w:val="99"/>
    <w:semiHidden/>
    <w:unhideWhenUsed/>
    <w:rsid w:val="00E60B06"/>
  </w:style>
  <w:style w:type="numbering" w:customStyle="1" w:styleId="NoList711">
    <w:name w:val="No List711"/>
    <w:next w:val="a5"/>
    <w:uiPriority w:val="99"/>
    <w:semiHidden/>
    <w:unhideWhenUsed/>
    <w:rsid w:val="00E60B06"/>
  </w:style>
  <w:style w:type="numbering" w:customStyle="1" w:styleId="NoList811">
    <w:name w:val="No List811"/>
    <w:next w:val="a5"/>
    <w:uiPriority w:val="99"/>
    <w:semiHidden/>
    <w:unhideWhenUsed/>
    <w:rsid w:val="00E60B06"/>
  </w:style>
  <w:style w:type="numbering" w:customStyle="1" w:styleId="NoList91">
    <w:name w:val="No List91"/>
    <w:next w:val="a5"/>
    <w:uiPriority w:val="99"/>
    <w:semiHidden/>
    <w:unhideWhenUsed/>
    <w:rsid w:val="00E60B06"/>
  </w:style>
  <w:style w:type="numbering" w:customStyle="1" w:styleId="LFO19">
    <w:name w:val="LFO19"/>
    <w:basedOn w:val="a5"/>
    <w:rsid w:val="00E60B06"/>
  </w:style>
  <w:style w:type="numbering" w:customStyle="1" w:styleId="NoList10">
    <w:name w:val="No List10"/>
    <w:next w:val="a5"/>
    <w:uiPriority w:val="99"/>
    <w:semiHidden/>
    <w:unhideWhenUsed/>
    <w:rsid w:val="00E60B06"/>
  </w:style>
  <w:style w:type="numbering" w:customStyle="1" w:styleId="LFO191">
    <w:name w:val="LFO191"/>
    <w:basedOn w:val="a5"/>
    <w:rsid w:val="00E60B06"/>
  </w:style>
  <w:style w:type="numbering" w:customStyle="1" w:styleId="NoList122">
    <w:name w:val="No List122"/>
    <w:next w:val="a5"/>
    <w:uiPriority w:val="99"/>
    <w:semiHidden/>
    <w:rsid w:val="00E60B06"/>
  </w:style>
  <w:style w:type="numbering" w:customStyle="1" w:styleId="NoList1112">
    <w:name w:val="No List1112"/>
    <w:next w:val="a5"/>
    <w:uiPriority w:val="99"/>
    <w:semiHidden/>
    <w:unhideWhenUsed/>
    <w:rsid w:val="00E60B06"/>
  </w:style>
  <w:style w:type="numbering" w:customStyle="1" w:styleId="122">
    <w:name w:val="无列表12"/>
    <w:next w:val="a5"/>
    <w:semiHidden/>
    <w:rsid w:val="00E60B06"/>
  </w:style>
  <w:style w:type="numbering" w:customStyle="1" w:styleId="123">
    <w:name w:val="リストなし12"/>
    <w:next w:val="a5"/>
    <w:uiPriority w:val="99"/>
    <w:semiHidden/>
    <w:unhideWhenUsed/>
    <w:rsid w:val="00E60B06"/>
  </w:style>
  <w:style w:type="numbering" w:customStyle="1" w:styleId="1120">
    <w:name w:val="无列表112"/>
    <w:next w:val="a5"/>
    <w:semiHidden/>
    <w:rsid w:val="00E60B06"/>
  </w:style>
  <w:style w:type="numbering" w:customStyle="1" w:styleId="1111">
    <w:name w:val="リストなし111"/>
    <w:next w:val="a5"/>
    <w:uiPriority w:val="99"/>
    <w:semiHidden/>
    <w:unhideWhenUsed/>
    <w:rsid w:val="00E60B06"/>
  </w:style>
  <w:style w:type="numbering" w:customStyle="1" w:styleId="NoList222">
    <w:name w:val="No List222"/>
    <w:next w:val="a5"/>
    <w:uiPriority w:val="99"/>
    <w:semiHidden/>
    <w:unhideWhenUsed/>
    <w:rsid w:val="00E60B06"/>
  </w:style>
  <w:style w:type="numbering" w:customStyle="1" w:styleId="NoList322">
    <w:name w:val="No List322"/>
    <w:next w:val="a5"/>
    <w:uiPriority w:val="99"/>
    <w:semiHidden/>
    <w:unhideWhenUsed/>
    <w:rsid w:val="00E60B06"/>
  </w:style>
  <w:style w:type="numbering" w:customStyle="1" w:styleId="NoList421">
    <w:name w:val="No List421"/>
    <w:next w:val="a5"/>
    <w:uiPriority w:val="99"/>
    <w:semiHidden/>
    <w:unhideWhenUsed/>
    <w:rsid w:val="00E60B06"/>
  </w:style>
  <w:style w:type="numbering" w:customStyle="1" w:styleId="NoList2111">
    <w:name w:val="No List2111"/>
    <w:next w:val="a5"/>
    <w:uiPriority w:val="99"/>
    <w:semiHidden/>
    <w:unhideWhenUsed/>
    <w:rsid w:val="00E60B06"/>
  </w:style>
  <w:style w:type="numbering" w:customStyle="1" w:styleId="NoList3111">
    <w:name w:val="No List3111"/>
    <w:next w:val="a5"/>
    <w:uiPriority w:val="99"/>
    <w:semiHidden/>
    <w:unhideWhenUsed/>
    <w:rsid w:val="00E60B06"/>
  </w:style>
  <w:style w:type="numbering" w:customStyle="1" w:styleId="NoList4111">
    <w:name w:val="No List4111"/>
    <w:next w:val="a5"/>
    <w:uiPriority w:val="99"/>
    <w:semiHidden/>
    <w:unhideWhenUsed/>
    <w:rsid w:val="00E60B06"/>
  </w:style>
  <w:style w:type="numbering" w:customStyle="1" w:styleId="11110">
    <w:name w:val="无列表1111"/>
    <w:next w:val="a5"/>
    <w:semiHidden/>
    <w:rsid w:val="00E60B06"/>
  </w:style>
  <w:style w:type="numbering" w:customStyle="1" w:styleId="NoList11111">
    <w:name w:val="No List11111"/>
    <w:next w:val="a5"/>
    <w:uiPriority w:val="99"/>
    <w:semiHidden/>
    <w:unhideWhenUsed/>
    <w:rsid w:val="00E60B06"/>
  </w:style>
  <w:style w:type="numbering" w:customStyle="1" w:styleId="NoList1211">
    <w:name w:val="No List1211"/>
    <w:next w:val="a5"/>
    <w:uiPriority w:val="99"/>
    <w:semiHidden/>
    <w:unhideWhenUsed/>
    <w:rsid w:val="00E60B06"/>
  </w:style>
  <w:style w:type="numbering" w:customStyle="1" w:styleId="NoList2211">
    <w:name w:val="No List2211"/>
    <w:next w:val="a5"/>
    <w:uiPriority w:val="99"/>
    <w:semiHidden/>
    <w:unhideWhenUsed/>
    <w:rsid w:val="00E60B06"/>
  </w:style>
  <w:style w:type="numbering" w:customStyle="1" w:styleId="NoList3211">
    <w:name w:val="No List3211"/>
    <w:next w:val="a5"/>
    <w:uiPriority w:val="99"/>
    <w:semiHidden/>
    <w:unhideWhenUsed/>
    <w:rsid w:val="00E60B06"/>
  </w:style>
  <w:style w:type="numbering" w:customStyle="1" w:styleId="NoList14">
    <w:name w:val="No List14"/>
    <w:next w:val="a5"/>
    <w:uiPriority w:val="99"/>
    <w:semiHidden/>
    <w:unhideWhenUsed/>
    <w:rsid w:val="00E60B06"/>
  </w:style>
  <w:style w:type="numbering" w:customStyle="1" w:styleId="NoList15">
    <w:name w:val="No List15"/>
    <w:next w:val="a5"/>
    <w:uiPriority w:val="99"/>
    <w:semiHidden/>
    <w:unhideWhenUsed/>
    <w:rsid w:val="00E60B06"/>
  </w:style>
  <w:style w:type="numbering" w:customStyle="1" w:styleId="NoList24">
    <w:name w:val="No List24"/>
    <w:next w:val="a5"/>
    <w:uiPriority w:val="99"/>
    <w:semiHidden/>
    <w:unhideWhenUsed/>
    <w:rsid w:val="00E60B06"/>
  </w:style>
  <w:style w:type="numbering" w:customStyle="1" w:styleId="NoList34">
    <w:name w:val="No List34"/>
    <w:next w:val="a5"/>
    <w:uiPriority w:val="99"/>
    <w:semiHidden/>
    <w:unhideWhenUsed/>
    <w:rsid w:val="00E60B06"/>
  </w:style>
  <w:style w:type="numbering" w:customStyle="1" w:styleId="NoList44">
    <w:name w:val="No List44"/>
    <w:next w:val="a5"/>
    <w:uiPriority w:val="99"/>
    <w:semiHidden/>
    <w:unhideWhenUsed/>
    <w:rsid w:val="00E60B06"/>
  </w:style>
  <w:style w:type="numbering" w:customStyle="1" w:styleId="NoList53">
    <w:name w:val="No List53"/>
    <w:next w:val="a5"/>
    <w:uiPriority w:val="99"/>
    <w:semiHidden/>
    <w:unhideWhenUsed/>
    <w:rsid w:val="00E60B06"/>
  </w:style>
  <w:style w:type="numbering" w:customStyle="1" w:styleId="NoList63">
    <w:name w:val="No List63"/>
    <w:next w:val="a5"/>
    <w:uiPriority w:val="99"/>
    <w:semiHidden/>
    <w:unhideWhenUsed/>
    <w:rsid w:val="00E60B06"/>
  </w:style>
  <w:style w:type="numbering" w:customStyle="1" w:styleId="NoList73">
    <w:name w:val="No List73"/>
    <w:next w:val="a5"/>
    <w:uiPriority w:val="99"/>
    <w:semiHidden/>
    <w:unhideWhenUsed/>
    <w:rsid w:val="00E60B06"/>
  </w:style>
  <w:style w:type="numbering" w:customStyle="1" w:styleId="NoList82">
    <w:name w:val="No List82"/>
    <w:next w:val="a5"/>
    <w:uiPriority w:val="99"/>
    <w:semiHidden/>
    <w:unhideWhenUsed/>
    <w:rsid w:val="00E60B06"/>
  </w:style>
  <w:style w:type="numbering" w:customStyle="1" w:styleId="NoList92">
    <w:name w:val="No List92"/>
    <w:next w:val="a5"/>
    <w:uiPriority w:val="99"/>
    <w:semiHidden/>
    <w:unhideWhenUsed/>
    <w:rsid w:val="00E60B06"/>
  </w:style>
  <w:style w:type="numbering" w:customStyle="1" w:styleId="NoList113">
    <w:name w:val="No List113"/>
    <w:next w:val="a5"/>
    <w:uiPriority w:val="99"/>
    <w:semiHidden/>
    <w:unhideWhenUsed/>
    <w:rsid w:val="00E60B06"/>
  </w:style>
  <w:style w:type="numbering" w:customStyle="1" w:styleId="NoList213">
    <w:name w:val="No List213"/>
    <w:next w:val="a5"/>
    <w:uiPriority w:val="99"/>
    <w:semiHidden/>
    <w:unhideWhenUsed/>
    <w:rsid w:val="00E60B06"/>
  </w:style>
  <w:style w:type="numbering" w:customStyle="1" w:styleId="NoList313">
    <w:name w:val="No List313"/>
    <w:next w:val="a5"/>
    <w:uiPriority w:val="99"/>
    <w:semiHidden/>
    <w:unhideWhenUsed/>
    <w:rsid w:val="00E60B06"/>
  </w:style>
  <w:style w:type="numbering" w:customStyle="1" w:styleId="NoList413">
    <w:name w:val="No List413"/>
    <w:next w:val="a5"/>
    <w:uiPriority w:val="99"/>
    <w:semiHidden/>
    <w:unhideWhenUsed/>
    <w:rsid w:val="00E60B06"/>
  </w:style>
  <w:style w:type="numbering" w:customStyle="1" w:styleId="NoList512">
    <w:name w:val="No List512"/>
    <w:next w:val="a5"/>
    <w:uiPriority w:val="99"/>
    <w:semiHidden/>
    <w:unhideWhenUsed/>
    <w:rsid w:val="00E60B06"/>
  </w:style>
  <w:style w:type="numbering" w:customStyle="1" w:styleId="NoList612">
    <w:name w:val="No List612"/>
    <w:next w:val="a5"/>
    <w:uiPriority w:val="99"/>
    <w:semiHidden/>
    <w:unhideWhenUsed/>
    <w:rsid w:val="00E60B06"/>
  </w:style>
  <w:style w:type="numbering" w:customStyle="1" w:styleId="NoList712">
    <w:name w:val="No List712"/>
    <w:next w:val="a5"/>
    <w:uiPriority w:val="99"/>
    <w:semiHidden/>
    <w:unhideWhenUsed/>
    <w:rsid w:val="00E60B06"/>
  </w:style>
  <w:style w:type="numbering" w:customStyle="1" w:styleId="NoList812">
    <w:name w:val="No List812"/>
    <w:next w:val="a5"/>
    <w:uiPriority w:val="99"/>
    <w:semiHidden/>
    <w:unhideWhenUsed/>
    <w:rsid w:val="00E60B06"/>
  </w:style>
  <w:style w:type="numbering" w:customStyle="1" w:styleId="NoList911">
    <w:name w:val="No List911"/>
    <w:next w:val="a5"/>
    <w:uiPriority w:val="99"/>
    <w:semiHidden/>
    <w:unhideWhenUsed/>
    <w:rsid w:val="00E60B06"/>
  </w:style>
  <w:style w:type="numbering" w:customStyle="1" w:styleId="LFO192">
    <w:name w:val="LFO192"/>
    <w:basedOn w:val="a5"/>
    <w:rsid w:val="00E60B06"/>
  </w:style>
  <w:style w:type="numbering" w:customStyle="1" w:styleId="NoList101">
    <w:name w:val="No List101"/>
    <w:next w:val="a5"/>
    <w:uiPriority w:val="99"/>
    <w:semiHidden/>
    <w:unhideWhenUsed/>
    <w:rsid w:val="00E60B06"/>
  </w:style>
  <w:style w:type="numbering" w:customStyle="1" w:styleId="LFO1911">
    <w:name w:val="LFO1911"/>
    <w:basedOn w:val="a5"/>
    <w:rsid w:val="00E60B06"/>
  </w:style>
  <w:style w:type="numbering" w:customStyle="1" w:styleId="NoList123">
    <w:name w:val="No List123"/>
    <w:next w:val="a5"/>
    <w:uiPriority w:val="99"/>
    <w:semiHidden/>
    <w:rsid w:val="00E60B06"/>
  </w:style>
  <w:style w:type="numbering" w:customStyle="1" w:styleId="NoList1113">
    <w:name w:val="No List1113"/>
    <w:next w:val="a5"/>
    <w:uiPriority w:val="99"/>
    <w:semiHidden/>
    <w:unhideWhenUsed/>
    <w:rsid w:val="00E60B06"/>
  </w:style>
  <w:style w:type="numbering" w:customStyle="1" w:styleId="130">
    <w:name w:val="无列表13"/>
    <w:next w:val="a5"/>
    <w:semiHidden/>
    <w:rsid w:val="00E60B06"/>
  </w:style>
  <w:style w:type="numbering" w:customStyle="1" w:styleId="131">
    <w:name w:val="リストなし13"/>
    <w:next w:val="a5"/>
    <w:uiPriority w:val="99"/>
    <w:semiHidden/>
    <w:unhideWhenUsed/>
    <w:rsid w:val="00E60B06"/>
  </w:style>
  <w:style w:type="numbering" w:customStyle="1" w:styleId="1130">
    <w:name w:val="无列表113"/>
    <w:next w:val="a5"/>
    <w:semiHidden/>
    <w:rsid w:val="00E60B06"/>
  </w:style>
  <w:style w:type="numbering" w:customStyle="1" w:styleId="1121">
    <w:name w:val="リストなし112"/>
    <w:next w:val="a5"/>
    <w:uiPriority w:val="99"/>
    <w:semiHidden/>
    <w:unhideWhenUsed/>
    <w:rsid w:val="00E60B06"/>
  </w:style>
  <w:style w:type="numbering" w:customStyle="1" w:styleId="NoList223">
    <w:name w:val="No List223"/>
    <w:next w:val="a5"/>
    <w:uiPriority w:val="99"/>
    <w:semiHidden/>
    <w:unhideWhenUsed/>
    <w:rsid w:val="00E60B06"/>
  </w:style>
  <w:style w:type="numbering" w:customStyle="1" w:styleId="NoList323">
    <w:name w:val="No List323"/>
    <w:next w:val="a5"/>
    <w:uiPriority w:val="99"/>
    <w:semiHidden/>
    <w:unhideWhenUsed/>
    <w:rsid w:val="00E60B06"/>
  </w:style>
  <w:style w:type="numbering" w:customStyle="1" w:styleId="NoList422">
    <w:name w:val="No List422"/>
    <w:next w:val="a5"/>
    <w:uiPriority w:val="99"/>
    <w:semiHidden/>
    <w:unhideWhenUsed/>
    <w:rsid w:val="00E60B06"/>
  </w:style>
  <w:style w:type="numbering" w:customStyle="1" w:styleId="NoList2112">
    <w:name w:val="No List2112"/>
    <w:next w:val="a5"/>
    <w:uiPriority w:val="99"/>
    <w:semiHidden/>
    <w:unhideWhenUsed/>
    <w:rsid w:val="00E60B06"/>
  </w:style>
  <w:style w:type="numbering" w:customStyle="1" w:styleId="NoList3112">
    <w:name w:val="No List3112"/>
    <w:next w:val="a5"/>
    <w:uiPriority w:val="99"/>
    <w:semiHidden/>
    <w:unhideWhenUsed/>
    <w:rsid w:val="00E60B06"/>
  </w:style>
  <w:style w:type="numbering" w:customStyle="1" w:styleId="NoList4112">
    <w:name w:val="No List4112"/>
    <w:next w:val="a5"/>
    <w:uiPriority w:val="99"/>
    <w:semiHidden/>
    <w:unhideWhenUsed/>
    <w:rsid w:val="00E60B06"/>
  </w:style>
  <w:style w:type="numbering" w:customStyle="1" w:styleId="1112">
    <w:name w:val="无列表1112"/>
    <w:next w:val="a5"/>
    <w:semiHidden/>
    <w:rsid w:val="00E60B06"/>
  </w:style>
  <w:style w:type="numbering" w:customStyle="1" w:styleId="NoList11112">
    <w:name w:val="No List11112"/>
    <w:next w:val="a5"/>
    <w:uiPriority w:val="99"/>
    <w:semiHidden/>
    <w:unhideWhenUsed/>
    <w:rsid w:val="00E60B06"/>
  </w:style>
  <w:style w:type="numbering" w:customStyle="1" w:styleId="NoList1212">
    <w:name w:val="No List1212"/>
    <w:next w:val="a5"/>
    <w:uiPriority w:val="99"/>
    <w:semiHidden/>
    <w:unhideWhenUsed/>
    <w:rsid w:val="00E60B06"/>
  </w:style>
  <w:style w:type="numbering" w:customStyle="1" w:styleId="NoList2212">
    <w:name w:val="No List2212"/>
    <w:next w:val="a5"/>
    <w:uiPriority w:val="99"/>
    <w:semiHidden/>
    <w:unhideWhenUsed/>
    <w:rsid w:val="00E60B06"/>
  </w:style>
  <w:style w:type="numbering" w:customStyle="1" w:styleId="NoList3212">
    <w:name w:val="No List3212"/>
    <w:next w:val="a5"/>
    <w:uiPriority w:val="99"/>
    <w:semiHidden/>
    <w:unhideWhenUsed/>
    <w:rsid w:val="00E60B06"/>
  </w:style>
  <w:style w:type="numbering" w:customStyle="1" w:styleId="NoList16">
    <w:name w:val="No List16"/>
    <w:next w:val="a5"/>
    <w:uiPriority w:val="99"/>
    <w:semiHidden/>
    <w:unhideWhenUsed/>
    <w:rsid w:val="00E60B06"/>
  </w:style>
  <w:style w:type="numbering" w:customStyle="1" w:styleId="NoList17">
    <w:name w:val="No List17"/>
    <w:next w:val="a5"/>
    <w:uiPriority w:val="99"/>
    <w:semiHidden/>
    <w:unhideWhenUsed/>
    <w:rsid w:val="00E60B06"/>
  </w:style>
  <w:style w:type="numbering" w:customStyle="1" w:styleId="NoList25">
    <w:name w:val="No List25"/>
    <w:next w:val="a5"/>
    <w:uiPriority w:val="99"/>
    <w:semiHidden/>
    <w:unhideWhenUsed/>
    <w:rsid w:val="00E60B06"/>
  </w:style>
  <w:style w:type="numbering" w:customStyle="1" w:styleId="NoList35">
    <w:name w:val="No List35"/>
    <w:next w:val="a5"/>
    <w:uiPriority w:val="99"/>
    <w:semiHidden/>
    <w:unhideWhenUsed/>
    <w:rsid w:val="00E60B06"/>
  </w:style>
  <w:style w:type="numbering" w:customStyle="1" w:styleId="NoList45">
    <w:name w:val="No List45"/>
    <w:next w:val="a5"/>
    <w:uiPriority w:val="99"/>
    <w:semiHidden/>
    <w:unhideWhenUsed/>
    <w:rsid w:val="00E60B06"/>
  </w:style>
  <w:style w:type="numbering" w:customStyle="1" w:styleId="NoList54">
    <w:name w:val="No List54"/>
    <w:next w:val="a5"/>
    <w:uiPriority w:val="99"/>
    <w:semiHidden/>
    <w:unhideWhenUsed/>
    <w:rsid w:val="00E60B06"/>
  </w:style>
  <w:style w:type="numbering" w:customStyle="1" w:styleId="NoList64">
    <w:name w:val="No List64"/>
    <w:next w:val="a5"/>
    <w:uiPriority w:val="99"/>
    <w:semiHidden/>
    <w:unhideWhenUsed/>
    <w:rsid w:val="00E60B06"/>
  </w:style>
  <w:style w:type="numbering" w:customStyle="1" w:styleId="NoList74">
    <w:name w:val="No List74"/>
    <w:next w:val="a5"/>
    <w:uiPriority w:val="99"/>
    <w:semiHidden/>
    <w:unhideWhenUsed/>
    <w:rsid w:val="00E60B06"/>
  </w:style>
  <w:style w:type="numbering" w:customStyle="1" w:styleId="NoList83">
    <w:name w:val="No List83"/>
    <w:next w:val="a5"/>
    <w:uiPriority w:val="99"/>
    <w:semiHidden/>
    <w:unhideWhenUsed/>
    <w:rsid w:val="00E60B06"/>
  </w:style>
  <w:style w:type="numbering" w:customStyle="1" w:styleId="NoList93">
    <w:name w:val="No List93"/>
    <w:next w:val="a5"/>
    <w:uiPriority w:val="99"/>
    <w:semiHidden/>
    <w:unhideWhenUsed/>
    <w:rsid w:val="00E60B06"/>
  </w:style>
  <w:style w:type="numbering" w:customStyle="1" w:styleId="NoList114">
    <w:name w:val="No List114"/>
    <w:next w:val="a5"/>
    <w:uiPriority w:val="99"/>
    <w:semiHidden/>
    <w:unhideWhenUsed/>
    <w:rsid w:val="00E60B06"/>
  </w:style>
  <w:style w:type="numbering" w:customStyle="1" w:styleId="NoList214">
    <w:name w:val="No List214"/>
    <w:next w:val="a5"/>
    <w:uiPriority w:val="99"/>
    <w:semiHidden/>
    <w:unhideWhenUsed/>
    <w:rsid w:val="00E60B06"/>
  </w:style>
  <w:style w:type="numbering" w:customStyle="1" w:styleId="NoList314">
    <w:name w:val="No List314"/>
    <w:next w:val="a5"/>
    <w:uiPriority w:val="99"/>
    <w:semiHidden/>
    <w:unhideWhenUsed/>
    <w:rsid w:val="00E60B06"/>
  </w:style>
  <w:style w:type="numbering" w:customStyle="1" w:styleId="NoList414">
    <w:name w:val="No List414"/>
    <w:next w:val="a5"/>
    <w:uiPriority w:val="99"/>
    <w:semiHidden/>
    <w:unhideWhenUsed/>
    <w:rsid w:val="00E60B06"/>
  </w:style>
  <w:style w:type="numbering" w:customStyle="1" w:styleId="NoList513">
    <w:name w:val="No List513"/>
    <w:next w:val="a5"/>
    <w:uiPriority w:val="99"/>
    <w:semiHidden/>
    <w:unhideWhenUsed/>
    <w:rsid w:val="00E60B06"/>
  </w:style>
  <w:style w:type="numbering" w:customStyle="1" w:styleId="NoList613">
    <w:name w:val="No List613"/>
    <w:next w:val="a5"/>
    <w:uiPriority w:val="99"/>
    <w:semiHidden/>
    <w:unhideWhenUsed/>
    <w:rsid w:val="00E60B06"/>
  </w:style>
  <w:style w:type="numbering" w:customStyle="1" w:styleId="NoList713">
    <w:name w:val="No List713"/>
    <w:next w:val="a5"/>
    <w:uiPriority w:val="99"/>
    <w:semiHidden/>
    <w:unhideWhenUsed/>
    <w:rsid w:val="00E60B06"/>
  </w:style>
  <w:style w:type="numbering" w:customStyle="1" w:styleId="NoList813">
    <w:name w:val="No List813"/>
    <w:next w:val="a5"/>
    <w:uiPriority w:val="99"/>
    <w:semiHidden/>
    <w:unhideWhenUsed/>
    <w:rsid w:val="00E60B06"/>
  </w:style>
  <w:style w:type="numbering" w:customStyle="1" w:styleId="NoList912">
    <w:name w:val="No List912"/>
    <w:next w:val="a5"/>
    <w:uiPriority w:val="99"/>
    <w:semiHidden/>
    <w:unhideWhenUsed/>
    <w:rsid w:val="00E60B06"/>
  </w:style>
  <w:style w:type="numbering" w:customStyle="1" w:styleId="LFO193">
    <w:name w:val="LFO193"/>
    <w:basedOn w:val="a5"/>
    <w:rsid w:val="00E60B06"/>
  </w:style>
  <w:style w:type="numbering" w:customStyle="1" w:styleId="NoList102">
    <w:name w:val="No List102"/>
    <w:next w:val="a5"/>
    <w:uiPriority w:val="99"/>
    <w:semiHidden/>
    <w:unhideWhenUsed/>
    <w:rsid w:val="00E60B06"/>
  </w:style>
  <w:style w:type="numbering" w:customStyle="1" w:styleId="LFO1912">
    <w:name w:val="LFO1912"/>
    <w:basedOn w:val="a5"/>
    <w:rsid w:val="00E60B06"/>
  </w:style>
  <w:style w:type="numbering" w:customStyle="1" w:styleId="NoList124">
    <w:name w:val="No List124"/>
    <w:next w:val="a5"/>
    <w:uiPriority w:val="99"/>
    <w:semiHidden/>
    <w:rsid w:val="00E60B06"/>
  </w:style>
  <w:style w:type="numbering" w:customStyle="1" w:styleId="NoList1114">
    <w:name w:val="No List1114"/>
    <w:next w:val="a5"/>
    <w:uiPriority w:val="99"/>
    <w:semiHidden/>
    <w:unhideWhenUsed/>
    <w:rsid w:val="00E60B06"/>
  </w:style>
  <w:style w:type="numbering" w:customStyle="1" w:styleId="140">
    <w:name w:val="无列表14"/>
    <w:next w:val="a5"/>
    <w:semiHidden/>
    <w:rsid w:val="00E60B06"/>
  </w:style>
  <w:style w:type="numbering" w:customStyle="1" w:styleId="141">
    <w:name w:val="リストなし14"/>
    <w:next w:val="a5"/>
    <w:uiPriority w:val="99"/>
    <w:semiHidden/>
    <w:unhideWhenUsed/>
    <w:rsid w:val="00E60B06"/>
  </w:style>
  <w:style w:type="numbering" w:customStyle="1" w:styleId="1140">
    <w:name w:val="无列表114"/>
    <w:next w:val="a5"/>
    <w:semiHidden/>
    <w:rsid w:val="00E60B06"/>
  </w:style>
  <w:style w:type="numbering" w:customStyle="1" w:styleId="1131">
    <w:name w:val="リストなし113"/>
    <w:next w:val="a5"/>
    <w:uiPriority w:val="99"/>
    <w:semiHidden/>
    <w:unhideWhenUsed/>
    <w:rsid w:val="00E60B06"/>
  </w:style>
  <w:style w:type="numbering" w:customStyle="1" w:styleId="NoList224">
    <w:name w:val="No List224"/>
    <w:next w:val="a5"/>
    <w:uiPriority w:val="99"/>
    <w:semiHidden/>
    <w:unhideWhenUsed/>
    <w:rsid w:val="00E60B06"/>
  </w:style>
  <w:style w:type="numbering" w:customStyle="1" w:styleId="NoList324">
    <w:name w:val="No List324"/>
    <w:next w:val="a5"/>
    <w:uiPriority w:val="99"/>
    <w:semiHidden/>
    <w:unhideWhenUsed/>
    <w:rsid w:val="00E60B06"/>
  </w:style>
  <w:style w:type="numbering" w:customStyle="1" w:styleId="NoList423">
    <w:name w:val="No List423"/>
    <w:next w:val="a5"/>
    <w:uiPriority w:val="99"/>
    <w:semiHidden/>
    <w:unhideWhenUsed/>
    <w:rsid w:val="00E60B06"/>
  </w:style>
  <w:style w:type="numbering" w:customStyle="1" w:styleId="NoList2113">
    <w:name w:val="No List2113"/>
    <w:next w:val="a5"/>
    <w:uiPriority w:val="99"/>
    <w:semiHidden/>
    <w:unhideWhenUsed/>
    <w:rsid w:val="00E60B06"/>
  </w:style>
  <w:style w:type="numbering" w:customStyle="1" w:styleId="NoList3113">
    <w:name w:val="No List3113"/>
    <w:next w:val="a5"/>
    <w:uiPriority w:val="99"/>
    <w:semiHidden/>
    <w:unhideWhenUsed/>
    <w:rsid w:val="00E60B06"/>
  </w:style>
  <w:style w:type="numbering" w:customStyle="1" w:styleId="NoList4113">
    <w:name w:val="No List4113"/>
    <w:next w:val="a5"/>
    <w:uiPriority w:val="99"/>
    <w:semiHidden/>
    <w:unhideWhenUsed/>
    <w:rsid w:val="00E60B06"/>
  </w:style>
  <w:style w:type="numbering" w:customStyle="1" w:styleId="1113">
    <w:name w:val="无列表1113"/>
    <w:next w:val="a5"/>
    <w:semiHidden/>
    <w:rsid w:val="00E60B06"/>
  </w:style>
  <w:style w:type="numbering" w:customStyle="1" w:styleId="NoList11113">
    <w:name w:val="No List11113"/>
    <w:next w:val="a5"/>
    <w:uiPriority w:val="99"/>
    <w:semiHidden/>
    <w:unhideWhenUsed/>
    <w:rsid w:val="00E60B06"/>
  </w:style>
  <w:style w:type="numbering" w:customStyle="1" w:styleId="NoList1213">
    <w:name w:val="No List1213"/>
    <w:next w:val="a5"/>
    <w:uiPriority w:val="99"/>
    <w:semiHidden/>
    <w:unhideWhenUsed/>
    <w:rsid w:val="00E60B06"/>
  </w:style>
  <w:style w:type="numbering" w:customStyle="1" w:styleId="NoList2213">
    <w:name w:val="No List2213"/>
    <w:next w:val="a5"/>
    <w:uiPriority w:val="99"/>
    <w:semiHidden/>
    <w:unhideWhenUsed/>
    <w:rsid w:val="00E60B06"/>
  </w:style>
  <w:style w:type="numbering" w:customStyle="1" w:styleId="NoList3213">
    <w:name w:val="No List3213"/>
    <w:next w:val="a5"/>
    <w:uiPriority w:val="99"/>
    <w:semiHidden/>
    <w:unhideWhenUsed/>
    <w:rsid w:val="00E60B06"/>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5">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4">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d"/>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6">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5"/>
    <w:uiPriority w:val="99"/>
    <w:semiHidden/>
    <w:unhideWhenUsed/>
    <w:rsid w:val="00E60B06"/>
  </w:style>
  <w:style w:type="numbering" w:customStyle="1" w:styleId="150">
    <w:name w:val="无列表15"/>
    <w:next w:val="a5"/>
    <w:semiHidden/>
    <w:rsid w:val="00E60B06"/>
  </w:style>
  <w:style w:type="numbering" w:customStyle="1" w:styleId="151">
    <w:name w:val="リストなし15"/>
    <w:next w:val="a5"/>
    <w:uiPriority w:val="99"/>
    <w:semiHidden/>
    <w:unhideWhenUsed/>
    <w:rsid w:val="00E60B06"/>
  </w:style>
  <w:style w:type="numbering" w:customStyle="1" w:styleId="NoList18">
    <w:name w:val="No List18"/>
    <w:next w:val="a5"/>
    <w:uiPriority w:val="99"/>
    <w:semiHidden/>
    <w:unhideWhenUsed/>
    <w:rsid w:val="00E60B06"/>
  </w:style>
  <w:style w:type="numbering" w:customStyle="1" w:styleId="1150">
    <w:name w:val="无列表115"/>
    <w:next w:val="a5"/>
    <w:semiHidden/>
    <w:rsid w:val="00E60B06"/>
  </w:style>
  <w:style w:type="numbering" w:customStyle="1" w:styleId="1141">
    <w:name w:val="リストなし114"/>
    <w:next w:val="a5"/>
    <w:uiPriority w:val="99"/>
    <w:semiHidden/>
    <w:unhideWhenUsed/>
    <w:rsid w:val="00E60B06"/>
  </w:style>
  <w:style w:type="numbering" w:customStyle="1" w:styleId="NoList26">
    <w:name w:val="No List26"/>
    <w:next w:val="a5"/>
    <w:uiPriority w:val="99"/>
    <w:semiHidden/>
    <w:unhideWhenUsed/>
    <w:rsid w:val="00E60B06"/>
  </w:style>
  <w:style w:type="numbering" w:customStyle="1" w:styleId="NoList36">
    <w:name w:val="No List36"/>
    <w:next w:val="a5"/>
    <w:uiPriority w:val="99"/>
    <w:semiHidden/>
    <w:unhideWhenUsed/>
    <w:rsid w:val="00E60B06"/>
  </w:style>
  <w:style w:type="numbering" w:customStyle="1" w:styleId="NoList115">
    <w:name w:val="No List115"/>
    <w:next w:val="a5"/>
    <w:uiPriority w:val="99"/>
    <w:semiHidden/>
    <w:unhideWhenUsed/>
    <w:rsid w:val="00E60B06"/>
  </w:style>
  <w:style w:type="numbering" w:customStyle="1" w:styleId="NoList46">
    <w:name w:val="No List46"/>
    <w:next w:val="a5"/>
    <w:uiPriority w:val="99"/>
    <w:semiHidden/>
    <w:unhideWhenUsed/>
    <w:rsid w:val="00E60B06"/>
  </w:style>
  <w:style w:type="numbering" w:customStyle="1" w:styleId="NoList55">
    <w:name w:val="No List55"/>
    <w:next w:val="a5"/>
    <w:uiPriority w:val="99"/>
    <w:semiHidden/>
    <w:unhideWhenUsed/>
    <w:rsid w:val="00E60B06"/>
  </w:style>
  <w:style w:type="numbering" w:customStyle="1" w:styleId="NoList1115">
    <w:name w:val="No List1115"/>
    <w:next w:val="a5"/>
    <w:uiPriority w:val="99"/>
    <w:semiHidden/>
    <w:unhideWhenUsed/>
    <w:rsid w:val="00E60B06"/>
  </w:style>
  <w:style w:type="numbering" w:customStyle="1" w:styleId="NoList215">
    <w:name w:val="No List215"/>
    <w:next w:val="a5"/>
    <w:uiPriority w:val="99"/>
    <w:semiHidden/>
    <w:unhideWhenUsed/>
    <w:rsid w:val="00E60B06"/>
  </w:style>
  <w:style w:type="numbering" w:customStyle="1" w:styleId="NoList315">
    <w:name w:val="No List315"/>
    <w:next w:val="a5"/>
    <w:uiPriority w:val="99"/>
    <w:semiHidden/>
    <w:unhideWhenUsed/>
    <w:rsid w:val="00E60B06"/>
  </w:style>
  <w:style w:type="numbering" w:customStyle="1" w:styleId="NoList415">
    <w:name w:val="No List415"/>
    <w:next w:val="a5"/>
    <w:uiPriority w:val="99"/>
    <w:semiHidden/>
    <w:unhideWhenUsed/>
    <w:rsid w:val="00E60B06"/>
  </w:style>
  <w:style w:type="numbering" w:customStyle="1" w:styleId="NoList65">
    <w:name w:val="No List65"/>
    <w:next w:val="a5"/>
    <w:uiPriority w:val="99"/>
    <w:semiHidden/>
    <w:unhideWhenUsed/>
    <w:rsid w:val="00E60B06"/>
  </w:style>
  <w:style w:type="numbering" w:customStyle="1" w:styleId="NoList75">
    <w:name w:val="No List75"/>
    <w:next w:val="a5"/>
    <w:uiPriority w:val="99"/>
    <w:semiHidden/>
    <w:unhideWhenUsed/>
    <w:rsid w:val="00E60B06"/>
  </w:style>
  <w:style w:type="numbering" w:customStyle="1" w:styleId="NoList125">
    <w:name w:val="No List125"/>
    <w:next w:val="a5"/>
    <w:uiPriority w:val="99"/>
    <w:semiHidden/>
    <w:unhideWhenUsed/>
    <w:rsid w:val="00E60B06"/>
  </w:style>
  <w:style w:type="numbering" w:customStyle="1" w:styleId="NoList225">
    <w:name w:val="No List225"/>
    <w:next w:val="a5"/>
    <w:uiPriority w:val="99"/>
    <w:semiHidden/>
    <w:unhideWhenUsed/>
    <w:rsid w:val="00E60B06"/>
  </w:style>
  <w:style w:type="numbering" w:customStyle="1" w:styleId="NoList325">
    <w:name w:val="No List325"/>
    <w:next w:val="a5"/>
    <w:uiPriority w:val="99"/>
    <w:semiHidden/>
    <w:unhideWhenUsed/>
    <w:rsid w:val="00E60B06"/>
  </w:style>
  <w:style w:type="numbering" w:customStyle="1" w:styleId="NoList424">
    <w:name w:val="No List424"/>
    <w:next w:val="a5"/>
    <w:uiPriority w:val="99"/>
    <w:semiHidden/>
    <w:unhideWhenUsed/>
    <w:rsid w:val="00E60B06"/>
  </w:style>
  <w:style w:type="numbering" w:customStyle="1" w:styleId="NoList514">
    <w:name w:val="No List514"/>
    <w:next w:val="a5"/>
    <w:uiPriority w:val="99"/>
    <w:semiHidden/>
    <w:unhideWhenUsed/>
    <w:rsid w:val="00E60B06"/>
  </w:style>
  <w:style w:type="numbering" w:customStyle="1" w:styleId="NoList2114">
    <w:name w:val="No List2114"/>
    <w:next w:val="a5"/>
    <w:uiPriority w:val="99"/>
    <w:semiHidden/>
    <w:unhideWhenUsed/>
    <w:rsid w:val="00E60B06"/>
  </w:style>
  <w:style w:type="numbering" w:customStyle="1" w:styleId="NoList3114">
    <w:name w:val="No List3114"/>
    <w:next w:val="a5"/>
    <w:uiPriority w:val="99"/>
    <w:semiHidden/>
    <w:unhideWhenUsed/>
    <w:rsid w:val="00E60B06"/>
  </w:style>
  <w:style w:type="numbering" w:customStyle="1" w:styleId="NoList4114">
    <w:name w:val="No List4114"/>
    <w:next w:val="a5"/>
    <w:uiPriority w:val="99"/>
    <w:semiHidden/>
    <w:unhideWhenUsed/>
    <w:rsid w:val="00E60B06"/>
  </w:style>
  <w:style w:type="numbering" w:customStyle="1" w:styleId="NoList614">
    <w:name w:val="No List614"/>
    <w:next w:val="a5"/>
    <w:uiPriority w:val="99"/>
    <w:semiHidden/>
    <w:unhideWhenUsed/>
    <w:rsid w:val="00E60B06"/>
  </w:style>
  <w:style w:type="numbering" w:customStyle="1" w:styleId="11140">
    <w:name w:val="无列表1114"/>
    <w:next w:val="a5"/>
    <w:semiHidden/>
    <w:rsid w:val="00E60B06"/>
  </w:style>
  <w:style w:type="numbering" w:customStyle="1" w:styleId="NoList11114">
    <w:name w:val="No List11114"/>
    <w:next w:val="a5"/>
    <w:uiPriority w:val="99"/>
    <w:semiHidden/>
    <w:unhideWhenUsed/>
    <w:rsid w:val="00E60B06"/>
  </w:style>
  <w:style w:type="numbering" w:customStyle="1" w:styleId="NoList714">
    <w:name w:val="No List714"/>
    <w:next w:val="a5"/>
    <w:uiPriority w:val="99"/>
    <w:semiHidden/>
    <w:unhideWhenUsed/>
    <w:rsid w:val="00E60B06"/>
  </w:style>
  <w:style w:type="numbering" w:customStyle="1" w:styleId="NoList1214">
    <w:name w:val="No List1214"/>
    <w:next w:val="a5"/>
    <w:uiPriority w:val="99"/>
    <w:semiHidden/>
    <w:unhideWhenUsed/>
    <w:rsid w:val="00E60B06"/>
  </w:style>
  <w:style w:type="numbering" w:customStyle="1" w:styleId="NoList2214">
    <w:name w:val="No List2214"/>
    <w:next w:val="a5"/>
    <w:uiPriority w:val="99"/>
    <w:semiHidden/>
    <w:unhideWhenUsed/>
    <w:rsid w:val="00E60B06"/>
  </w:style>
  <w:style w:type="numbering" w:customStyle="1" w:styleId="NoList3214">
    <w:name w:val="No List3214"/>
    <w:next w:val="a5"/>
    <w:uiPriority w:val="99"/>
    <w:semiHidden/>
    <w:unhideWhenUsed/>
    <w:rsid w:val="00E60B06"/>
  </w:style>
  <w:style w:type="numbering" w:customStyle="1" w:styleId="NoList84">
    <w:name w:val="No List84"/>
    <w:next w:val="a5"/>
    <w:uiPriority w:val="99"/>
    <w:semiHidden/>
    <w:unhideWhenUsed/>
    <w:rsid w:val="00E60B06"/>
  </w:style>
  <w:style w:type="numbering" w:customStyle="1" w:styleId="NoList94">
    <w:name w:val="No List94"/>
    <w:next w:val="a5"/>
    <w:uiPriority w:val="99"/>
    <w:semiHidden/>
    <w:unhideWhenUsed/>
    <w:rsid w:val="00E60B06"/>
  </w:style>
  <w:style w:type="numbering" w:customStyle="1" w:styleId="NoList814">
    <w:name w:val="No List814"/>
    <w:next w:val="a5"/>
    <w:uiPriority w:val="99"/>
    <w:semiHidden/>
    <w:unhideWhenUsed/>
    <w:rsid w:val="00E60B06"/>
  </w:style>
  <w:style w:type="numbering" w:customStyle="1" w:styleId="NoList913">
    <w:name w:val="No List913"/>
    <w:next w:val="a5"/>
    <w:uiPriority w:val="99"/>
    <w:semiHidden/>
    <w:unhideWhenUsed/>
    <w:rsid w:val="00E60B06"/>
  </w:style>
  <w:style w:type="numbering" w:customStyle="1" w:styleId="LFO194">
    <w:name w:val="LFO194"/>
    <w:basedOn w:val="a5"/>
    <w:rsid w:val="00E60B06"/>
  </w:style>
  <w:style w:type="numbering" w:customStyle="1" w:styleId="NoList103">
    <w:name w:val="No List103"/>
    <w:next w:val="a5"/>
    <w:uiPriority w:val="99"/>
    <w:semiHidden/>
    <w:unhideWhenUsed/>
    <w:rsid w:val="00E60B06"/>
  </w:style>
  <w:style w:type="numbering" w:customStyle="1" w:styleId="LFO1913">
    <w:name w:val="LFO1913"/>
    <w:basedOn w:val="a5"/>
    <w:rsid w:val="00E60B06"/>
  </w:style>
  <w:style w:type="numbering" w:customStyle="1" w:styleId="1210">
    <w:name w:val="无列表121"/>
    <w:next w:val="a5"/>
    <w:semiHidden/>
    <w:rsid w:val="00E60B06"/>
  </w:style>
  <w:style w:type="numbering" w:customStyle="1" w:styleId="1211">
    <w:name w:val="リストなし121"/>
    <w:next w:val="a5"/>
    <w:uiPriority w:val="99"/>
    <w:semiHidden/>
    <w:unhideWhenUsed/>
    <w:rsid w:val="00E60B06"/>
  </w:style>
  <w:style w:type="numbering" w:customStyle="1" w:styleId="11111">
    <w:name w:val="リストなし1111"/>
    <w:next w:val="a5"/>
    <w:uiPriority w:val="99"/>
    <w:semiHidden/>
    <w:unhideWhenUsed/>
    <w:rsid w:val="00E60B06"/>
  </w:style>
  <w:style w:type="numbering" w:customStyle="1" w:styleId="NoList131">
    <w:name w:val="No List131"/>
    <w:next w:val="a5"/>
    <w:uiPriority w:val="99"/>
    <w:semiHidden/>
    <w:unhideWhenUsed/>
    <w:rsid w:val="00E60B06"/>
  </w:style>
  <w:style w:type="numbering" w:customStyle="1" w:styleId="NoList231">
    <w:name w:val="No List231"/>
    <w:next w:val="a5"/>
    <w:uiPriority w:val="99"/>
    <w:semiHidden/>
    <w:unhideWhenUsed/>
    <w:rsid w:val="00E60B06"/>
  </w:style>
  <w:style w:type="numbering" w:customStyle="1" w:styleId="NoList331">
    <w:name w:val="No List331"/>
    <w:next w:val="a5"/>
    <w:uiPriority w:val="99"/>
    <w:semiHidden/>
    <w:unhideWhenUsed/>
    <w:rsid w:val="00E60B06"/>
  </w:style>
  <w:style w:type="numbering" w:customStyle="1" w:styleId="NoList431">
    <w:name w:val="No List431"/>
    <w:next w:val="a5"/>
    <w:uiPriority w:val="99"/>
    <w:semiHidden/>
    <w:unhideWhenUsed/>
    <w:rsid w:val="00E60B06"/>
  </w:style>
  <w:style w:type="numbering" w:customStyle="1" w:styleId="NoList521">
    <w:name w:val="No List521"/>
    <w:next w:val="a5"/>
    <w:uiPriority w:val="99"/>
    <w:semiHidden/>
    <w:unhideWhenUsed/>
    <w:rsid w:val="00E60B06"/>
  </w:style>
  <w:style w:type="numbering" w:customStyle="1" w:styleId="NoList621">
    <w:name w:val="No List621"/>
    <w:next w:val="a5"/>
    <w:uiPriority w:val="99"/>
    <w:semiHidden/>
    <w:unhideWhenUsed/>
    <w:rsid w:val="00E60B06"/>
  </w:style>
  <w:style w:type="numbering" w:customStyle="1" w:styleId="NoList721">
    <w:name w:val="No List721"/>
    <w:next w:val="a5"/>
    <w:uiPriority w:val="99"/>
    <w:semiHidden/>
    <w:unhideWhenUsed/>
    <w:rsid w:val="00E60B06"/>
  </w:style>
  <w:style w:type="numbering" w:customStyle="1" w:styleId="NoList1121">
    <w:name w:val="No List1121"/>
    <w:next w:val="a5"/>
    <w:uiPriority w:val="99"/>
    <w:semiHidden/>
    <w:unhideWhenUsed/>
    <w:rsid w:val="00E60B06"/>
  </w:style>
  <w:style w:type="numbering" w:customStyle="1" w:styleId="NoList2121">
    <w:name w:val="No List2121"/>
    <w:next w:val="a5"/>
    <w:uiPriority w:val="99"/>
    <w:semiHidden/>
    <w:unhideWhenUsed/>
    <w:rsid w:val="00E60B06"/>
  </w:style>
  <w:style w:type="numbering" w:customStyle="1" w:styleId="NoList3121">
    <w:name w:val="No List3121"/>
    <w:next w:val="a5"/>
    <w:uiPriority w:val="99"/>
    <w:semiHidden/>
    <w:unhideWhenUsed/>
    <w:rsid w:val="00E60B06"/>
  </w:style>
  <w:style w:type="numbering" w:customStyle="1" w:styleId="NoList4121">
    <w:name w:val="No List4121"/>
    <w:next w:val="a5"/>
    <w:uiPriority w:val="99"/>
    <w:semiHidden/>
    <w:unhideWhenUsed/>
    <w:rsid w:val="00E60B06"/>
  </w:style>
  <w:style w:type="numbering" w:customStyle="1" w:styleId="NoList5111">
    <w:name w:val="No List5111"/>
    <w:next w:val="a5"/>
    <w:uiPriority w:val="99"/>
    <w:semiHidden/>
    <w:unhideWhenUsed/>
    <w:rsid w:val="00E60B06"/>
  </w:style>
  <w:style w:type="numbering" w:customStyle="1" w:styleId="NoList6111">
    <w:name w:val="No List6111"/>
    <w:next w:val="a5"/>
    <w:uiPriority w:val="99"/>
    <w:semiHidden/>
    <w:unhideWhenUsed/>
    <w:rsid w:val="00E60B06"/>
  </w:style>
  <w:style w:type="numbering" w:customStyle="1" w:styleId="NoList7111">
    <w:name w:val="No List7111"/>
    <w:next w:val="a5"/>
    <w:uiPriority w:val="99"/>
    <w:semiHidden/>
    <w:unhideWhenUsed/>
    <w:rsid w:val="00E60B06"/>
  </w:style>
  <w:style w:type="numbering" w:customStyle="1" w:styleId="NoList8111">
    <w:name w:val="No List8111"/>
    <w:next w:val="a5"/>
    <w:uiPriority w:val="99"/>
    <w:semiHidden/>
    <w:unhideWhenUsed/>
    <w:rsid w:val="00E60B06"/>
  </w:style>
  <w:style w:type="numbering" w:customStyle="1" w:styleId="NoList1221">
    <w:name w:val="No List1221"/>
    <w:next w:val="a5"/>
    <w:uiPriority w:val="99"/>
    <w:semiHidden/>
    <w:rsid w:val="00E60B06"/>
  </w:style>
  <w:style w:type="numbering" w:customStyle="1" w:styleId="NoList11121">
    <w:name w:val="No List11121"/>
    <w:next w:val="a5"/>
    <w:uiPriority w:val="99"/>
    <w:semiHidden/>
    <w:unhideWhenUsed/>
    <w:rsid w:val="00E60B06"/>
  </w:style>
  <w:style w:type="numbering" w:customStyle="1" w:styleId="11210">
    <w:name w:val="无列表1121"/>
    <w:next w:val="a5"/>
    <w:semiHidden/>
    <w:rsid w:val="00E60B06"/>
  </w:style>
  <w:style w:type="numbering" w:customStyle="1" w:styleId="NoList2221">
    <w:name w:val="No List2221"/>
    <w:next w:val="a5"/>
    <w:uiPriority w:val="99"/>
    <w:semiHidden/>
    <w:unhideWhenUsed/>
    <w:rsid w:val="00E60B06"/>
  </w:style>
  <w:style w:type="numbering" w:customStyle="1" w:styleId="NoList3221">
    <w:name w:val="No List3221"/>
    <w:next w:val="a5"/>
    <w:uiPriority w:val="99"/>
    <w:semiHidden/>
    <w:unhideWhenUsed/>
    <w:rsid w:val="00E60B06"/>
  </w:style>
  <w:style w:type="numbering" w:customStyle="1" w:styleId="NoList4211">
    <w:name w:val="No List4211"/>
    <w:next w:val="a5"/>
    <w:uiPriority w:val="99"/>
    <w:semiHidden/>
    <w:unhideWhenUsed/>
    <w:rsid w:val="00E60B06"/>
  </w:style>
  <w:style w:type="numbering" w:customStyle="1" w:styleId="NoList21111">
    <w:name w:val="No List21111"/>
    <w:next w:val="a5"/>
    <w:uiPriority w:val="99"/>
    <w:semiHidden/>
    <w:unhideWhenUsed/>
    <w:rsid w:val="00E60B06"/>
  </w:style>
  <w:style w:type="numbering" w:customStyle="1" w:styleId="NoList31111">
    <w:name w:val="No List31111"/>
    <w:next w:val="a5"/>
    <w:uiPriority w:val="99"/>
    <w:semiHidden/>
    <w:unhideWhenUsed/>
    <w:rsid w:val="00E60B06"/>
  </w:style>
  <w:style w:type="numbering" w:customStyle="1" w:styleId="NoList41111">
    <w:name w:val="No List41111"/>
    <w:next w:val="a5"/>
    <w:uiPriority w:val="99"/>
    <w:semiHidden/>
    <w:unhideWhenUsed/>
    <w:rsid w:val="00E60B06"/>
  </w:style>
  <w:style w:type="numbering" w:customStyle="1" w:styleId="111110">
    <w:name w:val="无列表11111"/>
    <w:next w:val="a5"/>
    <w:semiHidden/>
    <w:rsid w:val="00E60B06"/>
  </w:style>
  <w:style w:type="numbering" w:customStyle="1" w:styleId="NoList111111">
    <w:name w:val="No List111111"/>
    <w:next w:val="a5"/>
    <w:uiPriority w:val="99"/>
    <w:semiHidden/>
    <w:unhideWhenUsed/>
    <w:rsid w:val="00E60B06"/>
  </w:style>
  <w:style w:type="numbering" w:customStyle="1" w:styleId="NoList12111">
    <w:name w:val="No List12111"/>
    <w:next w:val="a5"/>
    <w:uiPriority w:val="99"/>
    <w:semiHidden/>
    <w:unhideWhenUsed/>
    <w:rsid w:val="00E60B06"/>
  </w:style>
  <w:style w:type="numbering" w:customStyle="1" w:styleId="NoList22111">
    <w:name w:val="No List22111"/>
    <w:next w:val="a5"/>
    <w:uiPriority w:val="99"/>
    <w:semiHidden/>
    <w:unhideWhenUsed/>
    <w:rsid w:val="00E60B06"/>
  </w:style>
  <w:style w:type="numbering" w:customStyle="1" w:styleId="NoList32111">
    <w:name w:val="No List32111"/>
    <w:next w:val="a5"/>
    <w:uiPriority w:val="99"/>
    <w:semiHidden/>
    <w:unhideWhenUsed/>
    <w:rsid w:val="00E60B06"/>
  </w:style>
  <w:style w:type="numbering" w:customStyle="1" w:styleId="NoList141">
    <w:name w:val="No List141"/>
    <w:next w:val="a5"/>
    <w:uiPriority w:val="99"/>
    <w:semiHidden/>
    <w:unhideWhenUsed/>
    <w:rsid w:val="00E60B06"/>
  </w:style>
  <w:style w:type="numbering" w:customStyle="1" w:styleId="NoList151">
    <w:name w:val="No List151"/>
    <w:next w:val="a5"/>
    <w:uiPriority w:val="99"/>
    <w:semiHidden/>
    <w:unhideWhenUsed/>
    <w:rsid w:val="00E60B06"/>
  </w:style>
  <w:style w:type="numbering" w:customStyle="1" w:styleId="NoList241">
    <w:name w:val="No List241"/>
    <w:next w:val="a5"/>
    <w:uiPriority w:val="99"/>
    <w:semiHidden/>
    <w:unhideWhenUsed/>
    <w:rsid w:val="00E60B06"/>
  </w:style>
  <w:style w:type="numbering" w:customStyle="1" w:styleId="NoList341">
    <w:name w:val="No List341"/>
    <w:next w:val="a5"/>
    <w:uiPriority w:val="99"/>
    <w:semiHidden/>
    <w:unhideWhenUsed/>
    <w:rsid w:val="00E60B06"/>
  </w:style>
  <w:style w:type="numbering" w:customStyle="1" w:styleId="NoList441">
    <w:name w:val="No List441"/>
    <w:next w:val="a5"/>
    <w:uiPriority w:val="99"/>
    <w:semiHidden/>
    <w:unhideWhenUsed/>
    <w:rsid w:val="00E60B06"/>
  </w:style>
  <w:style w:type="numbering" w:customStyle="1" w:styleId="NoList531">
    <w:name w:val="No List531"/>
    <w:next w:val="a5"/>
    <w:uiPriority w:val="99"/>
    <w:semiHidden/>
    <w:unhideWhenUsed/>
    <w:rsid w:val="00E60B06"/>
  </w:style>
  <w:style w:type="numbering" w:customStyle="1" w:styleId="NoList631">
    <w:name w:val="No List631"/>
    <w:next w:val="a5"/>
    <w:uiPriority w:val="99"/>
    <w:semiHidden/>
    <w:unhideWhenUsed/>
    <w:rsid w:val="00E60B06"/>
  </w:style>
  <w:style w:type="numbering" w:customStyle="1" w:styleId="NoList731">
    <w:name w:val="No List731"/>
    <w:next w:val="a5"/>
    <w:uiPriority w:val="99"/>
    <w:semiHidden/>
    <w:unhideWhenUsed/>
    <w:rsid w:val="00E60B06"/>
  </w:style>
  <w:style w:type="numbering" w:customStyle="1" w:styleId="NoList821">
    <w:name w:val="No List821"/>
    <w:next w:val="a5"/>
    <w:uiPriority w:val="99"/>
    <w:semiHidden/>
    <w:unhideWhenUsed/>
    <w:rsid w:val="00E60B06"/>
  </w:style>
  <w:style w:type="numbering" w:customStyle="1" w:styleId="NoList921">
    <w:name w:val="No List921"/>
    <w:next w:val="a5"/>
    <w:uiPriority w:val="99"/>
    <w:semiHidden/>
    <w:unhideWhenUsed/>
    <w:rsid w:val="00E60B06"/>
  </w:style>
  <w:style w:type="numbering" w:customStyle="1" w:styleId="NoList1131">
    <w:name w:val="No List1131"/>
    <w:next w:val="a5"/>
    <w:uiPriority w:val="99"/>
    <w:semiHidden/>
    <w:unhideWhenUsed/>
    <w:rsid w:val="00E60B06"/>
  </w:style>
  <w:style w:type="numbering" w:customStyle="1" w:styleId="NoList2131">
    <w:name w:val="No List2131"/>
    <w:next w:val="a5"/>
    <w:uiPriority w:val="99"/>
    <w:semiHidden/>
    <w:unhideWhenUsed/>
    <w:rsid w:val="00E60B06"/>
  </w:style>
  <w:style w:type="numbering" w:customStyle="1" w:styleId="NoList3131">
    <w:name w:val="No List3131"/>
    <w:next w:val="a5"/>
    <w:uiPriority w:val="99"/>
    <w:semiHidden/>
    <w:unhideWhenUsed/>
    <w:rsid w:val="00E60B06"/>
  </w:style>
  <w:style w:type="numbering" w:customStyle="1" w:styleId="NoList4131">
    <w:name w:val="No List4131"/>
    <w:next w:val="a5"/>
    <w:uiPriority w:val="99"/>
    <w:semiHidden/>
    <w:unhideWhenUsed/>
    <w:rsid w:val="00E60B06"/>
  </w:style>
  <w:style w:type="numbering" w:customStyle="1" w:styleId="NoList5121">
    <w:name w:val="No List5121"/>
    <w:next w:val="a5"/>
    <w:uiPriority w:val="99"/>
    <w:semiHidden/>
    <w:unhideWhenUsed/>
    <w:rsid w:val="00E60B06"/>
  </w:style>
  <w:style w:type="numbering" w:customStyle="1" w:styleId="NoList6121">
    <w:name w:val="No List6121"/>
    <w:next w:val="a5"/>
    <w:uiPriority w:val="99"/>
    <w:semiHidden/>
    <w:unhideWhenUsed/>
    <w:rsid w:val="00E60B06"/>
  </w:style>
  <w:style w:type="numbering" w:customStyle="1" w:styleId="NoList7121">
    <w:name w:val="No List7121"/>
    <w:next w:val="a5"/>
    <w:uiPriority w:val="99"/>
    <w:semiHidden/>
    <w:unhideWhenUsed/>
    <w:rsid w:val="00E60B06"/>
  </w:style>
  <w:style w:type="numbering" w:customStyle="1" w:styleId="NoList8121">
    <w:name w:val="No List8121"/>
    <w:next w:val="a5"/>
    <w:uiPriority w:val="99"/>
    <w:semiHidden/>
    <w:unhideWhenUsed/>
    <w:rsid w:val="00E60B06"/>
  </w:style>
  <w:style w:type="numbering" w:customStyle="1" w:styleId="NoList9111">
    <w:name w:val="No List9111"/>
    <w:next w:val="a5"/>
    <w:uiPriority w:val="99"/>
    <w:semiHidden/>
    <w:unhideWhenUsed/>
    <w:rsid w:val="00E60B06"/>
  </w:style>
  <w:style w:type="numbering" w:customStyle="1" w:styleId="LFO1921">
    <w:name w:val="LFO1921"/>
    <w:basedOn w:val="a5"/>
    <w:rsid w:val="00E60B06"/>
  </w:style>
  <w:style w:type="numbering" w:customStyle="1" w:styleId="NoList1011">
    <w:name w:val="No List1011"/>
    <w:next w:val="a5"/>
    <w:uiPriority w:val="99"/>
    <w:semiHidden/>
    <w:unhideWhenUsed/>
    <w:rsid w:val="00E60B06"/>
  </w:style>
  <w:style w:type="numbering" w:customStyle="1" w:styleId="LFO19111">
    <w:name w:val="LFO19111"/>
    <w:basedOn w:val="a5"/>
    <w:rsid w:val="00E60B06"/>
  </w:style>
  <w:style w:type="numbering" w:customStyle="1" w:styleId="NoList1231">
    <w:name w:val="No List1231"/>
    <w:next w:val="a5"/>
    <w:uiPriority w:val="99"/>
    <w:semiHidden/>
    <w:rsid w:val="00E60B06"/>
  </w:style>
  <w:style w:type="numbering" w:customStyle="1" w:styleId="NoList11131">
    <w:name w:val="No List11131"/>
    <w:next w:val="a5"/>
    <w:uiPriority w:val="99"/>
    <w:semiHidden/>
    <w:unhideWhenUsed/>
    <w:rsid w:val="00E60B06"/>
  </w:style>
  <w:style w:type="numbering" w:customStyle="1" w:styleId="1310">
    <w:name w:val="无列表131"/>
    <w:next w:val="a5"/>
    <w:semiHidden/>
    <w:rsid w:val="00E60B06"/>
  </w:style>
  <w:style w:type="numbering" w:customStyle="1" w:styleId="1311">
    <w:name w:val="リストなし131"/>
    <w:next w:val="a5"/>
    <w:uiPriority w:val="99"/>
    <w:semiHidden/>
    <w:unhideWhenUsed/>
    <w:rsid w:val="00E60B06"/>
  </w:style>
  <w:style w:type="numbering" w:customStyle="1" w:styleId="11310">
    <w:name w:val="无列表1131"/>
    <w:next w:val="a5"/>
    <w:semiHidden/>
    <w:rsid w:val="00E60B06"/>
  </w:style>
  <w:style w:type="numbering" w:customStyle="1" w:styleId="11211">
    <w:name w:val="リストなし1121"/>
    <w:next w:val="a5"/>
    <w:uiPriority w:val="99"/>
    <w:semiHidden/>
    <w:unhideWhenUsed/>
    <w:rsid w:val="00E60B06"/>
  </w:style>
  <w:style w:type="numbering" w:customStyle="1" w:styleId="NoList2231">
    <w:name w:val="No List2231"/>
    <w:next w:val="a5"/>
    <w:uiPriority w:val="99"/>
    <w:semiHidden/>
    <w:unhideWhenUsed/>
    <w:rsid w:val="00E60B06"/>
  </w:style>
  <w:style w:type="numbering" w:customStyle="1" w:styleId="NoList3231">
    <w:name w:val="No List3231"/>
    <w:next w:val="a5"/>
    <w:uiPriority w:val="99"/>
    <w:semiHidden/>
    <w:unhideWhenUsed/>
    <w:rsid w:val="00E60B06"/>
  </w:style>
  <w:style w:type="numbering" w:customStyle="1" w:styleId="NoList4221">
    <w:name w:val="No List4221"/>
    <w:next w:val="a5"/>
    <w:uiPriority w:val="99"/>
    <w:semiHidden/>
    <w:unhideWhenUsed/>
    <w:rsid w:val="00E60B06"/>
  </w:style>
  <w:style w:type="numbering" w:customStyle="1" w:styleId="NoList21121">
    <w:name w:val="No List21121"/>
    <w:next w:val="a5"/>
    <w:uiPriority w:val="99"/>
    <w:semiHidden/>
    <w:unhideWhenUsed/>
    <w:rsid w:val="00E60B06"/>
  </w:style>
  <w:style w:type="numbering" w:customStyle="1" w:styleId="NoList31121">
    <w:name w:val="No List31121"/>
    <w:next w:val="a5"/>
    <w:uiPriority w:val="99"/>
    <w:semiHidden/>
    <w:unhideWhenUsed/>
    <w:rsid w:val="00E60B06"/>
  </w:style>
  <w:style w:type="numbering" w:customStyle="1" w:styleId="NoList41121">
    <w:name w:val="No List41121"/>
    <w:next w:val="a5"/>
    <w:uiPriority w:val="99"/>
    <w:semiHidden/>
    <w:unhideWhenUsed/>
    <w:rsid w:val="00E60B06"/>
  </w:style>
  <w:style w:type="numbering" w:customStyle="1" w:styleId="11121">
    <w:name w:val="无列表11121"/>
    <w:next w:val="a5"/>
    <w:semiHidden/>
    <w:rsid w:val="00E60B06"/>
  </w:style>
  <w:style w:type="numbering" w:customStyle="1" w:styleId="NoList111121">
    <w:name w:val="No List111121"/>
    <w:next w:val="a5"/>
    <w:uiPriority w:val="99"/>
    <w:semiHidden/>
    <w:unhideWhenUsed/>
    <w:rsid w:val="00E60B06"/>
  </w:style>
  <w:style w:type="numbering" w:customStyle="1" w:styleId="NoList12121">
    <w:name w:val="No List12121"/>
    <w:next w:val="a5"/>
    <w:uiPriority w:val="99"/>
    <w:semiHidden/>
    <w:unhideWhenUsed/>
    <w:rsid w:val="00E60B06"/>
  </w:style>
  <w:style w:type="numbering" w:customStyle="1" w:styleId="NoList22121">
    <w:name w:val="No List22121"/>
    <w:next w:val="a5"/>
    <w:uiPriority w:val="99"/>
    <w:semiHidden/>
    <w:unhideWhenUsed/>
    <w:rsid w:val="00E60B06"/>
  </w:style>
  <w:style w:type="numbering" w:customStyle="1" w:styleId="NoList32121">
    <w:name w:val="No List32121"/>
    <w:next w:val="a5"/>
    <w:uiPriority w:val="99"/>
    <w:semiHidden/>
    <w:unhideWhenUsed/>
    <w:rsid w:val="00E60B06"/>
  </w:style>
  <w:style w:type="numbering" w:customStyle="1" w:styleId="NoList161">
    <w:name w:val="No List161"/>
    <w:next w:val="a5"/>
    <w:uiPriority w:val="99"/>
    <w:semiHidden/>
    <w:unhideWhenUsed/>
    <w:rsid w:val="00E60B06"/>
  </w:style>
  <w:style w:type="numbering" w:customStyle="1" w:styleId="NoList171">
    <w:name w:val="No List171"/>
    <w:next w:val="a5"/>
    <w:uiPriority w:val="99"/>
    <w:semiHidden/>
    <w:unhideWhenUsed/>
    <w:rsid w:val="00E60B06"/>
  </w:style>
  <w:style w:type="numbering" w:customStyle="1" w:styleId="NoList251">
    <w:name w:val="No List251"/>
    <w:next w:val="a5"/>
    <w:uiPriority w:val="99"/>
    <w:semiHidden/>
    <w:unhideWhenUsed/>
    <w:rsid w:val="00E60B06"/>
  </w:style>
  <w:style w:type="numbering" w:customStyle="1" w:styleId="NoList351">
    <w:name w:val="No List351"/>
    <w:next w:val="a5"/>
    <w:uiPriority w:val="99"/>
    <w:semiHidden/>
    <w:unhideWhenUsed/>
    <w:rsid w:val="00E60B06"/>
  </w:style>
  <w:style w:type="numbering" w:customStyle="1" w:styleId="NoList451">
    <w:name w:val="No List451"/>
    <w:next w:val="a5"/>
    <w:uiPriority w:val="99"/>
    <w:semiHidden/>
    <w:unhideWhenUsed/>
    <w:rsid w:val="00E60B06"/>
  </w:style>
  <w:style w:type="numbering" w:customStyle="1" w:styleId="NoList541">
    <w:name w:val="No List541"/>
    <w:next w:val="a5"/>
    <w:uiPriority w:val="99"/>
    <w:semiHidden/>
    <w:unhideWhenUsed/>
    <w:rsid w:val="00E60B06"/>
  </w:style>
  <w:style w:type="numbering" w:customStyle="1" w:styleId="NoList641">
    <w:name w:val="No List641"/>
    <w:next w:val="a5"/>
    <w:uiPriority w:val="99"/>
    <w:semiHidden/>
    <w:unhideWhenUsed/>
    <w:rsid w:val="00E60B06"/>
  </w:style>
  <w:style w:type="numbering" w:customStyle="1" w:styleId="NoList741">
    <w:name w:val="No List741"/>
    <w:next w:val="a5"/>
    <w:uiPriority w:val="99"/>
    <w:semiHidden/>
    <w:unhideWhenUsed/>
    <w:rsid w:val="00E60B06"/>
  </w:style>
  <w:style w:type="numbering" w:customStyle="1" w:styleId="NoList831">
    <w:name w:val="No List831"/>
    <w:next w:val="a5"/>
    <w:uiPriority w:val="99"/>
    <w:semiHidden/>
    <w:unhideWhenUsed/>
    <w:rsid w:val="00E60B06"/>
  </w:style>
  <w:style w:type="numbering" w:customStyle="1" w:styleId="NoList931">
    <w:name w:val="No List931"/>
    <w:next w:val="a5"/>
    <w:uiPriority w:val="99"/>
    <w:semiHidden/>
    <w:unhideWhenUsed/>
    <w:rsid w:val="00E60B06"/>
  </w:style>
  <w:style w:type="numbering" w:customStyle="1" w:styleId="NoList1141">
    <w:name w:val="No List1141"/>
    <w:next w:val="a5"/>
    <w:uiPriority w:val="99"/>
    <w:semiHidden/>
    <w:unhideWhenUsed/>
    <w:rsid w:val="00E60B06"/>
  </w:style>
  <w:style w:type="numbering" w:customStyle="1" w:styleId="NoList2141">
    <w:name w:val="No List2141"/>
    <w:next w:val="a5"/>
    <w:uiPriority w:val="99"/>
    <w:semiHidden/>
    <w:unhideWhenUsed/>
    <w:rsid w:val="00E60B06"/>
  </w:style>
  <w:style w:type="numbering" w:customStyle="1" w:styleId="NoList3141">
    <w:name w:val="No List3141"/>
    <w:next w:val="a5"/>
    <w:uiPriority w:val="99"/>
    <w:semiHidden/>
    <w:unhideWhenUsed/>
    <w:rsid w:val="00E60B06"/>
  </w:style>
  <w:style w:type="numbering" w:customStyle="1" w:styleId="NoList4141">
    <w:name w:val="No List4141"/>
    <w:next w:val="a5"/>
    <w:uiPriority w:val="99"/>
    <w:semiHidden/>
    <w:unhideWhenUsed/>
    <w:rsid w:val="00E60B06"/>
  </w:style>
  <w:style w:type="numbering" w:customStyle="1" w:styleId="NoList5131">
    <w:name w:val="No List5131"/>
    <w:next w:val="a5"/>
    <w:uiPriority w:val="99"/>
    <w:semiHidden/>
    <w:unhideWhenUsed/>
    <w:rsid w:val="00E60B06"/>
  </w:style>
  <w:style w:type="numbering" w:customStyle="1" w:styleId="NoList6131">
    <w:name w:val="No List6131"/>
    <w:next w:val="a5"/>
    <w:uiPriority w:val="99"/>
    <w:semiHidden/>
    <w:unhideWhenUsed/>
    <w:rsid w:val="00E60B06"/>
  </w:style>
  <w:style w:type="numbering" w:customStyle="1" w:styleId="NoList7131">
    <w:name w:val="No List7131"/>
    <w:next w:val="a5"/>
    <w:uiPriority w:val="99"/>
    <w:semiHidden/>
    <w:unhideWhenUsed/>
    <w:rsid w:val="00E60B06"/>
  </w:style>
  <w:style w:type="numbering" w:customStyle="1" w:styleId="NoList8131">
    <w:name w:val="No List8131"/>
    <w:next w:val="a5"/>
    <w:uiPriority w:val="99"/>
    <w:semiHidden/>
    <w:unhideWhenUsed/>
    <w:rsid w:val="00E60B06"/>
  </w:style>
  <w:style w:type="numbering" w:customStyle="1" w:styleId="NoList9121">
    <w:name w:val="No List9121"/>
    <w:next w:val="a5"/>
    <w:uiPriority w:val="99"/>
    <w:semiHidden/>
    <w:unhideWhenUsed/>
    <w:rsid w:val="00E60B06"/>
  </w:style>
  <w:style w:type="numbering" w:customStyle="1" w:styleId="LFO1931">
    <w:name w:val="LFO1931"/>
    <w:basedOn w:val="a5"/>
    <w:rsid w:val="00E60B06"/>
  </w:style>
  <w:style w:type="numbering" w:customStyle="1" w:styleId="NoList1021">
    <w:name w:val="No List1021"/>
    <w:next w:val="a5"/>
    <w:uiPriority w:val="99"/>
    <w:semiHidden/>
    <w:unhideWhenUsed/>
    <w:rsid w:val="00E60B06"/>
  </w:style>
  <w:style w:type="numbering" w:customStyle="1" w:styleId="LFO19121">
    <w:name w:val="LFO19121"/>
    <w:basedOn w:val="a5"/>
    <w:rsid w:val="00E60B06"/>
  </w:style>
  <w:style w:type="numbering" w:customStyle="1" w:styleId="NoList1241">
    <w:name w:val="No List1241"/>
    <w:next w:val="a5"/>
    <w:uiPriority w:val="99"/>
    <w:semiHidden/>
    <w:rsid w:val="00E60B06"/>
  </w:style>
  <w:style w:type="numbering" w:customStyle="1" w:styleId="NoList11141">
    <w:name w:val="No List11141"/>
    <w:next w:val="a5"/>
    <w:uiPriority w:val="99"/>
    <w:semiHidden/>
    <w:unhideWhenUsed/>
    <w:rsid w:val="00E60B06"/>
  </w:style>
  <w:style w:type="numbering" w:customStyle="1" w:styleId="1410">
    <w:name w:val="无列表141"/>
    <w:next w:val="a5"/>
    <w:semiHidden/>
    <w:rsid w:val="00E60B06"/>
  </w:style>
  <w:style w:type="numbering" w:customStyle="1" w:styleId="1411">
    <w:name w:val="リストなし141"/>
    <w:next w:val="a5"/>
    <w:uiPriority w:val="99"/>
    <w:semiHidden/>
    <w:unhideWhenUsed/>
    <w:rsid w:val="00E60B06"/>
  </w:style>
  <w:style w:type="numbering" w:customStyle="1" w:styleId="11410">
    <w:name w:val="无列表1141"/>
    <w:next w:val="a5"/>
    <w:semiHidden/>
    <w:rsid w:val="00E60B06"/>
  </w:style>
  <w:style w:type="numbering" w:customStyle="1" w:styleId="11311">
    <w:name w:val="リストなし1131"/>
    <w:next w:val="a5"/>
    <w:uiPriority w:val="99"/>
    <w:semiHidden/>
    <w:unhideWhenUsed/>
    <w:rsid w:val="00E60B06"/>
  </w:style>
  <w:style w:type="numbering" w:customStyle="1" w:styleId="NoList2241">
    <w:name w:val="No List2241"/>
    <w:next w:val="a5"/>
    <w:uiPriority w:val="99"/>
    <w:semiHidden/>
    <w:unhideWhenUsed/>
    <w:rsid w:val="00E60B06"/>
  </w:style>
  <w:style w:type="numbering" w:customStyle="1" w:styleId="NoList3241">
    <w:name w:val="No List3241"/>
    <w:next w:val="a5"/>
    <w:uiPriority w:val="99"/>
    <w:semiHidden/>
    <w:unhideWhenUsed/>
    <w:rsid w:val="00E60B06"/>
  </w:style>
  <w:style w:type="numbering" w:customStyle="1" w:styleId="NoList4231">
    <w:name w:val="No List4231"/>
    <w:next w:val="a5"/>
    <w:uiPriority w:val="99"/>
    <w:semiHidden/>
    <w:unhideWhenUsed/>
    <w:rsid w:val="00E60B06"/>
  </w:style>
  <w:style w:type="numbering" w:customStyle="1" w:styleId="NoList21131">
    <w:name w:val="No List21131"/>
    <w:next w:val="a5"/>
    <w:uiPriority w:val="99"/>
    <w:semiHidden/>
    <w:unhideWhenUsed/>
    <w:rsid w:val="00E60B06"/>
  </w:style>
  <w:style w:type="numbering" w:customStyle="1" w:styleId="NoList31131">
    <w:name w:val="No List31131"/>
    <w:next w:val="a5"/>
    <w:uiPriority w:val="99"/>
    <w:semiHidden/>
    <w:unhideWhenUsed/>
    <w:rsid w:val="00E60B06"/>
  </w:style>
  <w:style w:type="numbering" w:customStyle="1" w:styleId="NoList41131">
    <w:name w:val="No List41131"/>
    <w:next w:val="a5"/>
    <w:uiPriority w:val="99"/>
    <w:semiHidden/>
    <w:unhideWhenUsed/>
    <w:rsid w:val="00E60B06"/>
  </w:style>
  <w:style w:type="numbering" w:customStyle="1" w:styleId="11131">
    <w:name w:val="无列表11131"/>
    <w:next w:val="a5"/>
    <w:semiHidden/>
    <w:rsid w:val="00E60B06"/>
  </w:style>
  <w:style w:type="numbering" w:customStyle="1" w:styleId="NoList111131">
    <w:name w:val="No List111131"/>
    <w:next w:val="a5"/>
    <w:uiPriority w:val="99"/>
    <w:semiHidden/>
    <w:unhideWhenUsed/>
    <w:rsid w:val="00E60B06"/>
  </w:style>
  <w:style w:type="numbering" w:customStyle="1" w:styleId="NoList12131">
    <w:name w:val="No List12131"/>
    <w:next w:val="a5"/>
    <w:uiPriority w:val="99"/>
    <w:semiHidden/>
    <w:unhideWhenUsed/>
    <w:rsid w:val="00E60B06"/>
  </w:style>
  <w:style w:type="numbering" w:customStyle="1" w:styleId="NoList22131">
    <w:name w:val="No List22131"/>
    <w:next w:val="a5"/>
    <w:uiPriority w:val="99"/>
    <w:semiHidden/>
    <w:unhideWhenUsed/>
    <w:rsid w:val="00E60B06"/>
  </w:style>
  <w:style w:type="numbering" w:customStyle="1" w:styleId="NoList32131">
    <w:name w:val="No List32131"/>
    <w:next w:val="a5"/>
    <w:uiPriority w:val="99"/>
    <w:semiHidden/>
    <w:unhideWhenUsed/>
    <w:rsid w:val="00E60B06"/>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E60B06"/>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9">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E078F3"/>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a">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E078F3"/>
  </w:style>
  <w:style w:type="numbering" w:customStyle="1" w:styleId="NoList311111">
    <w:name w:val="No List311111"/>
    <w:next w:val="a5"/>
    <w:uiPriority w:val="99"/>
    <w:semiHidden/>
    <w:unhideWhenUsed/>
    <w:rsid w:val="00E078F3"/>
  </w:style>
  <w:style w:type="numbering" w:customStyle="1" w:styleId="NoList411111">
    <w:name w:val="No List411111"/>
    <w:next w:val="a5"/>
    <w:uiPriority w:val="99"/>
    <w:semiHidden/>
    <w:unhideWhenUsed/>
    <w:rsid w:val="00E078F3"/>
  </w:style>
  <w:style w:type="numbering" w:customStyle="1" w:styleId="111111">
    <w:name w:val="无列表111111"/>
    <w:next w:val="a5"/>
    <w:semiHidden/>
    <w:rsid w:val="00E078F3"/>
  </w:style>
  <w:style w:type="numbering" w:customStyle="1" w:styleId="NoList1111111">
    <w:name w:val="No List1111111"/>
    <w:next w:val="a5"/>
    <w:uiPriority w:val="99"/>
    <w:semiHidden/>
    <w:unhideWhenUsed/>
    <w:rsid w:val="00E078F3"/>
  </w:style>
  <w:style w:type="numbering" w:customStyle="1" w:styleId="NoList121111">
    <w:name w:val="No List121111"/>
    <w:next w:val="a5"/>
    <w:uiPriority w:val="99"/>
    <w:semiHidden/>
    <w:unhideWhenUsed/>
    <w:rsid w:val="00E078F3"/>
  </w:style>
  <w:style w:type="numbering" w:customStyle="1" w:styleId="LFO191111">
    <w:name w:val="LFO191111"/>
    <w:basedOn w:val="a5"/>
    <w:rsid w:val="00E078F3"/>
  </w:style>
  <w:style w:type="numbering" w:customStyle="1" w:styleId="1510">
    <w:name w:val="无列表151"/>
    <w:next w:val="a5"/>
    <w:semiHidden/>
    <w:rsid w:val="00E078F3"/>
  </w:style>
  <w:style w:type="numbering" w:customStyle="1" w:styleId="1511">
    <w:name w:val="リストなし151"/>
    <w:next w:val="a5"/>
    <w:uiPriority w:val="99"/>
    <w:semiHidden/>
    <w:unhideWhenUsed/>
    <w:rsid w:val="00E078F3"/>
  </w:style>
  <w:style w:type="numbering" w:customStyle="1" w:styleId="NoList181">
    <w:name w:val="No List181"/>
    <w:next w:val="a5"/>
    <w:uiPriority w:val="99"/>
    <w:semiHidden/>
    <w:unhideWhenUsed/>
    <w:rsid w:val="00E078F3"/>
  </w:style>
  <w:style w:type="numbering" w:customStyle="1" w:styleId="1151">
    <w:name w:val="无列表1151"/>
    <w:next w:val="a5"/>
    <w:semiHidden/>
    <w:rsid w:val="00E078F3"/>
  </w:style>
  <w:style w:type="numbering" w:customStyle="1" w:styleId="11411">
    <w:name w:val="リストなし1141"/>
    <w:next w:val="a5"/>
    <w:uiPriority w:val="99"/>
    <w:semiHidden/>
    <w:unhideWhenUsed/>
    <w:rsid w:val="00E078F3"/>
  </w:style>
  <w:style w:type="numbering" w:customStyle="1" w:styleId="NoList261">
    <w:name w:val="No List261"/>
    <w:next w:val="a5"/>
    <w:uiPriority w:val="99"/>
    <w:semiHidden/>
    <w:unhideWhenUsed/>
    <w:rsid w:val="00E078F3"/>
  </w:style>
  <w:style w:type="numbering" w:customStyle="1" w:styleId="NoList361">
    <w:name w:val="No List361"/>
    <w:next w:val="a5"/>
    <w:uiPriority w:val="99"/>
    <w:semiHidden/>
    <w:unhideWhenUsed/>
    <w:rsid w:val="00E078F3"/>
  </w:style>
  <w:style w:type="numbering" w:customStyle="1" w:styleId="NoList1151">
    <w:name w:val="No List1151"/>
    <w:next w:val="a5"/>
    <w:uiPriority w:val="99"/>
    <w:semiHidden/>
    <w:unhideWhenUsed/>
    <w:rsid w:val="00E078F3"/>
  </w:style>
  <w:style w:type="numbering" w:customStyle="1" w:styleId="NoList461">
    <w:name w:val="No List461"/>
    <w:next w:val="a5"/>
    <w:uiPriority w:val="99"/>
    <w:semiHidden/>
    <w:unhideWhenUsed/>
    <w:rsid w:val="00E078F3"/>
  </w:style>
  <w:style w:type="numbering" w:customStyle="1" w:styleId="NoList551">
    <w:name w:val="No List551"/>
    <w:next w:val="a5"/>
    <w:uiPriority w:val="99"/>
    <w:semiHidden/>
    <w:unhideWhenUsed/>
    <w:rsid w:val="00E078F3"/>
  </w:style>
  <w:style w:type="numbering" w:customStyle="1" w:styleId="NoList11151">
    <w:name w:val="No List11151"/>
    <w:next w:val="a5"/>
    <w:uiPriority w:val="99"/>
    <w:semiHidden/>
    <w:unhideWhenUsed/>
    <w:rsid w:val="00E078F3"/>
  </w:style>
  <w:style w:type="numbering" w:customStyle="1" w:styleId="NoList2151">
    <w:name w:val="No List2151"/>
    <w:next w:val="a5"/>
    <w:uiPriority w:val="99"/>
    <w:semiHidden/>
    <w:unhideWhenUsed/>
    <w:rsid w:val="00E078F3"/>
  </w:style>
  <w:style w:type="numbering" w:customStyle="1" w:styleId="NoList3151">
    <w:name w:val="No List3151"/>
    <w:next w:val="a5"/>
    <w:uiPriority w:val="99"/>
    <w:semiHidden/>
    <w:unhideWhenUsed/>
    <w:rsid w:val="00E078F3"/>
  </w:style>
  <w:style w:type="numbering" w:customStyle="1" w:styleId="NoList4151">
    <w:name w:val="No List4151"/>
    <w:next w:val="a5"/>
    <w:uiPriority w:val="99"/>
    <w:semiHidden/>
    <w:unhideWhenUsed/>
    <w:rsid w:val="00E078F3"/>
  </w:style>
  <w:style w:type="numbering" w:customStyle="1" w:styleId="NoList651">
    <w:name w:val="No List651"/>
    <w:next w:val="a5"/>
    <w:uiPriority w:val="99"/>
    <w:semiHidden/>
    <w:unhideWhenUsed/>
    <w:rsid w:val="00E078F3"/>
  </w:style>
  <w:style w:type="numbering" w:customStyle="1" w:styleId="NoList751">
    <w:name w:val="No List751"/>
    <w:next w:val="a5"/>
    <w:uiPriority w:val="99"/>
    <w:semiHidden/>
    <w:unhideWhenUsed/>
    <w:rsid w:val="00E078F3"/>
  </w:style>
  <w:style w:type="numbering" w:customStyle="1" w:styleId="NoList1251">
    <w:name w:val="No List1251"/>
    <w:next w:val="a5"/>
    <w:uiPriority w:val="99"/>
    <w:semiHidden/>
    <w:unhideWhenUsed/>
    <w:rsid w:val="00E078F3"/>
  </w:style>
  <w:style w:type="numbering" w:customStyle="1" w:styleId="NoList2251">
    <w:name w:val="No List2251"/>
    <w:next w:val="a5"/>
    <w:uiPriority w:val="99"/>
    <w:semiHidden/>
    <w:unhideWhenUsed/>
    <w:rsid w:val="00E078F3"/>
  </w:style>
  <w:style w:type="numbering" w:customStyle="1" w:styleId="NoList3251">
    <w:name w:val="No List3251"/>
    <w:next w:val="a5"/>
    <w:uiPriority w:val="99"/>
    <w:semiHidden/>
    <w:unhideWhenUsed/>
    <w:rsid w:val="00E078F3"/>
  </w:style>
  <w:style w:type="numbering" w:customStyle="1" w:styleId="NoList4241">
    <w:name w:val="No List4241"/>
    <w:next w:val="a5"/>
    <w:uiPriority w:val="99"/>
    <w:semiHidden/>
    <w:unhideWhenUsed/>
    <w:rsid w:val="00E078F3"/>
  </w:style>
  <w:style w:type="numbering" w:customStyle="1" w:styleId="NoList5141">
    <w:name w:val="No List5141"/>
    <w:next w:val="a5"/>
    <w:uiPriority w:val="99"/>
    <w:semiHidden/>
    <w:unhideWhenUsed/>
    <w:rsid w:val="00E078F3"/>
  </w:style>
  <w:style w:type="numbering" w:customStyle="1" w:styleId="NoList21141">
    <w:name w:val="No List21141"/>
    <w:next w:val="a5"/>
    <w:uiPriority w:val="99"/>
    <w:semiHidden/>
    <w:unhideWhenUsed/>
    <w:rsid w:val="00E078F3"/>
  </w:style>
  <w:style w:type="numbering" w:customStyle="1" w:styleId="NoList31141">
    <w:name w:val="No List31141"/>
    <w:next w:val="a5"/>
    <w:uiPriority w:val="99"/>
    <w:semiHidden/>
    <w:unhideWhenUsed/>
    <w:rsid w:val="00E078F3"/>
  </w:style>
  <w:style w:type="numbering" w:customStyle="1" w:styleId="NoList41141">
    <w:name w:val="No List41141"/>
    <w:next w:val="a5"/>
    <w:uiPriority w:val="99"/>
    <w:semiHidden/>
    <w:unhideWhenUsed/>
    <w:rsid w:val="00E078F3"/>
  </w:style>
  <w:style w:type="numbering" w:customStyle="1" w:styleId="NoList6141">
    <w:name w:val="No List6141"/>
    <w:next w:val="a5"/>
    <w:uiPriority w:val="99"/>
    <w:semiHidden/>
    <w:unhideWhenUsed/>
    <w:rsid w:val="00E078F3"/>
  </w:style>
  <w:style w:type="numbering" w:customStyle="1" w:styleId="11141">
    <w:name w:val="无列表11141"/>
    <w:next w:val="a5"/>
    <w:semiHidden/>
    <w:rsid w:val="00E078F3"/>
  </w:style>
  <w:style w:type="numbering" w:customStyle="1" w:styleId="NoList111141">
    <w:name w:val="No List111141"/>
    <w:next w:val="a5"/>
    <w:uiPriority w:val="99"/>
    <w:semiHidden/>
    <w:unhideWhenUsed/>
    <w:rsid w:val="00E078F3"/>
  </w:style>
  <w:style w:type="numbering" w:customStyle="1" w:styleId="NoList7141">
    <w:name w:val="No List7141"/>
    <w:next w:val="a5"/>
    <w:uiPriority w:val="99"/>
    <w:semiHidden/>
    <w:unhideWhenUsed/>
    <w:rsid w:val="00E078F3"/>
  </w:style>
  <w:style w:type="numbering" w:customStyle="1" w:styleId="NoList12141">
    <w:name w:val="No List12141"/>
    <w:next w:val="a5"/>
    <w:uiPriority w:val="99"/>
    <w:semiHidden/>
    <w:unhideWhenUsed/>
    <w:rsid w:val="00E078F3"/>
  </w:style>
  <w:style w:type="numbering" w:customStyle="1" w:styleId="NoList22141">
    <w:name w:val="No List22141"/>
    <w:next w:val="a5"/>
    <w:uiPriority w:val="99"/>
    <w:semiHidden/>
    <w:unhideWhenUsed/>
    <w:rsid w:val="00E078F3"/>
  </w:style>
  <w:style w:type="numbering" w:customStyle="1" w:styleId="NoList32141">
    <w:name w:val="No List32141"/>
    <w:next w:val="a5"/>
    <w:uiPriority w:val="99"/>
    <w:semiHidden/>
    <w:unhideWhenUsed/>
    <w:rsid w:val="00E078F3"/>
  </w:style>
  <w:style w:type="numbering" w:customStyle="1" w:styleId="NoList841">
    <w:name w:val="No List841"/>
    <w:next w:val="a5"/>
    <w:uiPriority w:val="99"/>
    <w:semiHidden/>
    <w:unhideWhenUsed/>
    <w:rsid w:val="00E078F3"/>
  </w:style>
  <w:style w:type="numbering" w:customStyle="1" w:styleId="NoList941">
    <w:name w:val="No List941"/>
    <w:next w:val="a5"/>
    <w:uiPriority w:val="99"/>
    <w:semiHidden/>
    <w:unhideWhenUsed/>
    <w:rsid w:val="00E078F3"/>
  </w:style>
  <w:style w:type="numbering" w:customStyle="1" w:styleId="NoList8141">
    <w:name w:val="No List8141"/>
    <w:next w:val="a5"/>
    <w:uiPriority w:val="99"/>
    <w:semiHidden/>
    <w:unhideWhenUsed/>
    <w:rsid w:val="00E078F3"/>
  </w:style>
  <w:style w:type="numbering" w:customStyle="1" w:styleId="NoList9131">
    <w:name w:val="No List9131"/>
    <w:next w:val="a5"/>
    <w:uiPriority w:val="99"/>
    <w:semiHidden/>
    <w:unhideWhenUsed/>
    <w:rsid w:val="00E078F3"/>
  </w:style>
  <w:style w:type="numbering" w:customStyle="1" w:styleId="LFO1941">
    <w:name w:val="LFO1941"/>
    <w:basedOn w:val="a5"/>
    <w:rsid w:val="00E078F3"/>
  </w:style>
  <w:style w:type="numbering" w:customStyle="1" w:styleId="NoList1031">
    <w:name w:val="No List1031"/>
    <w:next w:val="a5"/>
    <w:uiPriority w:val="99"/>
    <w:semiHidden/>
    <w:unhideWhenUsed/>
    <w:rsid w:val="00E078F3"/>
  </w:style>
  <w:style w:type="numbering" w:customStyle="1" w:styleId="LFO19131">
    <w:name w:val="LFO19131"/>
    <w:basedOn w:val="a5"/>
    <w:rsid w:val="00E078F3"/>
  </w:style>
  <w:style w:type="numbering" w:customStyle="1" w:styleId="12110">
    <w:name w:val="无列表1211"/>
    <w:next w:val="a5"/>
    <w:semiHidden/>
    <w:rsid w:val="00E078F3"/>
  </w:style>
  <w:style w:type="numbering" w:customStyle="1" w:styleId="12111">
    <w:name w:val="リストなし1211"/>
    <w:next w:val="a5"/>
    <w:uiPriority w:val="99"/>
    <w:semiHidden/>
    <w:unhideWhenUsed/>
    <w:rsid w:val="00E078F3"/>
  </w:style>
  <w:style w:type="numbering" w:customStyle="1" w:styleId="111112">
    <w:name w:val="リストなし11111"/>
    <w:next w:val="a5"/>
    <w:uiPriority w:val="99"/>
    <w:semiHidden/>
    <w:unhideWhenUsed/>
    <w:rsid w:val="00E078F3"/>
  </w:style>
  <w:style w:type="numbering" w:customStyle="1" w:styleId="NoList1311">
    <w:name w:val="No List1311"/>
    <w:next w:val="a5"/>
    <w:uiPriority w:val="99"/>
    <w:semiHidden/>
    <w:unhideWhenUsed/>
    <w:rsid w:val="00E078F3"/>
  </w:style>
  <w:style w:type="numbering" w:customStyle="1" w:styleId="NoList2311">
    <w:name w:val="No List2311"/>
    <w:next w:val="a5"/>
    <w:uiPriority w:val="99"/>
    <w:semiHidden/>
    <w:unhideWhenUsed/>
    <w:rsid w:val="00E078F3"/>
  </w:style>
  <w:style w:type="numbering" w:customStyle="1" w:styleId="NoList3311">
    <w:name w:val="No List3311"/>
    <w:next w:val="a5"/>
    <w:uiPriority w:val="99"/>
    <w:semiHidden/>
    <w:unhideWhenUsed/>
    <w:rsid w:val="00E078F3"/>
  </w:style>
  <w:style w:type="numbering" w:customStyle="1" w:styleId="NoList4311">
    <w:name w:val="No List4311"/>
    <w:next w:val="a5"/>
    <w:uiPriority w:val="99"/>
    <w:semiHidden/>
    <w:unhideWhenUsed/>
    <w:rsid w:val="00E078F3"/>
  </w:style>
  <w:style w:type="numbering" w:customStyle="1" w:styleId="NoList5211">
    <w:name w:val="No List5211"/>
    <w:next w:val="a5"/>
    <w:uiPriority w:val="99"/>
    <w:semiHidden/>
    <w:unhideWhenUsed/>
    <w:rsid w:val="00E078F3"/>
  </w:style>
  <w:style w:type="numbering" w:customStyle="1" w:styleId="NoList6211">
    <w:name w:val="No List6211"/>
    <w:next w:val="a5"/>
    <w:uiPriority w:val="99"/>
    <w:semiHidden/>
    <w:unhideWhenUsed/>
    <w:rsid w:val="00E078F3"/>
  </w:style>
  <w:style w:type="numbering" w:customStyle="1" w:styleId="NoList7211">
    <w:name w:val="No List7211"/>
    <w:next w:val="a5"/>
    <w:uiPriority w:val="99"/>
    <w:semiHidden/>
    <w:unhideWhenUsed/>
    <w:rsid w:val="00E078F3"/>
  </w:style>
  <w:style w:type="numbering" w:customStyle="1" w:styleId="NoList11211">
    <w:name w:val="No List11211"/>
    <w:next w:val="a5"/>
    <w:uiPriority w:val="99"/>
    <w:semiHidden/>
    <w:unhideWhenUsed/>
    <w:rsid w:val="00E078F3"/>
  </w:style>
  <w:style w:type="numbering" w:customStyle="1" w:styleId="NoList21211">
    <w:name w:val="No List21211"/>
    <w:next w:val="a5"/>
    <w:uiPriority w:val="99"/>
    <w:semiHidden/>
    <w:unhideWhenUsed/>
    <w:rsid w:val="00E078F3"/>
  </w:style>
  <w:style w:type="numbering" w:customStyle="1" w:styleId="NoList31211">
    <w:name w:val="No List31211"/>
    <w:next w:val="a5"/>
    <w:uiPriority w:val="99"/>
    <w:semiHidden/>
    <w:unhideWhenUsed/>
    <w:rsid w:val="00E078F3"/>
  </w:style>
  <w:style w:type="numbering" w:customStyle="1" w:styleId="NoList41211">
    <w:name w:val="No List41211"/>
    <w:next w:val="a5"/>
    <w:uiPriority w:val="99"/>
    <w:semiHidden/>
    <w:unhideWhenUsed/>
    <w:rsid w:val="00E078F3"/>
  </w:style>
  <w:style w:type="numbering" w:customStyle="1" w:styleId="NoList51111">
    <w:name w:val="No List51111"/>
    <w:next w:val="a5"/>
    <w:uiPriority w:val="99"/>
    <w:semiHidden/>
    <w:unhideWhenUsed/>
    <w:rsid w:val="00E078F3"/>
  </w:style>
  <w:style w:type="numbering" w:customStyle="1" w:styleId="NoList61111">
    <w:name w:val="No List61111"/>
    <w:next w:val="a5"/>
    <w:uiPriority w:val="99"/>
    <w:semiHidden/>
    <w:unhideWhenUsed/>
    <w:rsid w:val="00E078F3"/>
  </w:style>
  <w:style w:type="numbering" w:customStyle="1" w:styleId="NoList71111">
    <w:name w:val="No List71111"/>
    <w:next w:val="a5"/>
    <w:uiPriority w:val="99"/>
    <w:semiHidden/>
    <w:unhideWhenUsed/>
    <w:rsid w:val="00E078F3"/>
  </w:style>
  <w:style w:type="numbering" w:customStyle="1" w:styleId="NoList81111">
    <w:name w:val="No List81111"/>
    <w:next w:val="a5"/>
    <w:uiPriority w:val="99"/>
    <w:semiHidden/>
    <w:unhideWhenUsed/>
    <w:rsid w:val="00E078F3"/>
  </w:style>
  <w:style w:type="numbering" w:customStyle="1" w:styleId="NoList12211">
    <w:name w:val="No List12211"/>
    <w:next w:val="a5"/>
    <w:uiPriority w:val="99"/>
    <w:semiHidden/>
    <w:rsid w:val="00E078F3"/>
  </w:style>
  <w:style w:type="numbering" w:customStyle="1" w:styleId="NoList111211">
    <w:name w:val="No List111211"/>
    <w:next w:val="a5"/>
    <w:uiPriority w:val="99"/>
    <w:semiHidden/>
    <w:unhideWhenUsed/>
    <w:rsid w:val="00E078F3"/>
  </w:style>
  <w:style w:type="numbering" w:customStyle="1" w:styleId="112110">
    <w:name w:val="无列表11211"/>
    <w:next w:val="a5"/>
    <w:semiHidden/>
    <w:rsid w:val="00E078F3"/>
  </w:style>
  <w:style w:type="numbering" w:customStyle="1" w:styleId="NoList22211">
    <w:name w:val="No List22211"/>
    <w:next w:val="a5"/>
    <w:uiPriority w:val="99"/>
    <w:semiHidden/>
    <w:unhideWhenUsed/>
    <w:rsid w:val="00E078F3"/>
  </w:style>
  <w:style w:type="numbering" w:customStyle="1" w:styleId="NoList32211">
    <w:name w:val="No List32211"/>
    <w:next w:val="a5"/>
    <w:uiPriority w:val="99"/>
    <w:semiHidden/>
    <w:unhideWhenUsed/>
    <w:rsid w:val="00E078F3"/>
  </w:style>
  <w:style w:type="numbering" w:customStyle="1" w:styleId="NoList42111">
    <w:name w:val="No List42111"/>
    <w:next w:val="a5"/>
    <w:uiPriority w:val="99"/>
    <w:semiHidden/>
    <w:unhideWhenUsed/>
    <w:rsid w:val="00E078F3"/>
  </w:style>
  <w:style w:type="numbering" w:customStyle="1" w:styleId="NoList2111111">
    <w:name w:val="No List2111111"/>
    <w:next w:val="a5"/>
    <w:uiPriority w:val="99"/>
    <w:semiHidden/>
    <w:unhideWhenUsed/>
    <w:rsid w:val="00E078F3"/>
  </w:style>
  <w:style w:type="numbering" w:customStyle="1" w:styleId="NoList3111111">
    <w:name w:val="No List3111111"/>
    <w:next w:val="a5"/>
    <w:uiPriority w:val="99"/>
    <w:semiHidden/>
    <w:unhideWhenUsed/>
    <w:rsid w:val="00E078F3"/>
  </w:style>
  <w:style w:type="numbering" w:customStyle="1" w:styleId="NoList4111111">
    <w:name w:val="No List4111111"/>
    <w:next w:val="a5"/>
    <w:uiPriority w:val="99"/>
    <w:semiHidden/>
    <w:unhideWhenUsed/>
    <w:rsid w:val="00E078F3"/>
  </w:style>
  <w:style w:type="numbering" w:customStyle="1" w:styleId="1111111">
    <w:name w:val="无列表1111111"/>
    <w:next w:val="a5"/>
    <w:semiHidden/>
    <w:rsid w:val="00E078F3"/>
  </w:style>
  <w:style w:type="numbering" w:customStyle="1" w:styleId="NoList11111111">
    <w:name w:val="No List11111111"/>
    <w:next w:val="a5"/>
    <w:uiPriority w:val="99"/>
    <w:semiHidden/>
    <w:unhideWhenUsed/>
    <w:rsid w:val="00E078F3"/>
  </w:style>
  <w:style w:type="numbering" w:customStyle="1" w:styleId="NoList1211111">
    <w:name w:val="No List1211111"/>
    <w:next w:val="a5"/>
    <w:uiPriority w:val="99"/>
    <w:semiHidden/>
    <w:unhideWhenUsed/>
    <w:rsid w:val="00E078F3"/>
  </w:style>
  <w:style w:type="numbering" w:customStyle="1" w:styleId="NoList221111">
    <w:name w:val="No List221111"/>
    <w:next w:val="a5"/>
    <w:uiPriority w:val="99"/>
    <w:semiHidden/>
    <w:unhideWhenUsed/>
    <w:rsid w:val="00E078F3"/>
  </w:style>
  <w:style w:type="numbering" w:customStyle="1" w:styleId="NoList321111">
    <w:name w:val="No List321111"/>
    <w:next w:val="a5"/>
    <w:uiPriority w:val="99"/>
    <w:semiHidden/>
    <w:unhideWhenUsed/>
    <w:rsid w:val="00E078F3"/>
  </w:style>
  <w:style w:type="numbering" w:customStyle="1" w:styleId="NoList1411">
    <w:name w:val="No List1411"/>
    <w:next w:val="a5"/>
    <w:uiPriority w:val="99"/>
    <w:semiHidden/>
    <w:unhideWhenUsed/>
    <w:rsid w:val="00E078F3"/>
  </w:style>
  <w:style w:type="numbering" w:customStyle="1" w:styleId="NoList1511">
    <w:name w:val="No List1511"/>
    <w:next w:val="a5"/>
    <w:uiPriority w:val="99"/>
    <w:semiHidden/>
    <w:unhideWhenUsed/>
    <w:rsid w:val="00E078F3"/>
  </w:style>
  <w:style w:type="numbering" w:customStyle="1" w:styleId="NoList2411">
    <w:name w:val="No List2411"/>
    <w:next w:val="a5"/>
    <w:uiPriority w:val="99"/>
    <w:semiHidden/>
    <w:unhideWhenUsed/>
    <w:rsid w:val="00E078F3"/>
  </w:style>
  <w:style w:type="numbering" w:customStyle="1" w:styleId="NoList3411">
    <w:name w:val="No List3411"/>
    <w:next w:val="a5"/>
    <w:uiPriority w:val="99"/>
    <w:semiHidden/>
    <w:unhideWhenUsed/>
    <w:rsid w:val="00E078F3"/>
  </w:style>
  <w:style w:type="numbering" w:customStyle="1" w:styleId="NoList4411">
    <w:name w:val="No List4411"/>
    <w:next w:val="a5"/>
    <w:uiPriority w:val="99"/>
    <w:semiHidden/>
    <w:unhideWhenUsed/>
    <w:rsid w:val="00E078F3"/>
  </w:style>
  <w:style w:type="numbering" w:customStyle="1" w:styleId="NoList5311">
    <w:name w:val="No List5311"/>
    <w:next w:val="a5"/>
    <w:uiPriority w:val="99"/>
    <w:semiHidden/>
    <w:unhideWhenUsed/>
    <w:rsid w:val="00E078F3"/>
  </w:style>
  <w:style w:type="numbering" w:customStyle="1" w:styleId="NoList6311">
    <w:name w:val="No List6311"/>
    <w:next w:val="a5"/>
    <w:uiPriority w:val="99"/>
    <w:semiHidden/>
    <w:unhideWhenUsed/>
    <w:rsid w:val="00E078F3"/>
  </w:style>
  <w:style w:type="numbering" w:customStyle="1" w:styleId="NoList7311">
    <w:name w:val="No List7311"/>
    <w:next w:val="a5"/>
    <w:uiPriority w:val="99"/>
    <w:semiHidden/>
    <w:unhideWhenUsed/>
    <w:rsid w:val="00E078F3"/>
  </w:style>
  <w:style w:type="numbering" w:customStyle="1" w:styleId="NoList8211">
    <w:name w:val="No List8211"/>
    <w:next w:val="a5"/>
    <w:uiPriority w:val="99"/>
    <w:semiHidden/>
    <w:unhideWhenUsed/>
    <w:rsid w:val="00E078F3"/>
  </w:style>
  <w:style w:type="numbering" w:customStyle="1" w:styleId="NoList9211">
    <w:name w:val="No List9211"/>
    <w:next w:val="a5"/>
    <w:uiPriority w:val="99"/>
    <w:semiHidden/>
    <w:unhideWhenUsed/>
    <w:rsid w:val="00E078F3"/>
  </w:style>
  <w:style w:type="numbering" w:customStyle="1" w:styleId="NoList11311">
    <w:name w:val="No List11311"/>
    <w:next w:val="a5"/>
    <w:uiPriority w:val="99"/>
    <w:semiHidden/>
    <w:unhideWhenUsed/>
    <w:rsid w:val="00E078F3"/>
  </w:style>
  <w:style w:type="numbering" w:customStyle="1" w:styleId="NoList21311">
    <w:name w:val="No List21311"/>
    <w:next w:val="a5"/>
    <w:uiPriority w:val="99"/>
    <w:semiHidden/>
    <w:unhideWhenUsed/>
    <w:rsid w:val="00E078F3"/>
  </w:style>
  <w:style w:type="numbering" w:customStyle="1" w:styleId="NoList31311">
    <w:name w:val="No List31311"/>
    <w:next w:val="a5"/>
    <w:uiPriority w:val="99"/>
    <w:semiHidden/>
    <w:unhideWhenUsed/>
    <w:rsid w:val="00E078F3"/>
  </w:style>
  <w:style w:type="numbering" w:customStyle="1" w:styleId="NoList41311">
    <w:name w:val="No List41311"/>
    <w:next w:val="a5"/>
    <w:uiPriority w:val="99"/>
    <w:semiHidden/>
    <w:unhideWhenUsed/>
    <w:rsid w:val="00E078F3"/>
  </w:style>
  <w:style w:type="numbering" w:customStyle="1" w:styleId="NoList51211">
    <w:name w:val="No List51211"/>
    <w:next w:val="a5"/>
    <w:uiPriority w:val="99"/>
    <w:semiHidden/>
    <w:unhideWhenUsed/>
    <w:rsid w:val="00E078F3"/>
  </w:style>
  <w:style w:type="numbering" w:customStyle="1" w:styleId="NoList61211">
    <w:name w:val="No List61211"/>
    <w:next w:val="a5"/>
    <w:uiPriority w:val="99"/>
    <w:semiHidden/>
    <w:unhideWhenUsed/>
    <w:rsid w:val="00E078F3"/>
  </w:style>
  <w:style w:type="numbering" w:customStyle="1" w:styleId="NoList71211">
    <w:name w:val="No List71211"/>
    <w:next w:val="a5"/>
    <w:uiPriority w:val="99"/>
    <w:semiHidden/>
    <w:unhideWhenUsed/>
    <w:rsid w:val="00E078F3"/>
  </w:style>
  <w:style w:type="numbering" w:customStyle="1" w:styleId="NoList81211">
    <w:name w:val="No List81211"/>
    <w:next w:val="a5"/>
    <w:uiPriority w:val="99"/>
    <w:semiHidden/>
    <w:unhideWhenUsed/>
    <w:rsid w:val="00E078F3"/>
  </w:style>
  <w:style w:type="numbering" w:customStyle="1" w:styleId="NoList91111">
    <w:name w:val="No List91111"/>
    <w:next w:val="a5"/>
    <w:uiPriority w:val="99"/>
    <w:semiHidden/>
    <w:unhideWhenUsed/>
    <w:rsid w:val="00E078F3"/>
  </w:style>
  <w:style w:type="numbering" w:customStyle="1" w:styleId="LFO19211">
    <w:name w:val="LFO19211"/>
    <w:basedOn w:val="a5"/>
    <w:rsid w:val="00E078F3"/>
  </w:style>
  <w:style w:type="numbering" w:customStyle="1" w:styleId="NoList10111">
    <w:name w:val="No List10111"/>
    <w:next w:val="a5"/>
    <w:uiPriority w:val="99"/>
    <w:semiHidden/>
    <w:unhideWhenUsed/>
    <w:rsid w:val="00E078F3"/>
  </w:style>
  <w:style w:type="numbering" w:customStyle="1" w:styleId="LFO1911111">
    <w:name w:val="LFO1911111"/>
    <w:basedOn w:val="a5"/>
    <w:rsid w:val="00E078F3"/>
  </w:style>
  <w:style w:type="numbering" w:customStyle="1" w:styleId="NoList12311">
    <w:name w:val="No List12311"/>
    <w:next w:val="a5"/>
    <w:uiPriority w:val="99"/>
    <w:semiHidden/>
    <w:rsid w:val="00E078F3"/>
  </w:style>
  <w:style w:type="numbering" w:customStyle="1" w:styleId="NoList111311">
    <w:name w:val="No List111311"/>
    <w:next w:val="a5"/>
    <w:uiPriority w:val="99"/>
    <w:semiHidden/>
    <w:unhideWhenUsed/>
    <w:rsid w:val="00E078F3"/>
  </w:style>
  <w:style w:type="numbering" w:customStyle="1" w:styleId="13110">
    <w:name w:val="无列表1311"/>
    <w:next w:val="a5"/>
    <w:semiHidden/>
    <w:rsid w:val="00E078F3"/>
  </w:style>
  <w:style w:type="numbering" w:customStyle="1" w:styleId="13111">
    <w:name w:val="リストなし1311"/>
    <w:next w:val="a5"/>
    <w:uiPriority w:val="99"/>
    <w:semiHidden/>
    <w:unhideWhenUsed/>
    <w:rsid w:val="00E078F3"/>
  </w:style>
  <w:style w:type="numbering" w:customStyle="1" w:styleId="113110">
    <w:name w:val="无列表11311"/>
    <w:next w:val="a5"/>
    <w:semiHidden/>
    <w:rsid w:val="00E078F3"/>
  </w:style>
  <w:style w:type="numbering" w:customStyle="1" w:styleId="112111">
    <w:name w:val="リストなし11211"/>
    <w:next w:val="a5"/>
    <w:uiPriority w:val="99"/>
    <w:semiHidden/>
    <w:unhideWhenUsed/>
    <w:rsid w:val="00E078F3"/>
  </w:style>
  <w:style w:type="numbering" w:customStyle="1" w:styleId="NoList22311">
    <w:name w:val="No List22311"/>
    <w:next w:val="a5"/>
    <w:uiPriority w:val="99"/>
    <w:semiHidden/>
    <w:unhideWhenUsed/>
    <w:rsid w:val="00E078F3"/>
  </w:style>
  <w:style w:type="numbering" w:customStyle="1" w:styleId="NoList32311">
    <w:name w:val="No List32311"/>
    <w:next w:val="a5"/>
    <w:uiPriority w:val="99"/>
    <w:semiHidden/>
    <w:unhideWhenUsed/>
    <w:rsid w:val="00E078F3"/>
  </w:style>
  <w:style w:type="numbering" w:customStyle="1" w:styleId="NoList42211">
    <w:name w:val="No List42211"/>
    <w:next w:val="a5"/>
    <w:uiPriority w:val="99"/>
    <w:semiHidden/>
    <w:unhideWhenUsed/>
    <w:rsid w:val="00E078F3"/>
  </w:style>
  <w:style w:type="numbering" w:customStyle="1" w:styleId="NoList211211">
    <w:name w:val="No List211211"/>
    <w:next w:val="a5"/>
    <w:uiPriority w:val="99"/>
    <w:semiHidden/>
    <w:unhideWhenUsed/>
    <w:rsid w:val="00E078F3"/>
  </w:style>
  <w:style w:type="numbering" w:customStyle="1" w:styleId="NoList311211">
    <w:name w:val="No List311211"/>
    <w:next w:val="a5"/>
    <w:uiPriority w:val="99"/>
    <w:semiHidden/>
    <w:unhideWhenUsed/>
    <w:rsid w:val="00E078F3"/>
  </w:style>
  <w:style w:type="numbering" w:customStyle="1" w:styleId="NoList411211">
    <w:name w:val="No List411211"/>
    <w:next w:val="a5"/>
    <w:uiPriority w:val="99"/>
    <w:semiHidden/>
    <w:unhideWhenUsed/>
    <w:rsid w:val="00E078F3"/>
  </w:style>
  <w:style w:type="numbering" w:customStyle="1" w:styleId="111211">
    <w:name w:val="无列表111211"/>
    <w:next w:val="a5"/>
    <w:semiHidden/>
    <w:rsid w:val="00E078F3"/>
  </w:style>
  <w:style w:type="numbering" w:customStyle="1" w:styleId="NoList1111211">
    <w:name w:val="No List1111211"/>
    <w:next w:val="a5"/>
    <w:uiPriority w:val="99"/>
    <w:semiHidden/>
    <w:unhideWhenUsed/>
    <w:rsid w:val="00E078F3"/>
  </w:style>
  <w:style w:type="numbering" w:customStyle="1" w:styleId="NoList121211">
    <w:name w:val="No List121211"/>
    <w:next w:val="a5"/>
    <w:uiPriority w:val="99"/>
    <w:semiHidden/>
    <w:unhideWhenUsed/>
    <w:rsid w:val="00E078F3"/>
  </w:style>
  <w:style w:type="numbering" w:customStyle="1" w:styleId="NoList221211">
    <w:name w:val="No List221211"/>
    <w:next w:val="a5"/>
    <w:uiPriority w:val="99"/>
    <w:semiHidden/>
    <w:unhideWhenUsed/>
    <w:rsid w:val="00E078F3"/>
  </w:style>
  <w:style w:type="numbering" w:customStyle="1" w:styleId="NoList321211">
    <w:name w:val="No List321211"/>
    <w:next w:val="a5"/>
    <w:uiPriority w:val="99"/>
    <w:semiHidden/>
    <w:unhideWhenUsed/>
    <w:rsid w:val="00E078F3"/>
  </w:style>
  <w:style w:type="numbering" w:customStyle="1" w:styleId="NoList1611">
    <w:name w:val="No List1611"/>
    <w:next w:val="a5"/>
    <w:uiPriority w:val="99"/>
    <w:semiHidden/>
    <w:unhideWhenUsed/>
    <w:rsid w:val="00E078F3"/>
  </w:style>
  <w:style w:type="numbering" w:customStyle="1" w:styleId="NoList1711">
    <w:name w:val="No List1711"/>
    <w:next w:val="a5"/>
    <w:uiPriority w:val="99"/>
    <w:semiHidden/>
    <w:unhideWhenUsed/>
    <w:rsid w:val="00E078F3"/>
  </w:style>
  <w:style w:type="numbering" w:customStyle="1" w:styleId="NoList2511">
    <w:name w:val="No List2511"/>
    <w:next w:val="a5"/>
    <w:uiPriority w:val="99"/>
    <w:semiHidden/>
    <w:unhideWhenUsed/>
    <w:rsid w:val="00E078F3"/>
  </w:style>
  <w:style w:type="numbering" w:customStyle="1" w:styleId="NoList3511">
    <w:name w:val="No List3511"/>
    <w:next w:val="a5"/>
    <w:uiPriority w:val="99"/>
    <w:semiHidden/>
    <w:unhideWhenUsed/>
    <w:rsid w:val="00E078F3"/>
  </w:style>
  <w:style w:type="numbering" w:customStyle="1" w:styleId="NoList4511">
    <w:name w:val="No List4511"/>
    <w:next w:val="a5"/>
    <w:uiPriority w:val="99"/>
    <w:semiHidden/>
    <w:unhideWhenUsed/>
    <w:rsid w:val="00E078F3"/>
  </w:style>
  <w:style w:type="numbering" w:customStyle="1" w:styleId="NoList5411">
    <w:name w:val="No List5411"/>
    <w:next w:val="a5"/>
    <w:uiPriority w:val="99"/>
    <w:semiHidden/>
    <w:unhideWhenUsed/>
    <w:rsid w:val="00E078F3"/>
  </w:style>
  <w:style w:type="numbering" w:customStyle="1" w:styleId="NoList6411">
    <w:name w:val="No List6411"/>
    <w:next w:val="a5"/>
    <w:uiPriority w:val="99"/>
    <w:semiHidden/>
    <w:unhideWhenUsed/>
    <w:rsid w:val="00E078F3"/>
  </w:style>
  <w:style w:type="numbering" w:customStyle="1" w:styleId="NoList7411">
    <w:name w:val="No List7411"/>
    <w:next w:val="a5"/>
    <w:uiPriority w:val="99"/>
    <w:semiHidden/>
    <w:unhideWhenUsed/>
    <w:rsid w:val="00E078F3"/>
  </w:style>
  <w:style w:type="numbering" w:customStyle="1" w:styleId="NoList8311">
    <w:name w:val="No List8311"/>
    <w:next w:val="a5"/>
    <w:uiPriority w:val="99"/>
    <w:semiHidden/>
    <w:unhideWhenUsed/>
    <w:rsid w:val="00E078F3"/>
  </w:style>
  <w:style w:type="numbering" w:customStyle="1" w:styleId="NoList9311">
    <w:name w:val="No List9311"/>
    <w:next w:val="a5"/>
    <w:uiPriority w:val="99"/>
    <w:semiHidden/>
    <w:unhideWhenUsed/>
    <w:rsid w:val="00E078F3"/>
  </w:style>
  <w:style w:type="numbering" w:customStyle="1" w:styleId="NoList11411">
    <w:name w:val="No List11411"/>
    <w:next w:val="a5"/>
    <w:uiPriority w:val="99"/>
    <w:semiHidden/>
    <w:unhideWhenUsed/>
    <w:rsid w:val="00E078F3"/>
  </w:style>
  <w:style w:type="numbering" w:customStyle="1" w:styleId="NoList21411">
    <w:name w:val="No List21411"/>
    <w:next w:val="a5"/>
    <w:uiPriority w:val="99"/>
    <w:semiHidden/>
    <w:unhideWhenUsed/>
    <w:rsid w:val="00E078F3"/>
  </w:style>
  <w:style w:type="numbering" w:customStyle="1" w:styleId="NoList31411">
    <w:name w:val="No List31411"/>
    <w:next w:val="a5"/>
    <w:uiPriority w:val="99"/>
    <w:semiHidden/>
    <w:unhideWhenUsed/>
    <w:rsid w:val="00E078F3"/>
  </w:style>
  <w:style w:type="numbering" w:customStyle="1" w:styleId="NoList41411">
    <w:name w:val="No List41411"/>
    <w:next w:val="a5"/>
    <w:uiPriority w:val="99"/>
    <w:semiHidden/>
    <w:unhideWhenUsed/>
    <w:rsid w:val="00E078F3"/>
  </w:style>
  <w:style w:type="numbering" w:customStyle="1" w:styleId="NoList51311">
    <w:name w:val="No List51311"/>
    <w:next w:val="a5"/>
    <w:uiPriority w:val="99"/>
    <w:semiHidden/>
    <w:unhideWhenUsed/>
    <w:rsid w:val="00E078F3"/>
  </w:style>
  <w:style w:type="numbering" w:customStyle="1" w:styleId="NoList61311">
    <w:name w:val="No List61311"/>
    <w:next w:val="a5"/>
    <w:uiPriority w:val="99"/>
    <w:semiHidden/>
    <w:unhideWhenUsed/>
    <w:rsid w:val="00E078F3"/>
  </w:style>
  <w:style w:type="numbering" w:customStyle="1" w:styleId="NoList71311">
    <w:name w:val="No List71311"/>
    <w:next w:val="a5"/>
    <w:uiPriority w:val="99"/>
    <w:semiHidden/>
    <w:unhideWhenUsed/>
    <w:rsid w:val="00E078F3"/>
  </w:style>
  <w:style w:type="numbering" w:customStyle="1" w:styleId="NoList81311">
    <w:name w:val="No List81311"/>
    <w:next w:val="a5"/>
    <w:uiPriority w:val="99"/>
    <w:semiHidden/>
    <w:unhideWhenUsed/>
    <w:rsid w:val="00E078F3"/>
  </w:style>
  <w:style w:type="numbering" w:customStyle="1" w:styleId="NoList91211">
    <w:name w:val="No List91211"/>
    <w:next w:val="a5"/>
    <w:uiPriority w:val="99"/>
    <w:semiHidden/>
    <w:unhideWhenUsed/>
    <w:rsid w:val="00E078F3"/>
  </w:style>
  <w:style w:type="numbering" w:customStyle="1" w:styleId="LFO19311">
    <w:name w:val="LFO19311"/>
    <w:basedOn w:val="a5"/>
    <w:rsid w:val="00E078F3"/>
  </w:style>
  <w:style w:type="numbering" w:customStyle="1" w:styleId="NoList10211">
    <w:name w:val="No List10211"/>
    <w:next w:val="a5"/>
    <w:uiPriority w:val="99"/>
    <w:semiHidden/>
    <w:unhideWhenUsed/>
    <w:rsid w:val="00E078F3"/>
  </w:style>
  <w:style w:type="numbering" w:customStyle="1" w:styleId="LFO191211">
    <w:name w:val="LFO191211"/>
    <w:basedOn w:val="a5"/>
    <w:rsid w:val="00E078F3"/>
  </w:style>
  <w:style w:type="numbering" w:customStyle="1" w:styleId="NoList12411">
    <w:name w:val="No List12411"/>
    <w:next w:val="a5"/>
    <w:uiPriority w:val="99"/>
    <w:semiHidden/>
    <w:rsid w:val="00E078F3"/>
  </w:style>
  <w:style w:type="numbering" w:customStyle="1" w:styleId="NoList111411">
    <w:name w:val="No List111411"/>
    <w:next w:val="a5"/>
    <w:uiPriority w:val="99"/>
    <w:semiHidden/>
    <w:unhideWhenUsed/>
    <w:rsid w:val="00E078F3"/>
  </w:style>
  <w:style w:type="numbering" w:customStyle="1" w:styleId="14110">
    <w:name w:val="无列表1411"/>
    <w:next w:val="a5"/>
    <w:semiHidden/>
    <w:rsid w:val="00E078F3"/>
  </w:style>
  <w:style w:type="numbering" w:customStyle="1" w:styleId="14111">
    <w:name w:val="リストなし1411"/>
    <w:next w:val="a5"/>
    <w:uiPriority w:val="99"/>
    <w:semiHidden/>
    <w:unhideWhenUsed/>
    <w:rsid w:val="00E078F3"/>
  </w:style>
  <w:style w:type="numbering" w:customStyle="1" w:styleId="114110">
    <w:name w:val="无列表11411"/>
    <w:next w:val="a5"/>
    <w:semiHidden/>
    <w:rsid w:val="00E078F3"/>
  </w:style>
  <w:style w:type="numbering" w:customStyle="1" w:styleId="113111">
    <w:name w:val="リストなし11311"/>
    <w:next w:val="a5"/>
    <w:uiPriority w:val="99"/>
    <w:semiHidden/>
    <w:unhideWhenUsed/>
    <w:rsid w:val="00E078F3"/>
  </w:style>
  <w:style w:type="numbering" w:customStyle="1" w:styleId="NoList22411">
    <w:name w:val="No List22411"/>
    <w:next w:val="a5"/>
    <w:uiPriority w:val="99"/>
    <w:semiHidden/>
    <w:unhideWhenUsed/>
    <w:rsid w:val="00E078F3"/>
  </w:style>
  <w:style w:type="numbering" w:customStyle="1" w:styleId="NoList32411">
    <w:name w:val="No List32411"/>
    <w:next w:val="a5"/>
    <w:uiPriority w:val="99"/>
    <w:semiHidden/>
    <w:unhideWhenUsed/>
    <w:rsid w:val="00E078F3"/>
  </w:style>
  <w:style w:type="numbering" w:customStyle="1" w:styleId="NoList42311">
    <w:name w:val="No List42311"/>
    <w:next w:val="a5"/>
    <w:uiPriority w:val="99"/>
    <w:semiHidden/>
    <w:unhideWhenUsed/>
    <w:rsid w:val="00E078F3"/>
  </w:style>
  <w:style w:type="numbering" w:customStyle="1" w:styleId="NoList211311">
    <w:name w:val="No List211311"/>
    <w:next w:val="a5"/>
    <w:uiPriority w:val="99"/>
    <w:semiHidden/>
    <w:unhideWhenUsed/>
    <w:rsid w:val="00E078F3"/>
  </w:style>
  <w:style w:type="numbering" w:customStyle="1" w:styleId="NoList311311">
    <w:name w:val="No List311311"/>
    <w:next w:val="a5"/>
    <w:uiPriority w:val="99"/>
    <w:semiHidden/>
    <w:unhideWhenUsed/>
    <w:rsid w:val="00E078F3"/>
  </w:style>
  <w:style w:type="numbering" w:customStyle="1" w:styleId="NoList411311">
    <w:name w:val="No List411311"/>
    <w:next w:val="a5"/>
    <w:uiPriority w:val="99"/>
    <w:semiHidden/>
    <w:unhideWhenUsed/>
    <w:rsid w:val="00E078F3"/>
  </w:style>
  <w:style w:type="numbering" w:customStyle="1" w:styleId="111311">
    <w:name w:val="无列表111311"/>
    <w:next w:val="a5"/>
    <w:semiHidden/>
    <w:rsid w:val="00E078F3"/>
  </w:style>
  <w:style w:type="numbering" w:customStyle="1" w:styleId="NoList1111311">
    <w:name w:val="No List1111311"/>
    <w:next w:val="a5"/>
    <w:uiPriority w:val="99"/>
    <w:semiHidden/>
    <w:unhideWhenUsed/>
    <w:rsid w:val="00E078F3"/>
  </w:style>
  <w:style w:type="numbering" w:customStyle="1" w:styleId="NoList121311">
    <w:name w:val="No List121311"/>
    <w:next w:val="a5"/>
    <w:uiPriority w:val="99"/>
    <w:semiHidden/>
    <w:unhideWhenUsed/>
    <w:rsid w:val="00E078F3"/>
  </w:style>
  <w:style w:type="numbering" w:customStyle="1" w:styleId="NoList221311">
    <w:name w:val="No List221311"/>
    <w:next w:val="a5"/>
    <w:uiPriority w:val="99"/>
    <w:semiHidden/>
    <w:unhideWhenUsed/>
    <w:rsid w:val="00E078F3"/>
  </w:style>
  <w:style w:type="numbering" w:customStyle="1" w:styleId="NoList321311">
    <w:name w:val="No List321311"/>
    <w:next w:val="a5"/>
    <w:uiPriority w:val="99"/>
    <w:semiHidden/>
    <w:unhideWhenUsed/>
    <w:rsid w:val="00E078F3"/>
  </w:style>
  <w:style w:type="table" w:customStyle="1" w:styleId="1122">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078F3"/>
  </w:style>
  <w:style w:type="numbering" w:customStyle="1" w:styleId="218">
    <w:name w:val="无列表21"/>
    <w:next w:val="a5"/>
    <w:uiPriority w:val="99"/>
    <w:semiHidden/>
    <w:unhideWhenUsed/>
    <w:rsid w:val="00E078F3"/>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078F3"/>
  </w:style>
  <w:style w:type="numbering" w:customStyle="1" w:styleId="163">
    <w:name w:val="リストなし16"/>
    <w:next w:val="a5"/>
    <w:uiPriority w:val="99"/>
    <w:semiHidden/>
    <w:unhideWhenUsed/>
    <w:rsid w:val="00E078F3"/>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078F3"/>
  </w:style>
  <w:style w:type="numbering" w:customStyle="1" w:styleId="1152">
    <w:name w:val="リストなし115"/>
    <w:next w:val="a5"/>
    <w:uiPriority w:val="99"/>
    <w:semiHidden/>
    <w:unhideWhenUsed/>
    <w:rsid w:val="00E078F3"/>
  </w:style>
  <w:style w:type="numbering" w:customStyle="1" w:styleId="NoList27">
    <w:name w:val="No List27"/>
    <w:next w:val="a5"/>
    <w:uiPriority w:val="99"/>
    <w:semiHidden/>
    <w:unhideWhenUsed/>
    <w:rsid w:val="00E078F3"/>
  </w:style>
  <w:style w:type="numbering" w:customStyle="1" w:styleId="NoList37">
    <w:name w:val="No List37"/>
    <w:next w:val="a5"/>
    <w:uiPriority w:val="99"/>
    <w:semiHidden/>
    <w:unhideWhenUsed/>
    <w:rsid w:val="00E078F3"/>
  </w:style>
  <w:style w:type="numbering" w:customStyle="1" w:styleId="NoList116">
    <w:name w:val="No List116"/>
    <w:next w:val="a5"/>
    <w:uiPriority w:val="99"/>
    <w:semiHidden/>
    <w:unhideWhenUsed/>
    <w:rsid w:val="00E078F3"/>
  </w:style>
  <w:style w:type="numbering" w:customStyle="1" w:styleId="NoList47">
    <w:name w:val="No List47"/>
    <w:next w:val="a5"/>
    <w:uiPriority w:val="99"/>
    <w:semiHidden/>
    <w:unhideWhenUsed/>
    <w:rsid w:val="00E078F3"/>
  </w:style>
  <w:style w:type="numbering" w:customStyle="1" w:styleId="NoList56">
    <w:name w:val="No List56"/>
    <w:next w:val="a5"/>
    <w:uiPriority w:val="99"/>
    <w:semiHidden/>
    <w:unhideWhenUsed/>
    <w:rsid w:val="00E078F3"/>
  </w:style>
  <w:style w:type="numbering" w:customStyle="1" w:styleId="NoList1116">
    <w:name w:val="No List1116"/>
    <w:next w:val="a5"/>
    <w:uiPriority w:val="99"/>
    <w:semiHidden/>
    <w:unhideWhenUsed/>
    <w:rsid w:val="00E078F3"/>
  </w:style>
  <w:style w:type="numbering" w:customStyle="1" w:styleId="NoList216">
    <w:name w:val="No List216"/>
    <w:next w:val="a5"/>
    <w:uiPriority w:val="99"/>
    <w:semiHidden/>
    <w:unhideWhenUsed/>
    <w:rsid w:val="00E078F3"/>
  </w:style>
  <w:style w:type="numbering" w:customStyle="1" w:styleId="NoList316">
    <w:name w:val="No List316"/>
    <w:next w:val="a5"/>
    <w:uiPriority w:val="99"/>
    <w:semiHidden/>
    <w:unhideWhenUsed/>
    <w:rsid w:val="00E078F3"/>
  </w:style>
  <w:style w:type="numbering" w:customStyle="1" w:styleId="NoList416">
    <w:name w:val="No List416"/>
    <w:next w:val="a5"/>
    <w:uiPriority w:val="99"/>
    <w:semiHidden/>
    <w:unhideWhenUsed/>
    <w:rsid w:val="00E078F3"/>
  </w:style>
  <w:style w:type="numbering" w:customStyle="1" w:styleId="NoList66">
    <w:name w:val="No List66"/>
    <w:next w:val="a5"/>
    <w:uiPriority w:val="99"/>
    <w:semiHidden/>
    <w:unhideWhenUsed/>
    <w:rsid w:val="00E078F3"/>
  </w:style>
  <w:style w:type="numbering" w:customStyle="1" w:styleId="NoList76">
    <w:name w:val="No List76"/>
    <w:next w:val="a5"/>
    <w:uiPriority w:val="99"/>
    <w:semiHidden/>
    <w:unhideWhenUsed/>
    <w:rsid w:val="00E078F3"/>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078F3"/>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078F3"/>
  </w:style>
  <w:style w:type="numbering" w:customStyle="1" w:styleId="NoList326">
    <w:name w:val="No List326"/>
    <w:next w:val="a5"/>
    <w:uiPriority w:val="99"/>
    <w:semiHidden/>
    <w:unhideWhenUsed/>
    <w:rsid w:val="00E078F3"/>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078F3"/>
  </w:style>
  <w:style w:type="numbering" w:customStyle="1" w:styleId="NoList515">
    <w:name w:val="No List515"/>
    <w:next w:val="a5"/>
    <w:uiPriority w:val="99"/>
    <w:semiHidden/>
    <w:unhideWhenUsed/>
    <w:rsid w:val="00E078F3"/>
  </w:style>
  <w:style w:type="numbering" w:customStyle="1" w:styleId="NoList2115">
    <w:name w:val="No List2115"/>
    <w:next w:val="a5"/>
    <w:uiPriority w:val="99"/>
    <w:semiHidden/>
    <w:unhideWhenUsed/>
    <w:rsid w:val="00E078F3"/>
  </w:style>
  <w:style w:type="numbering" w:customStyle="1" w:styleId="NoList3115">
    <w:name w:val="No List3115"/>
    <w:next w:val="a5"/>
    <w:uiPriority w:val="99"/>
    <w:semiHidden/>
    <w:unhideWhenUsed/>
    <w:rsid w:val="00E078F3"/>
  </w:style>
  <w:style w:type="numbering" w:customStyle="1" w:styleId="NoList4115">
    <w:name w:val="No List4115"/>
    <w:next w:val="a5"/>
    <w:uiPriority w:val="99"/>
    <w:semiHidden/>
    <w:unhideWhenUsed/>
    <w:rsid w:val="00E078F3"/>
  </w:style>
  <w:style w:type="numbering" w:customStyle="1" w:styleId="NoList615">
    <w:name w:val="No List615"/>
    <w:next w:val="a5"/>
    <w:uiPriority w:val="99"/>
    <w:semiHidden/>
    <w:unhideWhenUsed/>
    <w:rsid w:val="00E078F3"/>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078F3"/>
  </w:style>
  <w:style w:type="numbering" w:customStyle="1" w:styleId="NoList11115">
    <w:name w:val="No List11115"/>
    <w:next w:val="a5"/>
    <w:uiPriority w:val="99"/>
    <w:semiHidden/>
    <w:unhideWhenUsed/>
    <w:rsid w:val="00E078F3"/>
  </w:style>
  <w:style w:type="numbering" w:customStyle="1" w:styleId="NoList715">
    <w:name w:val="No List715"/>
    <w:next w:val="a5"/>
    <w:uiPriority w:val="99"/>
    <w:semiHidden/>
    <w:unhideWhenUsed/>
    <w:rsid w:val="00E078F3"/>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078F3"/>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078F3"/>
  </w:style>
  <w:style w:type="numbering" w:customStyle="1" w:styleId="NoList3215">
    <w:name w:val="No List3215"/>
    <w:next w:val="a5"/>
    <w:uiPriority w:val="99"/>
    <w:semiHidden/>
    <w:unhideWhenUsed/>
    <w:rsid w:val="00E078F3"/>
  </w:style>
  <w:style w:type="numbering" w:customStyle="1" w:styleId="NoList85">
    <w:name w:val="No List85"/>
    <w:next w:val="a5"/>
    <w:uiPriority w:val="99"/>
    <w:semiHidden/>
    <w:unhideWhenUsed/>
    <w:rsid w:val="00E078F3"/>
  </w:style>
  <w:style w:type="numbering" w:customStyle="1" w:styleId="NoList95">
    <w:name w:val="No List95"/>
    <w:next w:val="a5"/>
    <w:uiPriority w:val="99"/>
    <w:semiHidden/>
    <w:unhideWhenUsed/>
    <w:rsid w:val="00E078F3"/>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numbering" w:customStyle="1" w:styleId="NoList815">
    <w:name w:val="No List815"/>
    <w:next w:val="a5"/>
    <w:uiPriority w:val="99"/>
    <w:semiHidden/>
    <w:unhideWhenUsed/>
    <w:rsid w:val="00E078F3"/>
  </w:style>
  <w:style w:type="numbering" w:customStyle="1" w:styleId="NoList914">
    <w:name w:val="No List914"/>
    <w:next w:val="a5"/>
    <w:uiPriority w:val="99"/>
    <w:semiHidden/>
    <w:unhideWhenUsed/>
    <w:rsid w:val="00E078F3"/>
  </w:style>
  <w:style w:type="numbering" w:customStyle="1" w:styleId="NoList104">
    <w:name w:val="No List104"/>
    <w:next w:val="a5"/>
    <w:uiPriority w:val="99"/>
    <w:semiHidden/>
    <w:unhideWhenUsed/>
    <w:rsid w:val="00E078F3"/>
  </w:style>
  <w:style w:type="numbering" w:customStyle="1" w:styleId="LFO1914">
    <w:name w:val="LFO1914"/>
    <w:basedOn w:val="a5"/>
    <w:rsid w:val="00E078F3"/>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078F3"/>
  </w:style>
  <w:style w:type="numbering" w:customStyle="1" w:styleId="1221">
    <w:name w:val="リストなし122"/>
    <w:next w:val="a5"/>
    <w:uiPriority w:val="99"/>
    <w:semiHidden/>
    <w:unhideWhenUsed/>
    <w:rsid w:val="00E078F3"/>
  </w:style>
  <w:style w:type="numbering" w:customStyle="1" w:styleId="11120">
    <w:name w:val="リストなし1112"/>
    <w:next w:val="a5"/>
    <w:uiPriority w:val="99"/>
    <w:semiHidden/>
    <w:unhideWhenUsed/>
    <w:rsid w:val="00E078F3"/>
  </w:style>
  <w:style w:type="numbering" w:customStyle="1" w:styleId="NoList132">
    <w:name w:val="No List132"/>
    <w:next w:val="a5"/>
    <w:uiPriority w:val="99"/>
    <w:semiHidden/>
    <w:unhideWhenUsed/>
    <w:rsid w:val="00E078F3"/>
  </w:style>
  <w:style w:type="numbering" w:customStyle="1" w:styleId="NoList232">
    <w:name w:val="No List232"/>
    <w:next w:val="a5"/>
    <w:uiPriority w:val="99"/>
    <w:semiHidden/>
    <w:unhideWhenUsed/>
    <w:rsid w:val="00E078F3"/>
  </w:style>
  <w:style w:type="numbering" w:customStyle="1" w:styleId="NoList332">
    <w:name w:val="No List332"/>
    <w:next w:val="a5"/>
    <w:uiPriority w:val="99"/>
    <w:semiHidden/>
    <w:unhideWhenUsed/>
    <w:rsid w:val="00E078F3"/>
  </w:style>
  <w:style w:type="numbering" w:customStyle="1" w:styleId="NoList432">
    <w:name w:val="No List432"/>
    <w:next w:val="a5"/>
    <w:uiPriority w:val="99"/>
    <w:semiHidden/>
    <w:unhideWhenUsed/>
    <w:rsid w:val="00E078F3"/>
  </w:style>
  <w:style w:type="numbering" w:customStyle="1" w:styleId="NoList522">
    <w:name w:val="No List522"/>
    <w:next w:val="a5"/>
    <w:uiPriority w:val="99"/>
    <w:semiHidden/>
    <w:unhideWhenUsed/>
    <w:rsid w:val="00E078F3"/>
  </w:style>
  <w:style w:type="numbering" w:customStyle="1" w:styleId="NoList622">
    <w:name w:val="No List622"/>
    <w:next w:val="a5"/>
    <w:uiPriority w:val="99"/>
    <w:semiHidden/>
    <w:unhideWhenUsed/>
    <w:rsid w:val="00E078F3"/>
  </w:style>
  <w:style w:type="numbering" w:customStyle="1" w:styleId="NoList722">
    <w:name w:val="No List722"/>
    <w:next w:val="a5"/>
    <w:uiPriority w:val="99"/>
    <w:semiHidden/>
    <w:unhideWhenUsed/>
    <w:rsid w:val="00E078F3"/>
  </w:style>
  <w:style w:type="table" w:customStyle="1" w:styleId="TableGrid813">
    <w:name w:val="Table Grid813"/>
    <w:basedOn w:val="a4"/>
    <w:next w:val="afd"/>
    <w:uiPriority w:val="39"/>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078F3"/>
  </w:style>
  <w:style w:type="numbering" w:customStyle="1" w:styleId="NoList2122">
    <w:name w:val="No List2122"/>
    <w:next w:val="a5"/>
    <w:uiPriority w:val="99"/>
    <w:semiHidden/>
    <w:unhideWhenUsed/>
    <w:rsid w:val="00E078F3"/>
  </w:style>
  <w:style w:type="numbering" w:customStyle="1" w:styleId="NoList3122">
    <w:name w:val="No List3122"/>
    <w:next w:val="a5"/>
    <w:uiPriority w:val="99"/>
    <w:semiHidden/>
    <w:unhideWhenUsed/>
    <w:rsid w:val="00E078F3"/>
  </w:style>
  <w:style w:type="numbering" w:customStyle="1" w:styleId="NoList4122">
    <w:name w:val="No List4122"/>
    <w:next w:val="a5"/>
    <w:uiPriority w:val="99"/>
    <w:semiHidden/>
    <w:unhideWhenUsed/>
    <w:rsid w:val="00E078F3"/>
  </w:style>
  <w:style w:type="numbering" w:customStyle="1" w:styleId="NoList5112">
    <w:name w:val="No List5112"/>
    <w:next w:val="a5"/>
    <w:uiPriority w:val="99"/>
    <w:semiHidden/>
    <w:unhideWhenUsed/>
    <w:rsid w:val="00E078F3"/>
  </w:style>
  <w:style w:type="numbering" w:customStyle="1" w:styleId="NoList6112">
    <w:name w:val="No List6112"/>
    <w:next w:val="a5"/>
    <w:uiPriority w:val="99"/>
    <w:semiHidden/>
    <w:unhideWhenUsed/>
    <w:rsid w:val="00E078F3"/>
  </w:style>
  <w:style w:type="numbering" w:customStyle="1" w:styleId="NoList7112">
    <w:name w:val="No List7112"/>
    <w:next w:val="a5"/>
    <w:uiPriority w:val="99"/>
    <w:semiHidden/>
    <w:unhideWhenUsed/>
    <w:rsid w:val="00E078F3"/>
  </w:style>
  <w:style w:type="numbering" w:customStyle="1" w:styleId="NoList8112">
    <w:name w:val="No List8112"/>
    <w:next w:val="a5"/>
    <w:uiPriority w:val="99"/>
    <w:semiHidden/>
    <w:unhideWhenUsed/>
    <w:rsid w:val="00E078F3"/>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078F3"/>
  </w:style>
  <w:style w:type="numbering" w:customStyle="1" w:styleId="NoList11122">
    <w:name w:val="No List11122"/>
    <w:next w:val="a5"/>
    <w:uiPriority w:val="99"/>
    <w:semiHidden/>
    <w:unhideWhenUsed/>
    <w:rsid w:val="00E078F3"/>
  </w:style>
  <w:style w:type="numbering" w:customStyle="1" w:styleId="11220">
    <w:name w:val="无列表1122"/>
    <w:next w:val="a5"/>
    <w:semiHidden/>
    <w:rsid w:val="00E078F3"/>
  </w:style>
  <w:style w:type="numbering" w:customStyle="1" w:styleId="NoList2222">
    <w:name w:val="No List2222"/>
    <w:next w:val="a5"/>
    <w:uiPriority w:val="99"/>
    <w:semiHidden/>
    <w:unhideWhenUsed/>
    <w:rsid w:val="00E078F3"/>
  </w:style>
  <w:style w:type="numbering" w:customStyle="1" w:styleId="NoList3222">
    <w:name w:val="No List3222"/>
    <w:next w:val="a5"/>
    <w:uiPriority w:val="99"/>
    <w:semiHidden/>
    <w:unhideWhenUsed/>
    <w:rsid w:val="00E078F3"/>
  </w:style>
  <w:style w:type="numbering" w:customStyle="1" w:styleId="NoList4212">
    <w:name w:val="No List4212"/>
    <w:next w:val="a5"/>
    <w:uiPriority w:val="99"/>
    <w:semiHidden/>
    <w:unhideWhenUsed/>
    <w:rsid w:val="00E078F3"/>
  </w:style>
  <w:style w:type="numbering" w:customStyle="1" w:styleId="NoList21112">
    <w:name w:val="No List21112"/>
    <w:next w:val="a5"/>
    <w:uiPriority w:val="99"/>
    <w:semiHidden/>
    <w:unhideWhenUsed/>
    <w:rsid w:val="00E078F3"/>
  </w:style>
  <w:style w:type="numbering" w:customStyle="1" w:styleId="NoList31112">
    <w:name w:val="No List31112"/>
    <w:next w:val="a5"/>
    <w:uiPriority w:val="99"/>
    <w:semiHidden/>
    <w:unhideWhenUsed/>
    <w:rsid w:val="00E078F3"/>
  </w:style>
  <w:style w:type="numbering" w:customStyle="1" w:styleId="NoList41112">
    <w:name w:val="No List41112"/>
    <w:next w:val="a5"/>
    <w:uiPriority w:val="99"/>
    <w:semiHidden/>
    <w:unhideWhenUsed/>
    <w:rsid w:val="00E078F3"/>
  </w:style>
  <w:style w:type="numbering" w:customStyle="1" w:styleId="111120">
    <w:name w:val="无列表11112"/>
    <w:next w:val="a5"/>
    <w:semiHidden/>
    <w:rsid w:val="00E078F3"/>
  </w:style>
  <w:style w:type="numbering" w:customStyle="1" w:styleId="NoList111112">
    <w:name w:val="No List111112"/>
    <w:next w:val="a5"/>
    <w:uiPriority w:val="99"/>
    <w:semiHidden/>
    <w:unhideWhenUsed/>
    <w:rsid w:val="00E078F3"/>
  </w:style>
  <w:style w:type="numbering" w:customStyle="1" w:styleId="NoList12112">
    <w:name w:val="No List12112"/>
    <w:next w:val="a5"/>
    <w:uiPriority w:val="99"/>
    <w:semiHidden/>
    <w:unhideWhenUsed/>
    <w:rsid w:val="00E078F3"/>
  </w:style>
  <w:style w:type="numbering" w:customStyle="1" w:styleId="NoList22112">
    <w:name w:val="No List22112"/>
    <w:next w:val="a5"/>
    <w:uiPriority w:val="99"/>
    <w:semiHidden/>
    <w:unhideWhenUsed/>
    <w:rsid w:val="00E078F3"/>
  </w:style>
  <w:style w:type="numbering" w:customStyle="1" w:styleId="NoList32112">
    <w:name w:val="No List32112"/>
    <w:next w:val="a5"/>
    <w:uiPriority w:val="99"/>
    <w:semiHidden/>
    <w:unhideWhenUsed/>
    <w:rsid w:val="00E078F3"/>
  </w:style>
  <w:style w:type="numbering" w:customStyle="1" w:styleId="NoList142">
    <w:name w:val="No List142"/>
    <w:next w:val="a5"/>
    <w:uiPriority w:val="99"/>
    <w:semiHidden/>
    <w:unhideWhenUsed/>
    <w:rsid w:val="00E078F3"/>
  </w:style>
  <w:style w:type="numbering" w:customStyle="1" w:styleId="NoList152">
    <w:name w:val="No List152"/>
    <w:next w:val="a5"/>
    <w:uiPriority w:val="99"/>
    <w:semiHidden/>
    <w:unhideWhenUsed/>
    <w:rsid w:val="00E078F3"/>
  </w:style>
  <w:style w:type="numbering" w:customStyle="1" w:styleId="NoList242">
    <w:name w:val="No List242"/>
    <w:next w:val="a5"/>
    <w:uiPriority w:val="99"/>
    <w:semiHidden/>
    <w:unhideWhenUsed/>
    <w:rsid w:val="00E078F3"/>
  </w:style>
  <w:style w:type="numbering" w:customStyle="1" w:styleId="NoList342">
    <w:name w:val="No List342"/>
    <w:next w:val="a5"/>
    <w:uiPriority w:val="99"/>
    <w:semiHidden/>
    <w:unhideWhenUsed/>
    <w:rsid w:val="00E078F3"/>
  </w:style>
  <w:style w:type="numbering" w:customStyle="1" w:styleId="NoList442">
    <w:name w:val="No List442"/>
    <w:next w:val="a5"/>
    <w:uiPriority w:val="99"/>
    <w:semiHidden/>
    <w:unhideWhenUsed/>
    <w:rsid w:val="00E078F3"/>
  </w:style>
  <w:style w:type="numbering" w:customStyle="1" w:styleId="NoList532">
    <w:name w:val="No List532"/>
    <w:next w:val="a5"/>
    <w:uiPriority w:val="99"/>
    <w:semiHidden/>
    <w:unhideWhenUsed/>
    <w:rsid w:val="00E078F3"/>
  </w:style>
  <w:style w:type="numbering" w:customStyle="1" w:styleId="NoList632">
    <w:name w:val="No List632"/>
    <w:next w:val="a5"/>
    <w:uiPriority w:val="99"/>
    <w:semiHidden/>
    <w:unhideWhenUsed/>
    <w:rsid w:val="00E078F3"/>
  </w:style>
  <w:style w:type="numbering" w:customStyle="1" w:styleId="NoList732">
    <w:name w:val="No List732"/>
    <w:next w:val="a5"/>
    <w:uiPriority w:val="99"/>
    <w:semiHidden/>
    <w:unhideWhenUsed/>
    <w:rsid w:val="00E078F3"/>
  </w:style>
  <w:style w:type="numbering" w:customStyle="1" w:styleId="NoList822">
    <w:name w:val="No List822"/>
    <w:next w:val="a5"/>
    <w:uiPriority w:val="99"/>
    <w:semiHidden/>
    <w:unhideWhenUsed/>
    <w:rsid w:val="00E078F3"/>
  </w:style>
  <w:style w:type="numbering" w:customStyle="1" w:styleId="NoList922">
    <w:name w:val="No List922"/>
    <w:next w:val="a5"/>
    <w:uiPriority w:val="99"/>
    <w:semiHidden/>
    <w:unhideWhenUsed/>
    <w:rsid w:val="00E078F3"/>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078F3"/>
  </w:style>
  <w:style w:type="numbering" w:customStyle="1" w:styleId="NoList2132">
    <w:name w:val="No List2132"/>
    <w:next w:val="a5"/>
    <w:uiPriority w:val="99"/>
    <w:semiHidden/>
    <w:unhideWhenUsed/>
    <w:rsid w:val="00E078F3"/>
  </w:style>
  <w:style w:type="numbering" w:customStyle="1" w:styleId="NoList3132">
    <w:name w:val="No List3132"/>
    <w:next w:val="a5"/>
    <w:uiPriority w:val="99"/>
    <w:semiHidden/>
    <w:unhideWhenUsed/>
    <w:rsid w:val="00E078F3"/>
  </w:style>
  <w:style w:type="numbering" w:customStyle="1" w:styleId="NoList4132">
    <w:name w:val="No List4132"/>
    <w:next w:val="a5"/>
    <w:uiPriority w:val="99"/>
    <w:semiHidden/>
    <w:unhideWhenUsed/>
    <w:rsid w:val="00E078F3"/>
  </w:style>
  <w:style w:type="numbering" w:customStyle="1" w:styleId="NoList5122">
    <w:name w:val="No List5122"/>
    <w:next w:val="a5"/>
    <w:uiPriority w:val="99"/>
    <w:semiHidden/>
    <w:unhideWhenUsed/>
    <w:rsid w:val="00E078F3"/>
  </w:style>
  <w:style w:type="numbering" w:customStyle="1" w:styleId="NoList6122">
    <w:name w:val="No List6122"/>
    <w:next w:val="a5"/>
    <w:uiPriority w:val="99"/>
    <w:semiHidden/>
    <w:unhideWhenUsed/>
    <w:rsid w:val="00E078F3"/>
  </w:style>
  <w:style w:type="numbering" w:customStyle="1" w:styleId="NoList7122">
    <w:name w:val="No List7122"/>
    <w:next w:val="a5"/>
    <w:uiPriority w:val="99"/>
    <w:semiHidden/>
    <w:unhideWhenUsed/>
    <w:rsid w:val="00E078F3"/>
  </w:style>
  <w:style w:type="numbering" w:customStyle="1" w:styleId="NoList8122">
    <w:name w:val="No List8122"/>
    <w:next w:val="a5"/>
    <w:uiPriority w:val="99"/>
    <w:semiHidden/>
    <w:unhideWhenUsed/>
    <w:rsid w:val="00E078F3"/>
  </w:style>
  <w:style w:type="numbering" w:customStyle="1" w:styleId="NoList9112">
    <w:name w:val="No List9112"/>
    <w:next w:val="a5"/>
    <w:uiPriority w:val="99"/>
    <w:semiHidden/>
    <w:unhideWhenUsed/>
    <w:rsid w:val="00E078F3"/>
  </w:style>
  <w:style w:type="numbering" w:customStyle="1" w:styleId="LFO1922">
    <w:name w:val="LFO1922"/>
    <w:basedOn w:val="a5"/>
    <w:rsid w:val="00E078F3"/>
  </w:style>
  <w:style w:type="numbering" w:customStyle="1" w:styleId="NoList1012">
    <w:name w:val="No List1012"/>
    <w:next w:val="a5"/>
    <w:uiPriority w:val="99"/>
    <w:semiHidden/>
    <w:unhideWhenUsed/>
    <w:rsid w:val="00E078F3"/>
  </w:style>
  <w:style w:type="numbering" w:customStyle="1" w:styleId="LFO19112">
    <w:name w:val="LFO19112"/>
    <w:basedOn w:val="a5"/>
    <w:rsid w:val="00E078F3"/>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078F3"/>
  </w:style>
  <w:style w:type="numbering" w:customStyle="1" w:styleId="NoList11132">
    <w:name w:val="No List11132"/>
    <w:next w:val="a5"/>
    <w:uiPriority w:val="99"/>
    <w:semiHidden/>
    <w:unhideWhenUsed/>
    <w:rsid w:val="00E078F3"/>
  </w:style>
  <w:style w:type="numbering" w:customStyle="1" w:styleId="1320">
    <w:name w:val="无列表132"/>
    <w:next w:val="a5"/>
    <w:semiHidden/>
    <w:rsid w:val="00E078F3"/>
  </w:style>
  <w:style w:type="numbering" w:customStyle="1" w:styleId="1321">
    <w:name w:val="リストなし132"/>
    <w:next w:val="a5"/>
    <w:uiPriority w:val="99"/>
    <w:semiHidden/>
    <w:unhideWhenUsed/>
    <w:rsid w:val="00E078F3"/>
  </w:style>
  <w:style w:type="numbering" w:customStyle="1" w:styleId="1132">
    <w:name w:val="无列表1132"/>
    <w:next w:val="a5"/>
    <w:semiHidden/>
    <w:rsid w:val="00E078F3"/>
  </w:style>
  <w:style w:type="numbering" w:customStyle="1" w:styleId="11221">
    <w:name w:val="リストなし1122"/>
    <w:next w:val="a5"/>
    <w:uiPriority w:val="99"/>
    <w:semiHidden/>
    <w:unhideWhenUsed/>
    <w:rsid w:val="00E078F3"/>
  </w:style>
  <w:style w:type="numbering" w:customStyle="1" w:styleId="NoList2232">
    <w:name w:val="No List2232"/>
    <w:next w:val="a5"/>
    <w:uiPriority w:val="99"/>
    <w:semiHidden/>
    <w:unhideWhenUsed/>
    <w:rsid w:val="00E078F3"/>
  </w:style>
  <w:style w:type="numbering" w:customStyle="1" w:styleId="NoList3232">
    <w:name w:val="No List3232"/>
    <w:next w:val="a5"/>
    <w:uiPriority w:val="99"/>
    <w:semiHidden/>
    <w:unhideWhenUsed/>
    <w:rsid w:val="00E078F3"/>
  </w:style>
  <w:style w:type="numbering" w:customStyle="1" w:styleId="NoList4222">
    <w:name w:val="No List4222"/>
    <w:next w:val="a5"/>
    <w:uiPriority w:val="99"/>
    <w:semiHidden/>
    <w:unhideWhenUsed/>
    <w:rsid w:val="00E078F3"/>
  </w:style>
  <w:style w:type="numbering" w:customStyle="1" w:styleId="NoList21122">
    <w:name w:val="No List21122"/>
    <w:next w:val="a5"/>
    <w:uiPriority w:val="99"/>
    <w:semiHidden/>
    <w:unhideWhenUsed/>
    <w:rsid w:val="00E078F3"/>
  </w:style>
  <w:style w:type="numbering" w:customStyle="1" w:styleId="NoList31122">
    <w:name w:val="No List31122"/>
    <w:next w:val="a5"/>
    <w:uiPriority w:val="99"/>
    <w:semiHidden/>
    <w:unhideWhenUsed/>
    <w:rsid w:val="00E078F3"/>
  </w:style>
  <w:style w:type="numbering" w:customStyle="1" w:styleId="NoList41122">
    <w:name w:val="No List41122"/>
    <w:next w:val="a5"/>
    <w:uiPriority w:val="99"/>
    <w:semiHidden/>
    <w:unhideWhenUsed/>
    <w:rsid w:val="00E078F3"/>
  </w:style>
  <w:style w:type="numbering" w:customStyle="1" w:styleId="11122">
    <w:name w:val="无列表11122"/>
    <w:next w:val="a5"/>
    <w:semiHidden/>
    <w:rsid w:val="00E078F3"/>
  </w:style>
  <w:style w:type="numbering" w:customStyle="1" w:styleId="NoList111122">
    <w:name w:val="No List111122"/>
    <w:next w:val="a5"/>
    <w:uiPriority w:val="99"/>
    <w:semiHidden/>
    <w:unhideWhenUsed/>
    <w:rsid w:val="00E078F3"/>
  </w:style>
  <w:style w:type="numbering" w:customStyle="1" w:styleId="NoList12122">
    <w:name w:val="No List12122"/>
    <w:next w:val="a5"/>
    <w:uiPriority w:val="99"/>
    <w:semiHidden/>
    <w:unhideWhenUsed/>
    <w:rsid w:val="00E078F3"/>
  </w:style>
  <w:style w:type="numbering" w:customStyle="1" w:styleId="NoList22122">
    <w:name w:val="No List22122"/>
    <w:next w:val="a5"/>
    <w:uiPriority w:val="99"/>
    <w:semiHidden/>
    <w:unhideWhenUsed/>
    <w:rsid w:val="00E078F3"/>
  </w:style>
  <w:style w:type="numbering" w:customStyle="1" w:styleId="NoList32122">
    <w:name w:val="No List32122"/>
    <w:next w:val="a5"/>
    <w:uiPriority w:val="99"/>
    <w:semiHidden/>
    <w:unhideWhenUsed/>
    <w:rsid w:val="00E078F3"/>
  </w:style>
  <w:style w:type="numbering" w:customStyle="1" w:styleId="NoList162">
    <w:name w:val="No List162"/>
    <w:next w:val="a5"/>
    <w:uiPriority w:val="99"/>
    <w:semiHidden/>
    <w:unhideWhenUsed/>
    <w:rsid w:val="00E078F3"/>
  </w:style>
  <w:style w:type="numbering" w:customStyle="1" w:styleId="NoList172">
    <w:name w:val="No List172"/>
    <w:next w:val="a5"/>
    <w:uiPriority w:val="99"/>
    <w:semiHidden/>
    <w:unhideWhenUsed/>
    <w:rsid w:val="00E078F3"/>
  </w:style>
  <w:style w:type="numbering" w:customStyle="1" w:styleId="NoList252">
    <w:name w:val="No List252"/>
    <w:next w:val="a5"/>
    <w:uiPriority w:val="99"/>
    <w:semiHidden/>
    <w:unhideWhenUsed/>
    <w:rsid w:val="00E078F3"/>
  </w:style>
  <w:style w:type="numbering" w:customStyle="1" w:styleId="NoList352">
    <w:name w:val="No List352"/>
    <w:next w:val="a5"/>
    <w:uiPriority w:val="99"/>
    <w:semiHidden/>
    <w:unhideWhenUsed/>
    <w:rsid w:val="00E078F3"/>
  </w:style>
  <w:style w:type="numbering" w:customStyle="1" w:styleId="NoList452">
    <w:name w:val="No List452"/>
    <w:next w:val="a5"/>
    <w:uiPriority w:val="99"/>
    <w:semiHidden/>
    <w:unhideWhenUsed/>
    <w:rsid w:val="00E078F3"/>
  </w:style>
  <w:style w:type="numbering" w:customStyle="1" w:styleId="NoList542">
    <w:name w:val="No List542"/>
    <w:next w:val="a5"/>
    <w:uiPriority w:val="99"/>
    <w:semiHidden/>
    <w:unhideWhenUsed/>
    <w:rsid w:val="00E078F3"/>
  </w:style>
  <w:style w:type="numbering" w:customStyle="1" w:styleId="NoList642">
    <w:name w:val="No List642"/>
    <w:next w:val="a5"/>
    <w:uiPriority w:val="99"/>
    <w:semiHidden/>
    <w:unhideWhenUsed/>
    <w:rsid w:val="00E078F3"/>
  </w:style>
  <w:style w:type="numbering" w:customStyle="1" w:styleId="NoList742">
    <w:name w:val="No List742"/>
    <w:next w:val="a5"/>
    <w:uiPriority w:val="99"/>
    <w:semiHidden/>
    <w:unhideWhenUsed/>
    <w:rsid w:val="00E078F3"/>
  </w:style>
  <w:style w:type="numbering" w:customStyle="1" w:styleId="NoList832">
    <w:name w:val="No List832"/>
    <w:next w:val="a5"/>
    <w:uiPriority w:val="99"/>
    <w:semiHidden/>
    <w:unhideWhenUsed/>
    <w:rsid w:val="00E078F3"/>
  </w:style>
  <w:style w:type="numbering" w:customStyle="1" w:styleId="NoList932">
    <w:name w:val="No List932"/>
    <w:next w:val="a5"/>
    <w:uiPriority w:val="99"/>
    <w:semiHidden/>
    <w:unhideWhenUsed/>
    <w:rsid w:val="00E078F3"/>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078F3"/>
  </w:style>
  <w:style w:type="numbering" w:customStyle="1" w:styleId="NoList2142">
    <w:name w:val="No List2142"/>
    <w:next w:val="a5"/>
    <w:uiPriority w:val="99"/>
    <w:semiHidden/>
    <w:unhideWhenUsed/>
    <w:rsid w:val="00E078F3"/>
  </w:style>
  <w:style w:type="numbering" w:customStyle="1" w:styleId="NoList3142">
    <w:name w:val="No List3142"/>
    <w:next w:val="a5"/>
    <w:uiPriority w:val="99"/>
    <w:semiHidden/>
    <w:unhideWhenUsed/>
    <w:rsid w:val="00E078F3"/>
  </w:style>
  <w:style w:type="numbering" w:customStyle="1" w:styleId="NoList4142">
    <w:name w:val="No List4142"/>
    <w:next w:val="a5"/>
    <w:uiPriority w:val="99"/>
    <w:semiHidden/>
    <w:unhideWhenUsed/>
    <w:rsid w:val="00E078F3"/>
  </w:style>
  <w:style w:type="numbering" w:customStyle="1" w:styleId="NoList5132">
    <w:name w:val="No List5132"/>
    <w:next w:val="a5"/>
    <w:uiPriority w:val="99"/>
    <w:semiHidden/>
    <w:unhideWhenUsed/>
    <w:rsid w:val="00E078F3"/>
  </w:style>
  <w:style w:type="numbering" w:customStyle="1" w:styleId="NoList6132">
    <w:name w:val="No List6132"/>
    <w:next w:val="a5"/>
    <w:uiPriority w:val="99"/>
    <w:semiHidden/>
    <w:unhideWhenUsed/>
    <w:rsid w:val="00E078F3"/>
  </w:style>
  <w:style w:type="numbering" w:customStyle="1" w:styleId="NoList7132">
    <w:name w:val="No List7132"/>
    <w:next w:val="a5"/>
    <w:uiPriority w:val="99"/>
    <w:semiHidden/>
    <w:unhideWhenUsed/>
    <w:rsid w:val="00E078F3"/>
  </w:style>
  <w:style w:type="numbering" w:customStyle="1" w:styleId="NoList8132">
    <w:name w:val="No List8132"/>
    <w:next w:val="a5"/>
    <w:uiPriority w:val="99"/>
    <w:semiHidden/>
    <w:unhideWhenUsed/>
    <w:rsid w:val="00E078F3"/>
  </w:style>
  <w:style w:type="numbering" w:customStyle="1" w:styleId="NoList9122">
    <w:name w:val="No List9122"/>
    <w:next w:val="a5"/>
    <w:uiPriority w:val="99"/>
    <w:semiHidden/>
    <w:unhideWhenUsed/>
    <w:rsid w:val="00E078F3"/>
  </w:style>
  <w:style w:type="numbering" w:customStyle="1" w:styleId="LFO1932">
    <w:name w:val="LFO1932"/>
    <w:basedOn w:val="a5"/>
    <w:rsid w:val="00E078F3"/>
  </w:style>
  <w:style w:type="numbering" w:customStyle="1" w:styleId="NoList1022">
    <w:name w:val="No List1022"/>
    <w:next w:val="a5"/>
    <w:uiPriority w:val="99"/>
    <w:semiHidden/>
    <w:unhideWhenUsed/>
    <w:rsid w:val="00E078F3"/>
  </w:style>
  <w:style w:type="numbering" w:customStyle="1" w:styleId="LFO19122">
    <w:name w:val="LFO19122"/>
    <w:basedOn w:val="a5"/>
    <w:rsid w:val="00E078F3"/>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078F3"/>
  </w:style>
  <w:style w:type="numbering" w:customStyle="1" w:styleId="NoList11142">
    <w:name w:val="No List11142"/>
    <w:next w:val="a5"/>
    <w:uiPriority w:val="99"/>
    <w:semiHidden/>
    <w:unhideWhenUsed/>
    <w:rsid w:val="00E078F3"/>
  </w:style>
  <w:style w:type="numbering" w:customStyle="1" w:styleId="1420">
    <w:name w:val="无列表142"/>
    <w:next w:val="a5"/>
    <w:semiHidden/>
    <w:rsid w:val="00E078F3"/>
  </w:style>
  <w:style w:type="numbering" w:customStyle="1" w:styleId="1421">
    <w:name w:val="リストなし142"/>
    <w:next w:val="a5"/>
    <w:uiPriority w:val="99"/>
    <w:semiHidden/>
    <w:unhideWhenUsed/>
    <w:rsid w:val="00E078F3"/>
  </w:style>
  <w:style w:type="numbering" w:customStyle="1" w:styleId="1142">
    <w:name w:val="无列表1142"/>
    <w:next w:val="a5"/>
    <w:semiHidden/>
    <w:rsid w:val="00E078F3"/>
  </w:style>
  <w:style w:type="numbering" w:customStyle="1" w:styleId="11320">
    <w:name w:val="リストなし1132"/>
    <w:next w:val="a5"/>
    <w:uiPriority w:val="99"/>
    <w:semiHidden/>
    <w:unhideWhenUsed/>
    <w:rsid w:val="00E078F3"/>
  </w:style>
  <w:style w:type="numbering" w:customStyle="1" w:styleId="NoList2242">
    <w:name w:val="No List2242"/>
    <w:next w:val="a5"/>
    <w:uiPriority w:val="99"/>
    <w:semiHidden/>
    <w:unhideWhenUsed/>
    <w:rsid w:val="00E078F3"/>
  </w:style>
  <w:style w:type="numbering" w:customStyle="1" w:styleId="NoList3242">
    <w:name w:val="No List3242"/>
    <w:next w:val="a5"/>
    <w:uiPriority w:val="99"/>
    <w:semiHidden/>
    <w:unhideWhenUsed/>
    <w:rsid w:val="00E078F3"/>
  </w:style>
  <w:style w:type="numbering" w:customStyle="1" w:styleId="NoList4232">
    <w:name w:val="No List4232"/>
    <w:next w:val="a5"/>
    <w:uiPriority w:val="99"/>
    <w:semiHidden/>
    <w:unhideWhenUsed/>
    <w:rsid w:val="00E078F3"/>
  </w:style>
  <w:style w:type="numbering" w:customStyle="1" w:styleId="NoList21132">
    <w:name w:val="No List21132"/>
    <w:next w:val="a5"/>
    <w:uiPriority w:val="99"/>
    <w:semiHidden/>
    <w:unhideWhenUsed/>
    <w:rsid w:val="00E078F3"/>
  </w:style>
  <w:style w:type="numbering" w:customStyle="1" w:styleId="NoList31132">
    <w:name w:val="No List31132"/>
    <w:next w:val="a5"/>
    <w:uiPriority w:val="99"/>
    <w:semiHidden/>
    <w:unhideWhenUsed/>
    <w:rsid w:val="00E078F3"/>
  </w:style>
  <w:style w:type="numbering" w:customStyle="1" w:styleId="NoList41132">
    <w:name w:val="No List41132"/>
    <w:next w:val="a5"/>
    <w:uiPriority w:val="99"/>
    <w:semiHidden/>
    <w:unhideWhenUsed/>
    <w:rsid w:val="00E078F3"/>
  </w:style>
  <w:style w:type="numbering" w:customStyle="1" w:styleId="11132">
    <w:name w:val="无列表11132"/>
    <w:next w:val="a5"/>
    <w:semiHidden/>
    <w:rsid w:val="00E078F3"/>
  </w:style>
  <w:style w:type="numbering" w:customStyle="1" w:styleId="NoList111132">
    <w:name w:val="No List111132"/>
    <w:next w:val="a5"/>
    <w:uiPriority w:val="99"/>
    <w:semiHidden/>
    <w:unhideWhenUsed/>
    <w:rsid w:val="00E078F3"/>
  </w:style>
  <w:style w:type="numbering" w:customStyle="1" w:styleId="NoList12132">
    <w:name w:val="No List12132"/>
    <w:next w:val="a5"/>
    <w:uiPriority w:val="99"/>
    <w:semiHidden/>
    <w:unhideWhenUsed/>
    <w:rsid w:val="00E078F3"/>
  </w:style>
  <w:style w:type="numbering" w:customStyle="1" w:styleId="NoList22132">
    <w:name w:val="No List22132"/>
    <w:next w:val="a5"/>
    <w:uiPriority w:val="99"/>
    <w:semiHidden/>
    <w:unhideWhenUsed/>
    <w:rsid w:val="00E078F3"/>
  </w:style>
  <w:style w:type="numbering" w:customStyle="1" w:styleId="NoList32132">
    <w:name w:val="No List32132"/>
    <w:next w:val="a5"/>
    <w:uiPriority w:val="99"/>
    <w:semiHidden/>
    <w:unhideWhenUsed/>
    <w:rsid w:val="00E078F3"/>
  </w:style>
  <w:style w:type="numbering" w:customStyle="1" w:styleId="224">
    <w:name w:val="无列表22"/>
    <w:next w:val="a5"/>
    <w:uiPriority w:val="99"/>
    <w:semiHidden/>
    <w:unhideWhenUsed/>
    <w:rsid w:val="00E078F3"/>
  </w:style>
  <w:style w:type="numbering" w:customStyle="1" w:styleId="1520">
    <w:name w:val="无列表152"/>
    <w:next w:val="a5"/>
    <w:semiHidden/>
    <w:rsid w:val="00E078F3"/>
  </w:style>
  <w:style w:type="numbering" w:customStyle="1" w:styleId="1521">
    <w:name w:val="リストなし152"/>
    <w:next w:val="a5"/>
    <w:uiPriority w:val="99"/>
    <w:semiHidden/>
    <w:unhideWhenUsed/>
    <w:rsid w:val="00E078F3"/>
  </w:style>
  <w:style w:type="numbering" w:customStyle="1" w:styleId="NoList182">
    <w:name w:val="No List182"/>
    <w:next w:val="a5"/>
    <w:uiPriority w:val="99"/>
    <w:semiHidden/>
    <w:unhideWhenUsed/>
    <w:rsid w:val="00E078F3"/>
  </w:style>
  <w:style w:type="numbering" w:customStyle="1" w:styleId="11520">
    <w:name w:val="无列表1152"/>
    <w:next w:val="a5"/>
    <w:semiHidden/>
    <w:rsid w:val="00E078F3"/>
  </w:style>
  <w:style w:type="numbering" w:customStyle="1" w:styleId="11420">
    <w:name w:val="リストなし1142"/>
    <w:next w:val="a5"/>
    <w:uiPriority w:val="99"/>
    <w:semiHidden/>
    <w:unhideWhenUsed/>
    <w:rsid w:val="00E078F3"/>
  </w:style>
  <w:style w:type="numbering" w:customStyle="1" w:styleId="NoList262">
    <w:name w:val="No List262"/>
    <w:next w:val="a5"/>
    <w:uiPriority w:val="99"/>
    <w:semiHidden/>
    <w:unhideWhenUsed/>
    <w:rsid w:val="00E078F3"/>
  </w:style>
  <w:style w:type="numbering" w:customStyle="1" w:styleId="NoList362">
    <w:name w:val="No List362"/>
    <w:next w:val="a5"/>
    <w:uiPriority w:val="99"/>
    <w:semiHidden/>
    <w:unhideWhenUsed/>
    <w:rsid w:val="00E078F3"/>
  </w:style>
  <w:style w:type="numbering" w:customStyle="1" w:styleId="NoList1152">
    <w:name w:val="No List1152"/>
    <w:next w:val="a5"/>
    <w:uiPriority w:val="99"/>
    <w:semiHidden/>
    <w:unhideWhenUsed/>
    <w:rsid w:val="00E078F3"/>
  </w:style>
  <w:style w:type="numbering" w:customStyle="1" w:styleId="NoList462">
    <w:name w:val="No List462"/>
    <w:next w:val="a5"/>
    <w:uiPriority w:val="99"/>
    <w:semiHidden/>
    <w:unhideWhenUsed/>
    <w:rsid w:val="00E078F3"/>
  </w:style>
  <w:style w:type="numbering" w:customStyle="1" w:styleId="NoList552">
    <w:name w:val="No List552"/>
    <w:next w:val="a5"/>
    <w:uiPriority w:val="99"/>
    <w:semiHidden/>
    <w:unhideWhenUsed/>
    <w:rsid w:val="00E078F3"/>
  </w:style>
  <w:style w:type="numbering" w:customStyle="1" w:styleId="NoList11152">
    <w:name w:val="No List11152"/>
    <w:next w:val="a5"/>
    <w:uiPriority w:val="99"/>
    <w:semiHidden/>
    <w:unhideWhenUsed/>
    <w:rsid w:val="00E078F3"/>
  </w:style>
  <w:style w:type="numbering" w:customStyle="1" w:styleId="NoList2152">
    <w:name w:val="No List2152"/>
    <w:next w:val="a5"/>
    <w:uiPriority w:val="99"/>
    <w:semiHidden/>
    <w:unhideWhenUsed/>
    <w:rsid w:val="00E078F3"/>
  </w:style>
  <w:style w:type="numbering" w:customStyle="1" w:styleId="NoList3152">
    <w:name w:val="No List3152"/>
    <w:next w:val="a5"/>
    <w:uiPriority w:val="99"/>
    <w:semiHidden/>
    <w:unhideWhenUsed/>
    <w:rsid w:val="00E078F3"/>
  </w:style>
  <w:style w:type="numbering" w:customStyle="1" w:styleId="NoList4152">
    <w:name w:val="No List4152"/>
    <w:next w:val="a5"/>
    <w:uiPriority w:val="99"/>
    <w:semiHidden/>
    <w:unhideWhenUsed/>
    <w:rsid w:val="00E078F3"/>
  </w:style>
  <w:style w:type="numbering" w:customStyle="1" w:styleId="NoList652">
    <w:name w:val="No List652"/>
    <w:next w:val="a5"/>
    <w:uiPriority w:val="99"/>
    <w:semiHidden/>
    <w:unhideWhenUsed/>
    <w:rsid w:val="00E078F3"/>
  </w:style>
  <w:style w:type="numbering" w:customStyle="1" w:styleId="NoList752">
    <w:name w:val="No List752"/>
    <w:next w:val="a5"/>
    <w:uiPriority w:val="99"/>
    <w:semiHidden/>
    <w:unhideWhenUsed/>
    <w:rsid w:val="00E078F3"/>
  </w:style>
  <w:style w:type="numbering" w:customStyle="1" w:styleId="NoList1252">
    <w:name w:val="No List1252"/>
    <w:next w:val="a5"/>
    <w:uiPriority w:val="99"/>
    <w:semiHidden/>
    <w:unhideWhenUsed/>
    <w:rsid w:val="00E078F3"/>
  </w:style>
  <w:style w:type="numbering" w:customStyle="1" w:styleId="NoList2252">
    <w:name w:val="No List2252"/>
    <w:next w:val="a5"/>
    <w:uiPriority w:val="99"/>
    <w:semiHidden/>
    <w:unhideWhenUsed/>
    <w:rsid w:val="00E078F3"/>
  </w:style>
  <w:style w:type="numbering" w:customStyle="1" w:styleId="NoList3252">
    <w:name w:val="No List3252"/>
    <w:next w:val="a5"/>
    <w:uiPriority w:val="99"/>
    <w:semiHidden/>
    <w:unhideWhenUsed/>
    <w:rsid w:val="00E078F3"/>
  </w:style>
  <w:style w:type="numbering" w:customStyle="1" w:styleId="NoList4242">
    <w:name w:val="No List4242"/>
    <w:next w:val="a5"/>
    <w:uiPriority w:val="99"/>
    <w:semiHidden/>
    <w:unhideWhenUsed/>
    <w:rsid w:val="00E078F3"/>
  </w:style>
  <w:style w:type="numbering" w:customStyle="1" w:styleId="NoList5142">
    <w:name w:val="No List5142"/>
    <w:next w:val="a5"/>
    <w:uiPriority w:val="99"/>
    <w:semiHidden/>
    <w:unhideWhenUsed/>
    <w:rsid w:val="00E078F3"/>
  </w:style>
  <w:style w:type="numbering" w:customStyle="1" w:styleId="NoList21142">
    <w:name w:val="No List21142"/>
    <w:next w:val="a5"/>
    <w:uiPriority w:val="99"/>
    <w:semiHidden/>
    <w:unhideWhenUsed/>
    <w:rsid w:val="00E078F3"/>
  </w:style>
  <w:style w:type="numbering" w:customStyle="1" w:styleId="NoList31142">
    <w:name w:val="No List31142"/>
    <w:next w:val="a5"/>
    <w:uiPriority w:val="99"/>
    <w:semiHidden/>
    <w:unhideWhenUsed/>
    <w:rsid w:val="00E078F3"/>
  </w:style>
  <w:style w:type="numbering" w:customStyle="1" w:styleId="NoList41142">
    <w:name w:val="No List41142"/>
    <w:next w:val="a5"/>
    <w:uiPriority w:val="99"/>
    <w:semiHidden/>
    <w:unhideWhenUsed/>
    <w:rsid w:val="00E078F3"/>
  </w:style>
  <w:style w:type="numbering" w:customStyle="1" w:styleId="NoList6142">
    <w:name w:val="No List6142"/>
    <w:next w:val="a5"/>
    <w:uiPriority w:val="99"/>
    <w:semiHidden/>
    <w:unhideWhenUsed/>
    <w:rsid w:val="00E078F3"/>
  </w:style>
  <w:style w:type="numbering" w:customStyle="1" w:styleId="11142">
    <w:name w:val="无列表11142"/>
    <w:next w:val="a5"/>
    <w:semiHidden/>
    <w:rsid w:val="00E078F3"/>
  </w:style>
  <w:style w:type="numbering" w:customStyle="1" w:styleId="NoList111142">
    <w:name w:val="No List111142"/>
    <w:next w:val="a5"/>
    <w:uiPriority w:val="99"/>
    <w:semiHidden/>
    <w:unhideWhenUsed/>
    <w:rsid w:val="00E078F3"/>
  </w:style>
  <w:style w:type="numbering" w:customStyle="1" w:styleId="NoList7142">
    <w:name w:val="No List7142"/>
    <w:next w:val="a5"/>
    <w:uiPriority w:val="99"/>
    <w:semiHidden/>
    <w:unhideWhenUsed/>
    <w:rsid w:val="00E078F3"/>
  </w:style>
  <w:style w:type="numbering" w:customStyle="1" w:styleId="NoList12142">
    <w:name w:val="No List12142"/>
    <w:next w:val="a5"/>
    <w:uiPriority w:val="99"/>
    <w:semiHidden/>
    <w:unhideWhenUsed/>
    <w:rsid w:val="00E078F3"/>
  </w:style>
  <w:style w:type="numbering" w:customStyle="1" w:styleId="NoList22142">
    <w:name w:val="No List22142"/>
    <w:next w:val="a5"/>
    <w:uiPriority w:val="99"/>
    <w:semiHidden/>
    <w:unhideWhenUsed/>
    <w:rsid w:val="00E078F3"/>
  </w:style>
  <w:style w:type="numbering" w:customStyle="1" w:styleId="NoList32142">
    <w:name w:val="No List32142"/>
    <w:next w:val="a5"/>
    <w:uiPriority w:val="99"/>
    <w:semiHidden/>
    <w:unhideWhenUsed/>
    <w:rsid w:val="00E078F3"/>
  </w:style>
  <w:style w:type="numbering" w:customStyle="1" w:styleId="NoList842">
    <w:name w:val="No List842"/>
    <w:next w:val="a5"/>
    <w:uiPriority w:val="99"/>
    <w:semiHidden/>
    <w:unhideWhenUsed/>
    <w:rsid w:val="00E078F3"/>
  </w:style>
  <w:style w:type="numbering" w:customStyle="1" w:styleId="NoList942">
    <w:name w:val="No List942"/>
    <w:next w:val="a5"/>
    <w:uiPriority w:val="99"/>
    <w:semiHidden/>
    <w:unhideWhenUsed/>
    <w:rsid w:val="00E078F3"/>
  </w:style>
  <w:style w:type="numbering" w:customStyle="1" w:styleId="NoList8142">
    <w:name w:val="No List8142"/>
    <w:next w:val="a5"/>
    <w:uiPriority w:val="99"/>
    <w:semiHidden/>
    <w:unhideWhenUsed/>
    <w:rsid w:val="00E078F3"/>
  </w:style>
  <w:style w:type="numbering" w:customStyle="1" w:styleId="NoList9132">
    <w:name w:val="No List9132"/>
    <w:next w:val="a5"/>
    <w:uiPriority w:val="99"/>
    <w:semiHidden/>
    <w:unhideWhenUsed/>
    <w:rsid w:val="00E078F3"/>
  </w:style>
  <w:style w:type="numbering" w:customStyle="1" w:styleId="LFO1942">
    <w:name w:val="LFO1942"/>
    <w:basedOn w:val="a5"/>
    <w:rsid w:val="00E078F3"/>
  </w:style>
  <w:style w:type="numbering" w:customStyle="1" w:styleId="NoList1032">
    <w:name w:val="No List1032"/>
    <w:next w:val="a5"/>
    <w:uiPriority w:val="99"/>
    <w:semiHidden/>
    <w:unhideWhenUsed/>
    <w:rsid w:val="00E078F3"/>
  </w:style>
  <w:style w:type="numbering" w:customStyle="1" w:styleId="LFO19132">
    <w:name w:val="LFO19132"/>
    <w:basedOn w:val="a5"/>
    <w:rsid w:val="00E078F3"/>
  </w:style>
  <w:style w:type="numbering" w:customStyle="1" w:styleId="12120">
    <w:name w:val="无列表1212"/>
    <w:next w:val="a5"/>
    <w:semiHidden/>
    <w:rsid w:val="00E078F3"/>
  </w:style>
  <w:style w:type="numbering" w:customStyle="1" w:styleId="12121">
    <w:name w:val="リストなし1212"/>
    <w:next w:val="a5"/>
    <w:uiPriority w:val="99"/>
    <w:semiHidden/>
    <w:unhideWhenUsed/>
    <w:rsid w:val="00E078F3"/>
  </w:style>
  <w:style w:type="numbering" w:customStyle="1" w:styleId="111121">
    <w:name w:val="リストなし11112"/>
    <w:next w:val="a5"/>
    <w:uiPriority w:val="99"/>
    <w:semiHidden/>
    <w:unhideWhenUsed/>
    <w:rsid w:val="00E078F3"/>
  </w:style>
  <w:style w:type="numbering" w:customStyle="1" w:styleId="NoList1312">
    <w:name w:val="No List1312"/>
    <w:next w:val="a5"/>
    <w:uiPriority w:val="99"/>
    <w:semiHidden/>
    <w:unhideWhenUsed/>
    <w:rsid w:val="00E078F3"/>
  </w:style>
  <w:style w:type="numbering" w:customStyle="1" w:styleId="NoList2312">
    <w:name w:val="No List2312"/>
    <w:next w:val="a5"/>
    <w:uiPriority w:val="99"/>
    <w:semiHidden/>
    <w:unhideWhenUsed/>
    <w:rsid w:val="00E078F3"/>
  </w:style>
  <w:style w:type="numbering" w:customStyle="1" w:styleId="NoList3312">
    <w:name w:val="No List3312"/>
    <w:next w:val="a5"/>
    <w:uiPriority w:val="99"/>
    <w:semiHidden/>
    <w:unhideWhenUsed/>
    <w:rsid w:val="00E078F3"/>
  </w:style>
  <w:style w:type="numbering" w:customStyle="1" w:styleId="NoList4312">
    <w:name w:val="No List4312"/>
    <w:next w:val="a5"/>
    <w:uiPriority w:val="99"/>
    <w:semiHidden/>
    <w:unhideWhenUsed/>
    <w:rsid w:val="00E078F3"/>
  </w:style>
  <w:style w:type="numbering" w:customStyle="1" w:styleId="NoList5212">
    <w:name w:val="No List5212"/>
    <w:next w:val="a5"/>
    <w:uiPriority w:val="99"/>
    <w:semiHidden/>
    <w:unhideWhenUsed/>
    <w:rsid w:val="00E078F3"/>
  </w:style>
  <w:style w:type="numbering" w:customStyle="1" w:styleId="NoList6212">
    <w:name w:val="No List6212"/>
    <w:next w:val="a5"/>
    <w:uiPriority w:val="99"/>
    <w:semiHidden/>
    <w:unhideWhenUsed/>
    <w:rsid w:val="00E078F3"/>
  </w:style>
  <w:style w:type="numbering" w:customStyle="1" w:styleId="NoList7212">
    <w:name w:val="No List7212"/>
    <w:next w:val="a5"/>
    <w:uiPriority w:val="99"/>
    <w:semiHidden/>
    <w:unhideWhenUsed/>
    <w:rsid w:val="00E078F3"/>
  </w:style>
  <w:style w:type="numbering" w:customStyle="1" w:styleId="NoList11212">
    <w:name w:val="No List11212"/>
    <w:next w:val="a5"/>
    <w:uiPriority w:val="99"/>
    <w:semiHidden/>
    <w:unhideWhenUsed/>
    <w:rsid w:val="00E078F3"/>
  </w:style>
  <w:style w:type="numbering" w:customStyle="1" w:styleId="NoList21212">
    <w:name w:val="No List21212"/>
    <w:next w:val="a5"/>
    <w:uiPriority w:val="99"/>
    <w:semiHidden/>
    <w:unhideWhenUsed/>
    <w:rsid w:val="00E078F3"/>
  </w:style>
  <w:style w:type="numbering" w:customStyle="1" w:styleId="NoList31212">
    <w:name w:val="No List31212"/>
    <w:next w:val="a5"/>
    <w:uiPriority w:val="99"/>
    <w:semiHidden/>
    <w:unhideWhenUsed/>
    <w:rsid w:val="00E078F3"/>
  </w:style>
  <w:style w:type="numbering" w:customStyle="1" w:styleId="NoList41212">
    <w:name w:val="No List41212"/>
    <w:next w:val="a5"/>
    <w:uiPriority w:val="99"/>
    <w:semiHidden/>
    <w:unhideWhenUsed/>
    <w:rsid w:val="00E078F3"/>
  </w:style>
  <w:style w:type="numbering" w:customStyle="1" w:styleId="NoList51112">
    <w:name w:val="No List51112"/>
    <w:next w:val="a5"/>
    <w:uiPriority w:val="99"/>
    <w:semiHidden/>
    <w:unhideWhenUsed/>
    <w:rsid w:val="00E078F3"/>
  </w:style>
  <w:style w:type="numbering" w:customStyle="1" w:styleId="NoList61112">
    <w:name w:val="No List61112"/>
    <w:next w:val="a5"/>
    <w:uiPriority w:val="99"/>
    <w:semiHidden/>
    <w:unhideWhenUsed/>
    <w:rsid w:val="00E078F3"/>
  </w:style>
  <w:style w:type="numbering" w:customStyle="1" w:styleId="NoList71112">
    <w:name w:val="No List71112"/>
    <w:next w:val="a5"/>
    <w:uiPriority w:val="99"/>
    <w:semiHidden/>
    <w:unhideWhenUsed/>
    <w:rsid w:val="00E078F3"/>
  </w:style>
  <w:style w:type="numbering" w:customStyle="1" w:styleId="NoList81112">
    <w:name w:val="No List81112"/>
    <w:next w:val="a5"/>
    <w:uiPriority w:val="99"/>
    <w:semiHidden/>
    <w:unhideWhenUsed/>
    <w:rsid w:val="00E078F3"/>
  </w:style>
  <w:style w:type="numbering" w:customStyle="1" w:styleId="NoList12212">
    <w:name w:val="No List12212"/>
    <w:next w:val="a5"/>
    <w:uiPriority w:val="99"/>
    <w:semiHidden/>
    <w:rsid w:val="00E078F3"/>
  </w:style>
  <w:style w:type="numbering" w:customStyle="1" w:styleId="NoList111212">
    <w:name w:val="No List111212"/>
    <w:next w:val="a5"/>
    <w:uiPriority w:val="99"/>
    <w:semiHidden/>
    <w:unhideWhenUsed/>
    <w:rsid w:val="00E078F3"/>
  </w:style>
  <w:style w:type="numbering" w:customStyle="1" w:styleId="11212">
    <w:name w:val="无列表11212"/>
    <w:next w:val="a5"/>
    <w:semiHidden/>
    <w:rsid w:val="00E078F3"/>
  </w:style>
  <w:style w:type="numbering" w:customStyle="1" w:styleId="NoList22212">
    <w:name w:val="No List22212"/>
    <w:next w:val="a5"/>
    <w:uiPriority w:val="99"/>
    <w:semiHidden/>
    <w:unhideWhenUsed/>
    <w:rsid w:val="00E078F3"/>
  </w:style>
  <w:style w:type="numbering" w:customStyle="1" w:styleId="NoList32212">
    <w:name w:val="No List32212"/>
    <w:next w:val="a5"/>
    <w:uiPriority w:val="99"/>
    <w:semiHidden/>
    <w:unhideWhenUsed/>
    <w:rsid w:val="00E078F3"/>
  </w:style>
  <w:style w:type="numbering" w:customStyle="1" w:styleId="NoList42112">
    <w:name w:val="No List42112"/>
    <w:next w:val="a5"/>
    <w:uiPriority w:val="99"/>
    <w:semiHidden/>
    <w:unhideWhenUsed/>
    <w:rsid w:val="00E078F3"/>
  </w:style>
  <w:style w:type="numbering" w:customStyle="1" w:styleId="NoList211112">
    <w:name w:val="No List211112"/>
    <w:next w:val="a5"/>
    <w:uiPriority w:val="99"/>
    <w:semiHidden/>
    <w:unhideWhenUsed/>
    <w:rsid w:val="00E078F3"/>
  </w:style>
  <w:style w:type="numbering" w:customStyle="1" w:styleId="NoList311112">
    <w:name w:val="No List311112"/>
    <w:next w:val="a5"/>
    <w:uiPriority w:val="99"/>
    <w:semiHidden/>
    <w:unhideWhenUsed/>
    <w:rsid w:val="00E078F3"/>
  </w:style>
  <w:style w:type="numbering" w:customStyle="1" w:styleId="NoList411112">
    <w:name w:val="No List411112"/>
    <w:next w:val="a5"/>
    <w:uiPriority w:val="99"/>
    <w:semiHidden/>
    <w:unhideWhenUsed/>
    <w:rsid w:val="00E078F3"/>
  </w:style>
  <w:style w:type="numbering" w:customStyle="1" w:styleId="1111120">
    <w:name w:val="无列表111112"/>
    <w:next w:val="a5"/>
    <w:semiHidden/>
    <w:rsid w:val="00E078F3"/>
  </w:style>
  <w:style w:type="numbering" w:customStyle="1" w:styleId="NoList1111112">
    <w:name w:val="No List1111112"/>
    <w:next w:val="a5"/>
    <w:uiPriority w:val="99"/>
    <w:semiHidden/>
    <w:unhideWhenUsed/>
    <w:rsid w:val="00E078F3"/>
  </w:style>
  <w:style w:type="numbering" w:customStyle="1" w:styleId="NoList121112">
    <w:name w:val="No List121112"/>
    <w:next w:val="a5"/>
    <w:uiPriority w:val="99"/>
    <w:semiHidden/>
    <w:unhideWhenUsed/>
    <w:rsid w:val="00E078F3"/>
  </w:style>
  <w:style w:type="numbering" w:customStyle="1" w:styleId="NoList221112">
    <w:name w:val="No List221112"/>
    <w:next w:val="a5"/>
    <w:uiPriority w:val="99"/>
    <w:semiHidden/>
    <w:unhideWhenUsed/>
    <w:rsid w:val="00E078F3"/>
  </w:style>
  <w:style w:type="numbering" w:customStyle="1" w:styleId="NoList321112">
    <w:name w:val="No List321112"/>
    <w:next w:val="a5"/>
    <w:uiPriority w:val="99"/>
    <w:semiHidden/>
    <w:unhideWhenUsed/>
    <w:rsid w:val="00E078F3"/>
  </w:style>
  <w:style w:type="numbering" w:customStyle="1" w:styleId="NoList1412">
    <w:name w:val="No List1412"/>
    <w:next w:val="a5"/>
    <w:uiPriority w:val="99"/>
    <w:semiHidden/>
    <w:unhideWhenUsed/>
    <w:rsid w:val="00E078F3"/>
  </w:style>
  <w:style w:type="numbering" w:customStyle="1" w:styleId="NoList1512">
    <w:name w:val="No List1512"/>
    <w:next w:val="a5"/>
    <w:uiPriority w:val="99"/>
    <w:semiHidden/>
    <w:unhideWhenUsed/>
    <w:rsid w:val="00E078F3"/>
  </w:style>
  <w:style w:type="numbering" w:customStyle="1" w:styleId="NoList2412">
    <w:name w:val="No List2412"/>
    <w:next w:val="a5"/>
    <w:uiPriority w:val="99"/>
    <w:semiHidden/>
    <w:unhideWhenUsed/>
    <w:rsid w:val="00E078F3"/>
  </w:style>
  <w:style w:type="numbering" w:customStyle="1" w:styleId="NoList3412">
    <w:name w:val="No List3412"/>
    <w:next w:val="a5"/>
    <w:uiPriority w:val="99"/>
    <w:semiHidden/>
    <w:unhideWhenUsed/>
    <w:rsid w:val="00E078F3"/>
  </w:style>
  <w:style w:type="numbering" w:customStyle="1" w:styleId="NoList4412">
    <w:name w:val="No List4412"/>
    <w:next w:val="a5"/>
    <w:uiPriority w:val="99"/>
    <w:semiHidden/>
    <w:unhideWhenUsed/>
    <w:rsid w:val="00E078F3"/>
  </w:style>
  <w:style w:type="numbering" w:customStyle="1" w:styleId="NoList5312">
    <w:name w:val="No List5312"/>
    <w:next w:val="a5"/>
    <w:uiPriority w:val="99"/>
    <w:semiHidden/>
    <w:unhideWhenUsed/>
    <w:rsid w:val="00E078F3"/>
  </w:style>
  <w:style w:type="numbering" w:customStyle="1" w:styleId="NoList6312">
    <w:name w:val="No List6312"/>
    <w:next w:val="a5"/>
    <w:uiPriority w:val="99"/>
    <w:semiHidden/>
    <w:unhideWhenUsed/>
    <w:rsid w:val="00E078F3"/>
  </w:style>
  <w:style w:type="numbering" w:customStyle="1" w:styleId="NoList7312">
    <w:name w:val="No List7312"/>
    <w:next w:val="a5"/>
    <w:uiPriority w:val="99"/>
    <w:semiHidden/>
    <w:unhideWhenUsed/>
    <w:rsid w:val="00E078F3"/>
  </w:style>
  <w:style w:type="numbering" w:customStyle="1" w:styleId="NoList8212">
    <w:name w:val="No List8212"/>
    <w:next w:val="a5"/>
    <w:uiPriority w:val="99"/>
    <w:semiHidden/>
    <w:unhideWhenUsed/>
    <w:rsid w:val="00E078F3"/>
  </w:style>
  <w:style w:type="numbering" w:customStyle="1" w:styleId="NoList9212">
    <w:name w:val="No List9212"/>
    <w:next w:val="a5"/>
    <w:uiPriority w:val="99"/>
    <w:semiHidden/>
    <w:unhideWhenUsed/>
    <w:rsid w:val="00E078F3"/>
  </w:style>
  <w:style w:type="numbering" w:customStyle="1" w:styleId="NoList11312">
    <w:name w:val="No List11312"/>
    <w:next w:val="a5"/>
    <w:uiPriority w:val="99"/>
    <w:semiHidden/>
    <w:unhideWhenUsed/>
    <w:rsid w:val="00E078F3"/>
  </w:style>
  <w:style w:type="numbering" w:customStyle="1" w:styleId="NoList21312">
    <w:name w:val="No List21312"/>
    <w:next w:val="a5"/>
    <w:uiPriority w:val="99"/>
    <w:semiHidden/>
    <w:unhideWhenUsed/>
    <w:rsid w:val="00E078F3"/>
  </w:style>
  <w:style w:type="numbering" w:customStyle="1" w:styleId="NoList31312">
    <w:name w:val="No List31312"/>
    <w:next w:val="a5"/>
    <w:uiPriority w:val="99"/>
    <w:semiHidden/>
    <w:unhideWhenUsed/>
    <w:rsid w:val="00E078F3"/>
  </w:style>
  <w:style w:type="numbering" w:customStyle="1" w:styleId="NoList41312">
    <w:name w:val="No List41312"/>
    <w:next w:val="a5"/>
    <w:uiPriority w:val="99"/>
    <w:semiHidden/>
    <w:unhideWhenUsed/>
    <w:rsid w:val="00E078F3"/>
  </w:style>
  <w:style w:type="numbering" w:customStyle="1" w:styleId="NoList51212">
    <w:name w:val="No List51212"/>
    <w:next w:val="a5"/>
    <w:uiPriority w:val="99"/>
    <w:semiHidden/>
    <w:unhideWhenUsed/>
    <w:rsid w:val="00E078F3"/>
  </w:style>
  <w:style w:type="numbering" w:customStyle="1" w:styleId="NoList61212">
    <w:name w:val="No List61212"/>
    <w:next w:val="a5"/>
    <w:uiPriority w:val="99"/>
    <w:semiHidden/>
    <w:unhideWhenUsed/>
    <w:rsid w:val="00E078F3"/>
  </w:style>
  <w:style w:type="numbering" w:customStyle="1" w:styleId="NoList71212">
    <w:name w:val="No List71212"/>
    <w:next w:val="a5"/>
    <w:uiPriority w:val="99"/>
    <w:semiHidden/>
    <w:unhideWhenUsed/>
    <w:rsid w:val="00E078F3"/>
  </w:style>
  <w:style w:type="numbering" w:customStyle="1" w:styleId="NoList81212">
    <w:name w:val="No List81212"/>
    <w:next w:val="a5"/>
    <w:uiPriority w:val="99"/>
    <w:semiHidden/>
    <w:unhideWhenUsed/>
    <w:rsid w:val="00E078F3"/>
  </w:style>
  <w:style w:type="numbering" w:customStyle="1" w:styleId="NoList91112">
    <w:name w:val="No List91112"/>
    <w:next w:val="a5"/>
    <w:uiPriority w:val="99"/>
    <w:semiHidden/>
    <w:unhideWhenUsed/>
    <w:rsid w:val="00E078F3"/>
  </w:style>
  <w:style w:type="numbering" w:customStyle="1" w:styleId="LFO19212">
    <w:name w:val="LFO19212"/>
    <w:basedOn w:val="a5"/>
    <w:rsid w:val="00E078F3"/>
  </w:style>
  <w:style w:type="numbering" w:customStyle="1" w:styleId="NoList10112">
    <w:name w:val="No List10112"/>
    <w:next w:val="a5"/>
    <w:uiPriority w:val="99"/>
    <w:semiHidden/>
    <w:unhideWhenUsed/>
    <w:rsid w:val="00E078F3"/>
  </w:style>
  <w:style w:type="numbering" w:customStyle="1" w:styleId="LFO191112">
    <w:name w:val="LFO191112"/>
    <w:basedOn w:val="a5"/>
    <w:rsid w:val="00E078F3"/>
  </w:style>
  <w:style w:type="numbering" w:customStyle="1" w:styleId="NoList12312">
    <w:name w:val="No List12312"/>
    <w:next w:val="a5"/>
    <w:uiPriority w:val="99"/>
    <w:semiHidden/>
    <w:rsid w:val="00E078F3"/>
  </w:style>
  <w:style w:type="numbering" w:customStyle="1" w:styleId="NoList111312">
    <w:name w:val="No List111312"/>
    <w:next w:val="a5"/>
    <w:uiPriority w:val="99"/>
    <w:semiHidden/>
    <w:unhideWhenUsed/>
    <w:rsid w:val="00E078F3"/>
  </w:style>
  <w:style w:type="numbering" w:customStyle="1" w:styleId="13120">
    <w:name w:val="无列表1312"/>
    <w:next w:val="a5"/>
    <w:semiHidden/>
    <w:rsid w:val="00E078F3"/>
  </w:style>
  <w:style w:type="numbering" w:customStyle="1" w:styleId="13121">
    <w:name w:val="リストなし1312"/>
    <w:next w:val="a5"/>
    <w:uiPriority w:val="99"/>
    <w:semiHidden/>
    <w:unhideWhenUsed/>
    <w:rsid w:val="00E078F3"/>
  </w:style>
  <w:style w:type="numbering" w:customStyle="1" w:styleId="11312">
    <w:name w:val="无列表11312"/>
    <w:next w:val="a5"/>
    <w:semiHidden/>
    <w:rsid w:val="00E078F3"/>
  </w:style>
  <w:style w:type="numbering" w:customStyle="1" w:styleId="112120">
    <w:name w:val="リストなし11212"/>
    <w:next w:val="a5"/>
    <w:uiPriority w:val="99"/>
    <w:semiHidden/>
    <w:unhideWhenUsed/>
    <w:rsid w:val="00E078F3"/>
  </w:style>
  <w:style w:type="numbering" w:customStyle="1" w:styleId="NoList22312">
    <w:name w:val="No List22312"/>
    <w:next w:val="a5"/>
    <w:uiPriority w:val="99"/>
    <w:semiHidden/>
    <w:unhideWhenUsed/>
    <w:rsid w:val="00E078F3"/>
  </w:style>
  <w:style w:type="numbering" w:customStyle="1" w:styleId="NoList32312">
    <w:name w:val="No List32312"/>
    <w:next w:val="a5"/>
    <w:uiPriority w:val="99"/>
    <w:semiHidden/>
    <w:unhideWhenUsed/>
    <w:rsid w:val="00E078F3"/>
  </w:style>
  <w:style w:type="numbering" w:customStyle="1" w:styleId="NoList42212">
    <w:name w:val="No List42212"/>
    <w:next w:val="a5"/>
    <w:uiPriority w:val="99"/>
    <w:semiHidden/>
    <w:unhideWhenUsed/>
    <w:rsid w:val="00E078F3"/>
  </w:style>
  <w:style w:type="numbering" w:customStyle="1" w:styleId="NoList211212">
    <w:name w:val="No List211212"/>
    <w:next w:val="a5"/>
    <w:uiPriority w:val="99"/>
    <w:semiHidden/>
    <w:unhideWhenUsed/>
    <w:rsid w:val="00E078F3"/>
  </w:style>
  <w:style w:type="numbering" w:customStyle="1" w:styleId="NoList311212">
    <w:name w:val="No List311212"/>
    <w:next w:val="a5"/>
    <w:uiPriority w:val="99"/>
    <w:semiHidden/>
    <w:unhideWhenUsed/>
    <w:rsid w:val="00E078F3"/>
  </w:style>
  <w:style w:type="numbering" w:customStyle="1" w:styleId="NoList411212">
    <w:name w:val="No List411212"/>
    <w:next w:val="a5"/>
    <w:uiPriority w:val="99"/>
    <w:semiHidden/>
    <w:unhideWhenUsed/>
    <w:rsid w:val="00E078F3"/>
  </w:style>
  <w:style w:type="numbering" w:customStyle="1" w:styleId="111212">
    <w:name w:val="无列表111212"/>
    <w:next w:val="a5"/>
    <w:semiHidden/>
    <w:rsid w:val="00E078F3"/>
  </w:style>
  <w:style w:type="numbering" w:customStyle="1" w:styleId="NoList1111212">
    <w:name w:val="No List1111212"/>
    <w:next w:val="a5"/>
    <w:uiPriority w:val="99"/>
    <w:semiHidden/>
    <w:unhideWhenUsed/>
    <w:rsid w:val="00E078F3"/>
  </w:style>
  <w:style w:type="numbering" w:customStyle="1" w:styleId="NoList121212">
    <w:name w:val="No List121212"/>
    <w:next w:val="a5"/>
    <w:uiPriority w:val="99"/>
    <w:semiHidden/>
    <w:unhideWhenUsed/>
    <w:rsid w:val="00E078F3"/>
  </w:style>
  <w:style w:type="numbering" w:customStyle="1" w:styleId="NoList221212">
    <w:name w:val="No List221212"/>
    <w:next w:val="a5"/>
    <w:uiPriority w:val="99"/>
    <w:semiHidden/>
    <w:unhideWhenUsed/>
    <w:rsid w:val="00E078F3"/>
  </w:style>
  <w:style w:type="numbering" w:customStyle="1" w:styleId="NoList321212">
    <w:name w:val="No List321212"/>
    <w:next w:val="a5"/>
    <w:uiPriority w:val="99"/>
    <w:semiHidden/>
    <w:unhideWhenUsed/>
    <w:rsid w:val="00E078F3"/>
  </w:style>
  <w:style w:type="numbering" w:customStyle="1" w:styleId="NoList1612">
    <w:name w:val="No List1612"/>
    <w:next w:val="a5"/>
    <w:uiPriority w:val="99"/>
    <w:semiHidden/>
    <w:unhideWhenUsed/>
    <w:rsid w:val="00E078F3"/>
  </w:style>
  <w:style w:type="numbering" w:customStyle="1" w:styleId="NoList1712">
    <w:name w:val="No List1712"/>
    <w:next w:val="a5"/>
    <w:uiPriority w:val="99"/>
    <w:semiHidden/>
    <w:unhideWhenUsed/>
    <w:rsid w:val="00E078F3"/>
  </w:style>
  <w:style w:type="numbering" w:customStyle="1" w:styleId="NoList2512">
    <w:name w:val="No List2512"/>
    <w:next w:val="a5"/>
    <w:uiPriority w:val="99"/>
    <w:semiHidden/>
    <w:unhideWhenUsed/>
    <w:rsid w:val="00E078F3"/>
  </w:style>
  <w:style w:type="numbering" w:customStyle="1" w:styleId="NoList3512">
    <w:name w:val="No List3512"/>
    <w:next w:val="a5"/>
    <w:uiPriority w:val="99"/>
    <w:semiHidden/>
    <w:unhideWhenUsed/>
    <w:rsid w:val="00E078F3"/>
  </w:style>
  <w:style w:type="numbering" w:customStyle="1" w:styleId="NoList4512">
    <w:name w:val="No List4512"/>
    <w:next w:val="a5"/>
    <w:uiPriority w:val="99"/>
    <w:semiHidden/>
    <w:unhideWhenUsed/>
    <w:rsid w:val="00E078F3"/>
  </w:style>
  <w:style w:type="numbering" w:customStyle="1" w:styleId="NoList5412">
    <w:name w:val="No List5412"/>
    <w:next w:val="a5"/>
    <w:uiPriority w:val="99"/>
    <w:semiHidden/>
    <w:unhideWhenUsed/>
    <w:rsid w:val="00E078F3"/>
  </w:style>
  <w:style w:type="numbering" w:customStyle="1" w:styleId="NoList6412">
    <w:name w:val="No List6412"/>
    <w:next w:val="a5"/>
    <w:uiPriority w:val="99"/>
    <w:semiHidden/>
    <w:unhideWhenUsed/>
    <w:rsid w:val="00E078F3"/>
  </w:style>
  <w:style w:type="numbering" w:customStyle="1" w:styleId="NoList7412">
    <w:name w:val="No List7412"/>
    <w:next w:val="a5"/>
    <w:uiPriority w:val="99"/>
    <w:semiHidden/>
    <w:unhideWhenUsed/>
    <w:rsid w:val="00E078F3"/>
  </w:style>
  <w:style w:type="numbering" w:customStyle="1" w:styleId="NoList8312">
    <w:name w:val="No List8312"/>
    <w:next w:val="a5"/>
    <w:uiPriority w:val="99"/>
    <w:semiHidden/>
    <w:unhideWhenUsed/>
    <w:rsid w:val="00E078F3"/>
  </w:style>
  <w:style w:type="numbering" w:customStyle="1" w:styleId="NoList9312">
    <w:name w:val="No List9312"/>
    <w:next w:val="a5"/>
    <w:uiPriority w:val="99"/>
    <w:semiHidden/>
    <w:unhideWhenUsed/>
    <w:rsid w:val="00E078F3"/>
  </w:style>
  <w:style w:type="numbering" w:customStyle="1" w:styleId="NoList11412">
    <w:name w:val="No List11412"/>
    <w:next w:val="a5"/>
    <w:uiPriority w:val="99"/>
    <w:semiHidden/>
    <w:unhideWhenUsed/>
    <w:rsid w:val="00E078F3"/>
  </w:style>
  <w:style w:type="numbering" w:customStyle="1" w:styleId="NoList21412">
    <w:name w:val="No List21412"/>
    <w:next w:val="a5"/>
    <w:uiPriority w:val="99"/>
    <w:semiHidden/>
    <w:unhideWhenUsed/>
    <w:rsid w:val="00E078F3"/>
  </w:style>
  <w:style w:type="numbering" w:customStyle="1" w:styleId="NoList31412">
    <w:name w:val="No List31412"/>
    <w:next w:val="a5"/>
    <w:uiPriority w:val="99"/>
    <w:semiHidden/>
    <w:unhideWhenUsed/>
    <w:rsid w:val="00E078F3"/>
  </w:style>
  <w:style w:type="numbering" w:customStyle="1" w:styleId="NoList41412">
    <w:name w:val="No List41412"/>
    <w:next w:val="a5"/>
    <w:uiPriority w:val="99"/>
    <w:semiHidden/>
    <w:unhideWhenUsed/>
    <w:rsid w:val="00E078F3"/>
  </w:style>
  <w:style w:type="numbering" w:customStyle="1" w:styleId="NoList51312">
    <w:name w:val="No List51312"/>
    <w:next w:val="a5"/>
    <w:uiPriority w:val="99"/>
    <w:semiHidden/>
    <w:unhideWhenUsed/>
    <w:rsid w:val="00E078F3"/>
  </w:style>
  <w:style w:type="numbering" w:customStyle="1" w:styleId="NoList61312">
    <w:name w:val="No List61312"/>
    <w:next w:val="a5"/>
    <w:uiPriority w:val="99"/>
    <w:semiHidden/>
    <w:unhideWhenUsed/>
    <w:rsid w:val="00E078F3"/>
  </w:style>
  <w:style w:type="numbering" w:customStyle="1" w:styleId="NoList71312">
    <w:name w:val="No List71312"/>
    <w:next w:val="a5"/>
    <w:uiPriority w:val="99"/>
    <w:semiHidden/>
    <w:unhideWhenUsed/>
    <w:rsid w:val="00E078F3"/>
  </w:style>
  <w:style w:type="numbering" w:customStyle="1" w:styleId="NoList81312">
    <w:name w:val="No List81312"/>
    <w:next w:val="a5"/>
    <w:uiPriority w:val="99"/>
    <w:semiHidden/>
    <w:unhideWhenUsed/>
    <w:rsid w:val="00E078F3"/>
  </w:style>
  <w:style w:type="numbering" w:customStyle="1" w:styleId="NoList91212">
    <w:name w:val="No List91212"/>
    <w:next w:val="a5"/>
    <w:uiPriority w:val="99"/>
    <w:semiHidden/>
    <w:unhideWhenUsed/>
    <w:rsid w:val="00E078F3"/>
  </w:style>
  <w:style w:type="numbering" w:customStyle="1" w:styleId="LFO19312">
    <w:name w:val="LFO19312"/>
    <w:basedOn w:val="a5"/>
    <w:rsid w:val="00E078F3"/>
  </w:style>
  <w:style w:type="numbering" w:customStyle="1" w:styleId="NoList10212">
    <w:name w:val="No List10212"/>
    <w:next w:val="a5"/>
    <w:uiPriority w:val="99"/>
    <w:semiHidden/>
    <w:unhideWhenUsed/>
    <w:rsid w:val="00E078F3"/>
  </w:style>
  <w:style w:type="numbering" w:customStyle="1" w:styleId="LFO191212">
    <w:name w:val="LFO191212"/>
    <w:basedOn w:val="a5"/>
    <w:rsid w:val="00E078F3"/>
  </w:style>
  <w:style w:type="numbering" w:customStyle="1" w:styleId="NoList12412">
    <w:name w:val="No List12412"/>
    <w:next w:val="a5"/>
    <w:uiPriority w:val="99"/>
    <w:semiHidden/>
    <w:rsid w:val="00E078F3"/>
  </w:style>
  <w:style w:type="numbering" w:customStyle="1" w:styleId="NoList111412">
    <w:name w:val="No List111412"/>
    <w:next w:val="a5"/>
    <w:uiPriority w:val="99"/>
    <w:semiHidden/>
    <w:unhideWhenUsed/>
    <w:rsid w:val="00E078F3"/>
  </w:style>
  <w:style w:type="numbering" w:customStyle="1" w:styleId="14120">
    <w:name w:val="无列表1412"/>
    <w:next w:val="a5"/>
    <w:semiHidden/>
    <w:rsid w:val="00E078F3"/>
  </w:style>
  <w:style w:type="numbering" w:customStyle="1" w:styleId="14121">
    <w:name w:val="リストなし1412"/>
    <w:next w:val="a5"/>
    <w:uiPriority w:val="99"/>
    <w:semiHidden/>
    <w:unhideWhenUsed/>
    <w:rsid w:val="00E078F3"/>
  </w:style>
  <w:style w:type="numbering" w:customStyle="1" w:styleId="11412">
    <w:name w:val="无列表11412"/>
    <w:next w:val="a5"/>
    <w:semiHidden/>
    <w:rsid w:val="00E078F3"/>
  </w:style>
  <w:style w:type="numbering" w:customStyle="1" w:styleId="113120">
    <w:name w:val="リストなし11312"/>
    <w:next w:val="a5"/>
    <w:uiPriority w:val="99"/>
    <w:semiHidden/>
    <w:unhideWhenUsed/>
    <w:rsid w:val="00E078F3"/>
  </w:style>
  <w:style w:type="numbering" w:customStyle="1" w:styleId="NoList22412">
    <w:name w:val="No List22412"/>
    <w:next w:val="a5"/>
    <w:uiPriority w:val="99"/>
    <w:semiHidden/>
    <w:unhideWhenUsed/>
    <w:rsid w:val="00E078F3"/>
  </w:style>
  <w:style w:type="numbering" w:customStyle="1" w:styleId="NoList32412">
    <w:name w:val="No List32412"/>
    <w:next w:val="a5"/>
    <w:uiPriority w:val="99"/>
    <w:semiHidden/>
    <w:unhideWhenUsed/>
    <w:rsid w:val="00E078F3"/>
  </w:style>
  <w:style w:type="numbering" w:customStyle="1" w:styleId="NoList42312">
    <w:name w:val="No List42312"/>
    <w:next w:val="a5"/>
    <w:uiPriority w:val="99"/>
    <w:semiHidden/>
    <w:unhideWhenUsed/>
    <w:rsid w:val="00E078F3"/>
  </w:style>
  <w:style w:type="numbering" w:customStyle="1" w:styleId="NoList211312">
    <w:name w:val="No List211312"/>
    <w:next w:val="a5"/>
    <w:uiPriority w:val="99"/>
    <w:semiHidden/>
    <w:unhideWhenUsed/>
    <w:rsid w:val="00E078F3"/>
  </w:style>
  <w:style w:type="numbering" w:customStyle="1" w:styleId="NoList311312">
    <w:name w:val="No List311312"/>
    <w:next w:val="a5"/>
    <w:uiPriority w:val="99"/>
    <w:semiHidden/>
    <w:unhideWhenUsed/>
    <w:rsid w:val="00E078F3"/>
  </w:style>
  <w:style w:type="numbering" w:customStyle="1" w:styleId="NoList411312">
    <w:name w:val="No List411312"/>
    <w:next w:val="a5"/>
    <w:uiPriority w:val="99"/>
    <w:semiHidden/>
    <w:unhideWhenUsed/>
    <w:rsid w:val="00E078F3"/>
  </w:style>
  <w:style w:type="numbering" w:customStyle="1" w:styleId="111312">
    <w:name w:val="无列表111312"/>
    <w:next w:val="a5"/>
    <w:semiHidden/>
    <w:rsid w:val="00E078F3"/>
  </w:style>
  <w:style w:type="numbering" w:customStyle="1" w:styleId="NoList1111312">
    <w:name w:val="No List1111312"/>
    <w:next w:val="a5"/>
    <w:uiPriority w:val="99"/>
    <w:semiHidden/>
    <w:unhideWhenUsed/>
    <w:rsid w:val="00E078F3"/>
  </w:style>
  <w:style w:type="numbering" w:customStyle="1" w:styleId="NoList121312">
    <w:name w:val="No List121312"/>
    <w:next w:val="a5"/>
    <w:uiPriority w:val="99"/>
    <w:semiHidden/>
    <w:unhideWhenUsed/>
    <w:rsid w:val="00E078F3"/>
  </w:style>
  <w:style w:type="numbering" w:customStyle="1" w:styleId="NoList221312">
    <w:name w:val="No List221312"/>
    <w:next w:val="a5"/>
    <w:uiPriority w:val="99"/>
    <w:semiHidden/>
    <w:unhideWhenUsed/>
    <w:rsid w:val="00E078F3"/>
  </w:style>
  <w:style w:type="numbering" w:customStyle="1" w:styleId="NoList321312">
    <w:name w:val="No List321312"/>
    <w:next w:val="a5"/>
    <w:uiPriority w:val="99"/>
    <w:semiHidden/>
    <w:unhideWhenUsed/>
    <w:rsid w:val="00E078F3"/>
  </w:style>
  <w:style w:type="table" w:customStyle="1" w:styleId="Tabellengitternetz11112">
    <w:name w:val="Tabellengitternetz1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numbering" w:customStyle="1" w:styleId="KeineListe1">
    <w:name w:val="Keine Liste1"/>
    <w:next w:val="a5"/>
    <w:uiPriority w:val="99"/>
    <w:semiHidden/>
    <w:unhideWhenUsed/>
    <w:rsid w:val="00E078F3"/>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E078F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A0BC7-34D3-478D-AB5D-07888408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36</Pages>
  <Words>16638</Words>
  <Characters>61561</Characters>
  <Application>Microsoft Office Word</Application>
  <DocSecurity>0</DocSecurity>
  <Lines>10260</Lines>
  <Paragraphs>8688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11</cp:revision>
  <dcterms:created xsi:type="dcterms:W3CDTF">2022-11-07T04:25:00Z</dcterms:created>
  <dcterms:modified xsi:type="dcterms:W3CDTF">2023-02-17T09:06:00Z</dcterms:modified>
</cp:coreProperties>
</file>